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5226DBA6"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1C39A4">
        <w:rPr>
          <w:rFonts w:ascii="Arial" w:eastAsia="SimSun" w:hAnsi="Arial"/>
          <w:b/>
          <w:sz w:val="24"/>
        </w:rPr>
        <w:t>7</w:t>
      </w:r>
      <w:r w:rsidRPr="00841BCD">
        <w:rPr>
          <w:rFonts w:ascii="Arial" w:eastAsia="SimSun" w:hAnsi="Arial"/>
          <w:b/>
          <w:sz w:val="24"/>
        </w:rPr>
        <w:t xml:space="preserve">      </w:t>
      </w:r>
      <w:r w:rsidRPr="00841BCD">
        <w:rPr>
          <w:rFonts w:ascii="Arial" w:eastAsia="SimSun" w:hAnsi="Arial"/>
          <w:b/>
          <w:bCs/>
          <w:sz w:val="24"/>
        </w:rPr>
        <w:tab/>
      </w:r>
      <w:r w:rsidR="003445CD" w:rsidRPr="003445CD">
        <w:rPr>
          <w:rFonts w:ascii="Arial" w:eastAsia="SimSun" w:hAnsi="Arial"/>
          <w:b/>
          <w:bCs/>
          <w:sz w:val="24"/>
        </w:rPr>
        <w:t>R4-2314793</w:t>
      </w:r>
    </w:p>
    <w:p w14:paraId="2FB13F7E" w14:textId="77777777" w:rsidR="004C5494" w:rsidRPr="000F3A2F" w:rsidRDefault="004C5494" w:rsidP="004C5494">
      <w:pPr>
        <w:widowControl w:val="0"/>
        <w:tabs>
          <w:tab w:val="right" w:pos="9639"/>
        </w:tabs>
        <w:spacing w:after="0"/>
        <w:rPr>
          <w:rFonts w:ascii="Arial" w:eastAsia="SimSun" w:hAnsi="Arial"/>
          <w:b/>
          <w:sz w:val="24"/>
        </w:rPr>
      </w:pPr>
      <w:r>
        <w:rPr>
          <w:rFonts w:ascii="Arial" w:eastAsia="SimSun" w:hAnsi="Arial"/>
          <w:b/>
          <w:sz w:val="24"/>
        </w:rPr>
        <w:t>Toulouse meeting, August 21</w:t>
      </w:r>
      <w:r w:rsidRPr="00195F72">
        <w:rPr>
          <w:rFonts w:ascii="Arial" w:eastAsia="SimSun" w:hAnsi="Arial"/>
          <w:b/>
          <w:sz w:val="24"/>
          <w:vertAlign w:val="superscript"/>
        </w:rPr>
        <w:t>st</w:t>
      </w:r>
      <w:r>
        <w:rPr>
          <w:rFonts w:ascii="Arial" w:eastAsia="SimSun" w:hAnsi="Arial"/>
          <w:b/>
          <w:sz w:val="24"/>
        </w:rPr>
        <w:t xml:space="preserve"> – August 25</w:t>
      </w:r>
      <w:r w:rsidRPr="00195F72">
        <w:rPr>
          <w:rFonts w:ascii="Arial" w:eastAsia="SimSun" w:hAnsi="Arial"/>
          <w:b/>
          <w:sz w:val="24"/>
          <w:vertAlign w:val="superscript"/>
        </w:rPr>
        <w:t>th</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9257B8A" w:rsidR="001E41F3" w:rsidRPr="00410371" w:rsidRDefault="00FA7F06" w:rsidP="00FA7F06">
            <w:pPr>
              <w:pStyle w:val="CRCoverPage"/>
              <w:spacing w:after="0"/>
              <w:rPr>
                <w:b/>
                <w:noProof/>
                <w:sz w:val="28"/>
              </w:rPr>
            </w:pPr>
            <w:r w:rsidRPr="00FA7F06">
              <w:rPr>
                <w:b/>
                <w:noProof/>
                <w:sz w:val="28"/>
              </w:rPr>
              <w:t>38.101-</w:t>
            </w:r>
            <w:r w:rsidR="00D1351C">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317EF"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83DC34" w:rsidR="001E41F3" w:rsidRPr="00410371" w:rsidRDefault="003317EF" w:rsidP="00FA7F06">
            <w:pPr>
              <w:pStyle w:val="CRCoverPage"/>
              <w:spacing w:after="0"/>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08E67D"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4C5494">
              <w:rPr>
                <w:b/>
                <w:noProof/>
                <w:sz w:val="28"/>
              </w:rPr>
              <w:t>2</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A81F1B" w:rsidR="001E41F3" w:rsidRDefault="00E3642F" w:rsidP="00D32F45">
            <w:pPr>
              <w:pStyle w:val="CRCoverPage"/>
              <w:spacing w:after="0"/>
              <w:rPr>
                <w:noProof/>
              </w:rPr>
            </w:pPr>
            <w:r>
              <w:t>D</w:t>
            </w:r>
            <w:r w:rsidRPr="00D1351C">
              <w:t>raft</w:t>
            </w:r>
            <w:r>
              <w:t xml:space="preserve"> </w:t>
            </w:r>
            <w:r w:rsidRPr="00D1351C">
              <w:t xml:space="preserve">CR </w:t>
            </w:r>
            <w:r>
              <w:t>38.101-3 to add</w:t>
            </w:r>
            <w:r w:rsidR="00D1351C" w:rsidRPr="00D1351C">
              <w:t xml:space="preserve"> </w:t>
            </w:r>
            <w:r w:rsidR="004C5494">
              <w:t>2</w:t>
            </w:r>
            <w:r w:rsidR="00D1351C" w:rsidRPr="00D1351C">
              <w:t xml:space="preserve">CA of </w:t>
            </w:r>
            <w:r w:rsidR="007F0303">
              <w:t xml:space="preserve">n7 </w:t>
            </w:r>
            <w:r w:rsidR="007D0982">
              <w:t>n66 n71 n257 n260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0B6925" w:rsidR="001E41F3" w:rsidRDefault="00440E9B">
            <w:pPr>
              <w:pStyle w:val="CRCoverPage"/>
              <w:spacing w:after="0"/>
              <w:ind w:left="100"/>
              <w:rPr>
                <w:noProof/>
              </w:rPr>
            </w:pPr>
            <w:r>
              <w:t xml:space="preserve">Nokia, </w:t>
            </w:r>
            <w:r w:rsidRPr="00BD6F01">
              <w:t>Telus</w:t>
            </w:r>
            <w:r>
              <w:t>,</w:t>
            </w:r>
            <w:r w:rsidRPr="00BD6F01">
              <w:t xml:space="preserve"> Bell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A75BF4" w:rsidR="001E41F3" w:rsidRPr="00440E9B" w:rsidRDefault="007D0982">
            <w:pPr>
              <w:pStyle w:val="CRCoverPage"/>
              <w:spacing w:after="0"/>
              <w:ind w:left="100"/>
              <w:rPr>
                <w:noProof/>
                <w:lang w:val="en-US"/>
              </w:rPr>
            </w:pPr>
            <w:r w:rsidRPr="00440E9B">
              <w:rPr>
                <w:lang w:val="en-US"/>
              </w:rPr>
              <w:t>NR_CADC_R18_</w:t>
            </w:r>
            <w:r w:rsidR="00842425" w:rsidRPr="00440E9B">
              <w:rPr>
                <w:lang w:val="en-US"/>
              </w:rPr>
              <w:t>2</w:t>
            </w:r>
            <w:r w:rsidRPr="00440E9B">
              <w:rPr>
                <w:lang w:val="en-US"/>
              </w:rPr>
              <w:t>BDL_xBUL</w:t>
            </w:r>
          </w:p>
        </w:tc>
        <w:tc>
          <w:tcPr>
            <w:tcW w:w="567" w:type="dxa"/>
            <w:tcBorders>
              <w:left w:val="nil"/>
            </w:tcBorders>
          </w:tcPr>
          <w:p w14:paraId="61A86BCF" w14:textId="77777777" w:rsidR="001E41F3" w:rsidRPr="00440E9B"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4A4A00" w:rsidR="001E41F3" w:rsidRDefault="00FA7F06">
            <w:pPr>
              <w:pStyle w:val="CRCoverPage"/>
              <w:spacing w:after="0"/>
              <w:ind w:left="100"/>
              <w:rPr>
                <w:noProof/>
              </w:rPr>
            </w:pPr>
            <w:r>
              <w:t>202</w:t>
            </w:r>
            <w:r w:rsidR="00116F40">
              <w:t>3</w:t>
            </w:r>
            <w:r>
              <w:t>-</w:t>
            </w:r>
            <w:r w:rsidR="001A58E3">
              <w:t>0</w:t>
            </w:r>
            <w:r w:rsidR="007D0982">
              <w:t>8</w:t>
            </w:r>
            <w:r>
              <w:t>-</w:t>
            </w:r>
            <w:r w:rsidR="003317EF">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8E808" w14:textId="69CE0030" w:rsidR="004C6E02" w:rsidRDefault="00116F40" w:rsidP="004C6E02">
            <w:pPr>
              <w:pStyle w:val="CRCoverPage"/>
              <w:spacing w:after="0"/>
              <w:ind w:left="100"/>
            </w:pPr>
            <w:r>
              <w:t xml:space="preserve">Additions </w:t>
            </w:r>
            <w:r w:rsidR="00D1351C">
              <w:t xml:space="preserve">of </w:t>
            </w:r>
            <w:r w:rsidR="00E3642F">
              <w:t xml:space="preserve">new band </w:t>
            </w:r>
            <w:r w:rsidR="00D1351C">
              <w:t>combinations</w:t>
            </w:r>
          </w:p>
          <w:p w14:paraId="22932C79" w14:textId="2E39CFFC" w:rsidR="007D0982" w:rsidRDefault="007D0982" w:rsidP="00E12148">
            <w:pPr>
              <w:pStyle w:val="CRCoverPage"/>
              <w:spacing w:after="0"/>
            </w:pPr>
            <w:r w:rsidRPr="007D0982">
              <w:t>CA_n66A-n257J</w:t>
            </w:r>
          </w:p>
          <w:p w14:paraId="65D8DE9E" w14:textId="30069C31" w:rsidR="007D0982" w:rsidRDefault="007D0982" w:rsidP="00E12148">
            <w:pPr>
              <w:pStyle w:val="CRCoverPage"/>
              <w:spacing w:after="0"/>
            </w:pPr>
            <w:r w:rsidRPr="007D0982">
              <w:t>CA_n66A-n257</w:t>
            </w:r>
            <w:r>
              <w:t>K</w:t>
            </w:r>
          </w:p>
          <w:p w14:paraId="7E278A3A" w14:textId="67607950" w:rsidR="007D0982" w:rsidRDefault="007D0982" w:rsidP="00E12148">
            <w:pPr>
              <w:pStyle w:val="CRCoverPage"/>
              <w:spacing w:after="0"/>
            </w:pPr>
            <w:r w:rsidRPr="007D0982">
              <w:t>CA_n66A-n257</w:t>
            </w:r>
            <w:r>
              <w:t>L</w:t>
            </w:r>
          </w:p>
          <w:p w14:paraId="4722A9B1" w14:textId="526B5C48" w:rsidR="007D0982" w:rsidRDefault="007D0982" w:rsidP="00E12148">
            <w:pPr>
              <w:pStyle w:val="CRCoverPage"/>
              <w:spacing w:after="0"/>
            </w:pPr>
            <w:r w:rsidRPr="007D0982">
              <w:t>CA_n66A-n257</w:t>
            </w:r>
            <w:r>
              <w:t>M</w:t>
            </w:r>
          </w:p>
          <w:p w14:paraId="3449EDF2" w14:textId="2AC65BB9" w:rsidR="007D0982" w:rsidRDefault="007D0982" w:rsidP="007D0982">
            <w:pPr>
              <w:pStyle w:val="CRCoverPage"/>
              <w:spacing w:after="0"/>
            </w:pPr>
            <w:r w:rsidRPr="007D0982">
              <w:t>CA_n66A-n2</w:t>
            </w:r>
            <w:r>
              <w:t>60G</w:t>
            </w:r>
          </w:p>
          <w:p w14:paraId="133A1C15" w14:textId="693FE6E7" w:rsidR="007D0982" w:rsidRDefault="007D0982" w:rsidP="007D0982">
            <w:pPr>
              <w:pStyle w:val="CRCoverPage"/>
              <w:spacing w:after="0"/>
            </w:pPr>
            <w:r w:rsidRPr="007D0982">
              <w:t>CA_n66A-n2</w:t>
            </w:r>
            <w:r>
              <w:t>60H</w:t>
            </w:r>
          </w:p>
          <w:p w14:paraId="375409D3" w14:textId="7302BE83" w:rsidR="007D0982" w:rsidRDefault="007D0982" w:rsidP="007D0982">
            <w:pPr>
              <w:pStyle w:val="CRCoverPage"/>
              <w:spacing w:after="0"/>
            </w:pPr>
            <w:r w:rsidRPr="007D0982">
              <w:t>CA_n66A-n2</w:t>
            </w:r>
            <w:r>
              <w:t>60I</w:t>
            </w:r>
          </w:p>
          <w:p w14:paraId="2E09C656" w14:textId="646FBBDF" w:rsidR="007D0982" w:rsidRDefault="007D0982" w:rsidP="007D0982">
            <w:pPr>
              <w:pStyle w:val="CRCoverPage"/>
              <w:spacing w:after="0"/>
            </w:pPr>
            <w:r w:rsidRPr="007D0982">
              <w:t>CA_n66A-n2</w:t>
            </w:r>
            <w:r>
              <w:t>60J</w:t>
            </w:r>
          </w:p>
          <w:p w14:paraId="480A8D2F" w14:textId="3A217E3C" w:rsidR="007D0982" w:rsidRDefault="007D0982" w:rsidP="007D0982">
            <w:pPr>
              <w:pStyle w:val="CRCoverPage"/>
              <w:spacing w:after="0"/>
            </w:pPr>
            <w:r w:rsidRPr="007D0982">
              <w:t>CA_n66A-n2</w:t>
            </w:r>
            <w:r>
              <w:t>60K</w:t>
            </w:r>
          </w:p>
          <w:p w14:paraId="57D729E7" w14:textId="0EC0B9DE" w:rsidR="007D0982" w:rsidRDefault="007D0982" w:rsidP="007D0982">
            <w:pPr>
              <w:pStyle w:val="CRCoverPage"/>
              <w:spacing w:after="0"/>
            </w:pPr>
            <w:r w:rsidRPr="007D0982">
              <w:t>CA_n66A-n2</w:t>
            </w:r>
            <w:r>
              <w:t>60L</w:t>
            </w:r>
          </w:p>
          <w:p w14:paraId="746F56FC" w14:textId="32051B9A" w:rsidR="007D0982" w:rsidRDefault="007D0982" w:rsidP="007D0982">
            <w:pPr>
              <w:pStyle w:val="CRCoverPage"/>
              <w:spacing w:after="0"/>
            </w:pPr>
            <w:r w:rsidRPr="007D0982">
              <w:t>CA_n66A-n2</w:t>
            </w:r>
            <w:r>
              <w:t>60M</w:t>
            </w:r>
          </w:p>
          <w:p w14:paraId="0E2369C8" w14:textId="081CB955" w:rsidR="007D0982" w:rsidRDefault="007D0982" w:rsidP="007D0982">
            <w:pPr>
              <w:pStyle w:val="CRCoverPage"/>
              <w:spacing w:after="0"/>
            </w:pPr>
            <w:r w:rsidRPr="007D0982">
              <w:t>CA_n</w:t>
            </w:r>
            <w:r>
              <w:t>71</w:t>
            </w:r>
            <w:r w:rsidRPr="007D0982">
              <w:t>A-n257J</w:t>
            </w:r>
          </w:p>
          <w:p w14:paraId="7F9DE2F6" w14:textId="711A6772" w:rsidR="007D0982" w:rsidRDefault="007D0982" w:rsidP="007D0982">
            <w:pPr>
              <w:pStyle w:val="CRCoverPage"/>
              <w:spacing w:after="0"/>
            </w:pPr>
            <w:r w:rsidRPr="007D0982">
              <w:t>CA_n</w:t>
            </w:r>
            <w:r>
              <w:t>71</w:t>
            </w:r>
            <w:r w:rsidRPr="007D0982">
              <w:t>A-n257</w:t>
            </w:r>
            <w:r>
              <w:t>K</w:t>
            </w:r>
          </w:p>
          <w:p w14:paraId="6718F83E" w14:textId="76DF8B86" w:rsidR="007D0982" w:rsidRDefault="007D0982" w:rsidP="007D0982">
            <w:pPr>
              <w:pStyle w:val="CRCoverPage"/>
              <w:spacing w:after="0"/>
            </w:pPr>
            <w:r w:rsidRPr="007D0982">
              <w:t>CA_n</w:t>
            </w:r>
            <w:r>
              <w:t>71</w:t>
            </w:r>
            <w:r w:rsidRPr="007D0982">
              <w:t>A-n257</w:t>
            </w:r>
            <w:r>
              <w:t>L</w:t>
            </w:r>
          </w:p>
          <w:p w14:paraId="43F84C8C" w14:textId="40696DB0" w:rsidR="007D0982" w:rsidRDefault="007D0982" w:rsidP="007D0982">
            <w:pPr>
              <w:pStyle w:val="CRCoverPage"/>
              <w:spacing w:after="0"/>
            </w:pPr>
            <w:r w:rsidRPr="007D0982">
              <w:t>CA_n</w:t>
            </w:r>
            <w:r>
              <w:t>71</w:t>
            </w:r>
            <w:r w:rsidRPr="007D0982">
              <w:t>A-n257</w:t>
            </w:r>
            <w:r>
              <w:t>M</w:t>
            </w:r>
          </w:p>
          <w:p w14:paraId="6B378E69" w14:textId="433E3407" w:rsidR="00052A03" w:rsidRDefault="00052A03" w:rsidP="00052A03">
            <w:pPr>
              <w:pStyle w:val="CRCoverPage"/>
              <w:spacing w:after="0"/>
            </w:pPr>
            <w:r w:rsidRPr="007D0982">
              <w:t>CA_n</w:t>
            </w:r>
            <w:r>
              <w:t>71</w:t>
            </w:r>
            <w:r w:rsidRPr="007D0982">
              <w:t>A-n2</w:t>
            </w:r>
            <w:r>
              <w:t>60G</w:t>
            </w:r>
          </w:p>
          <w:p w14:paraId="4D5F48FB" w14:textId="11C00E0A" w:rsidR="00052A03" w:rsidRDefault="00052A03" w:rsidP="00052A03">
            <w:pPr>
              <w:pStyle w:val="CRCoverPage"/>
              <w:spacing w:after="0"/>
            </w:pPr>
            <w:r w:rsidRPr="007D0982">
              <w:t>CA_n</w:t>
            </w:r>
            <w:r>
              <w:t>71</w:t>
            </w:r>
            <w:r w:rsidRPr="007D0982">
              <w:t>A-n2</w:t>
            </w:r>
            <w:r>
              <w:t>60H</w:t>
            </w:r>
          </w:p>
          <w:p w14:paraId="5B7FA251" w14:textId="33F34D3E" w:rsidR="00052A03" w:rsidRDefault="00052A03" w:rsidP="00052A03">
            <w:pPr>
              <w:pStyle w:val="CRCoverPage"/>
              <w:spacing w:after="0"/>
            </w:pPr>
            <w:r w:rsidRPr="007D0982">
              <w:t>CA_n</w:t>
            </w:r>
            <w:r>
              <w:t>71</w:t>
            </w:r>
            <w:r w:rsidRPr="007D0982">
              <w:t>A-n2</w:t>
            </w:r>
            <w:r>
              <w:t>60I</w:t>
            </w:r>
          </w:p>
          <w:p w14:paraId="4A82F529" w14:textId="425F0D04" w:rsidR="00052A03" w:rsidRDefault="00052A03" w:rsidP="00052A03">
            <w:pPr>
              <w:pStyle w:val="CRCoverPage"/>
              <w:spacing w:after="0"/>
            </w:pPr>
            <w:r w:rsidRPr="007D0982">
              <w:t>CA_n</w:t>
            </w:r>
            <w:r>
              <w:t>71</w:t>
            </w:r>
            <w:r w:rsidRPr="007D0982">
              <w:t>A-n2</w:t>
            </w:r>
            <w:r>
              <w:t>60J</w:t>
            </w:r>
          </w:p>
          <w:p w14:paraId="1D0409C7" w14:textId="114AC2E0" w:rsidR="00052A03" w:rsidRDefault="00052A03" w:rsidP="00052A03">
            <w:pPr>
              <w:pStyle w:val="CRCoverPage"/>
              <w:spacing w:after="0"/>
            </w:pPr>
            <w:r w:rsidRPr="007D0982">
              <w:t>CA_n</w:t>
            </w:r>
            <w:r>
              <w:t>71</w:t>
            </w:r>
            <w:r w:rsidRPr="007D0982">
              <w:t>A-n2</w:t>
            </w:r>
            <w:r>
              <w:t>60K</w:t>
            </w:r>
          </w:p>
          <w:p w14:paraId="3EF7CFA4" w14:textId="5094ABF1" w:rsidR="00052A03" w:rsidRDefault="00052A03" w:rsidP="00052A03">
            <w:pPr>
              <w:pStyle w:val="CRCoverPage"/>
              <w:spacing w:after="0"/>
            </w:pPr>
            <w:r w:rsidRPr="007D0982">
              <w:t>CA_n</w:t>
            </w:r>
            <w:r>
              <w:t>71</w:t>
            </w:r>
            <w:r w:rsidRPr="007D0982">
              <w:t>A-n2</w:t>
            </w:r>
            <w:r>
              <w:t>60L</w:t>
            </w:r>
          </w:p>
          <w:p w14:paraId="43E590D5" w14:textId="64855EFB" w:rsidR="00052A03" w:rsidRDefault="00052A03" w:rsidP="00052A03">
            <w:pPr>
              <w:pStyle w:val="CRCoverPage"/>
              <w:spacing w:after="0"/>
            </w:pPr>
            <w:r w:rsidRPr="007D0982">
              <w:t>CA_n</w:t>
            </w:r>
            <w:r>
              <w:t>71</w:t>
            </w:r>
            <w:r w:rsidRPr="007D0982">
              <w:t>A-n2</w:t>
            </w:r>
            <w:r>
              <w:t>60M</w:t>
            </w:r>
          </w:p>
          <w:p w14:paraId="35329D17" w14:textId="77777777" w:rsidR="007D0982" w:rsidRDefault="007D0982" w:rsidP="00E12148">
            <w:pPr>
              <w:pStyle w:val="CRCoverPage"/>
              <w:spacing w:after="0"/>
            </w:pPr>
          </w:p>
          <w:p w14:paraId="0D7290A6" w14:textId="3B8040FB" w:rsidR="007D0982" w:rsidRDefault="00B01D81" w:rsidP="00E12148">
            <w:pPr>
              <w:pStyle w:val="CRCoverPage"/>
              <w:spacing w:after="0"/>
            </w:pPr>
            <w:r>
              <w:t>and</w:t>
            </w:r>
          </w:p>
          <w:p w14:paraId="2E7782E7" w14:textId="77777777" w:rsidR="00B01D81" w:rsidRDefault="00B01D81" w:rsidP="00E12148">
            <w:pPr>
              <w:pStyle w:val="CRCoverPage"/>
              <w:spacing w:after="0"/>
            </w:pPr>
          </w:p>
          <w:p w14:paraId="4249A929" w14:textId="1BCD48F4" w:rsidR="00B01D81" w:rsidRDefault="00B01D81" w:rsidP="00B01D81">
            <w:pPr>
              <w:pStyle w:val="CRCoverPage"/>
              <w:spacing w:after="0"/>
            </w:pPr>
            <w:r>
              <w:t>DC</w:t>
            </w:r>
            <w:r w:rsidRPr="007D0982">
              <w:t>_n66A-n257J</w:t>
            </w:r>
          </w:p>
          <w:p w14:paraId="1EEB6AC7" w14:textId="6938EBFA" w:rsidR="00B01D81" w:rsidRDefault="00B01D81" w:rsidP="00B01D81">
            <w:pPr>
              <w:pStyle w:val="CRCoverPage"/>
              <w:spacing w:after="0"/>
            </w:pPr>
            <w:r>
              <w:t>DC</w:t>
            </w:r>
            <w:r w:rsidRPr="007D0982">
              <w:t>_n66A-n257</w:t>
            </w:r>
            <w:r>
              <w:t>K</w:t>
            </w:r>
          </w:p>
          <w:p w14:paraId="486C28D0" w14:textId="71C3BB48" w:rsidR="00B01D81" w:rsidRDefault="00B01D81" w:rsidP="00B01D81">
            <w:pPr>
              <w:pStyle w:val="CRCoverPage"/>
              <w:spacing w:after="0"/>
            </w:pPr>
            <w:r>
              <w:t>DC</w:t>
            </w:r>
            <w:r w:rsidRPr="007D0982">
              <w:t>_n66A-n257</w:t>
            </w:r>
            <w:r>
              <w:t>L</w:t>
            </w:r>
          </w:p>
          <w:p w14:paraId="78668934" w14:textId="5097F146" w:rsidR="00B01D81" w:rsidRDefault="00B01D81" w:rsidP="00B01D81">
            <w:pPr>
              <w:pStyle w:val="CRCoverPage"/>
              <w:spacing w:after="0"/>
            </w:pPr>
            <w:r>
              <w:t>DC</w:t>
            </w:r>
            <w:r w:rsidRPr="007D0982">
              <w:t>_n66A-n257</w:t>
            </w:r>
            <w:r>
              <w:t>M</w:t>
            </w:r>
          </w:p>
          <w:p w14:paraId="414B8460" w14:textId="72A46555" w:rsidR="00B01D81" w:rsidRDefault="00B01D81" w:rsidP="00B01D81">
            <w:pPr>
              <w:pStyle w:val="CRCoverPage"/>
              <w:spacing w:after="0"/>
            </w:pPr>
            <w:r>
              <w:t>DC</w:t>
            </w:r>
            <w:r w:rsidRPr="007D0982">
              <w:t>_n</w:t>
            </w:r>
            <w:r>
              <w:t>71</w:t>
            </w:r>
            <w:r w:rsidRPr="007D0982">
              <w:t>A-n257J</w:t>
            </w:r>
          </w:p>
          <w:p w14:paraId="0922258E" w14:textId="03440022" w:rsidR="00B01D81" w:rsidRDefault="00B01D81" w:rsidP="00B01D81">
            <w:pPr>
              <w:pStyle w:val="CRCoverPage"/>
              <w:spacing w:after="0"/>
            </w:pPr>
            <w:r>
              <w:t>DC</w:t>
            </w:r>
            <w:r w:rsidRPr="007D0982">
              <w:t>_n</w:t>
            </w:r>
            <w:r>
              <w:t>71</w:t>
            </w:r>
            <w:r w:rsidRPr="007D0982">
              <w:t>A-n257</w:t>
            </w:r>
            <w:r>
              <w:t>K</w:t>
            </w:r>
          </w:p>
          <w:p w14:paraId="7E07786C" w14:textId="5ACFE2AD" w:rsidR="00B01D81" w:rsidRDefault="00B01D81" w:rsidP="00B01D81">
            <w:pPr>
              <w:pStyle w:val="CRCoverPage"/>
              <w:spacing w:after="0"/>
            </w:pPr>
            <w:r>
              <w:lastRenderedPageBreak/>
              <w:t>DC</w:t>
            </w:r>
            <w:r w:rsidRPr="007D0982">
              <w:t>_n</w:t>
            </w:r>
            <w:r>
              <w:t>71</w:t>
            </w:r>
            <w:r w:rsidRPr="007D0982">
              <w:t>A-n257</w:t>
            </w:r>
            <w:r>
              <w:t>L</w:t>
            </w:r>
          </w:p>
          <w:p w14:paraId="7FA3BE24" w14:textId="23485CD9" w:rsidR="00B01D81" w:rsidRDefault="00B01D81" w:rsidP="00B01D81">
            <w:pPr>
              <w:pStyle w:val="CRCoverPage"/>
              <w:spacing w:after="0"/>
            </w:pPr>
            <w:r>
              <w:t>DC</w:t>
            </w:r>
            <w:r w:rsidRPr="007D0982">
              <w:t>_n</w:t>
            </w:r>
            <w:r>
              <w:t>71</w:t>
            </w:r>
            <w:r w:rsidRPr="007D0982">
              <w:t>A-n257</w:t>
            </w:r>
            <w:r>
              <w:t>M</w:t>
            </w:r>
          </w:p>
          <w:p w14:paraId="170A150A" w14:textId="18B718C6" w:rsidR="00B01D81" w:rsidRDefault="00B01D81" w:rsidP="00B01D81">
            <w:pPr>
              <w:pStyle w:val="CRCoverPage"/>
              <w:spacing w:after="0"/>
            </w:pPr>
            <w:r>
              <w:t>DC_n71A-n260A</w:t>
            </w:r>
          </w:p>
          <w:p w14:paraId="47C27578" w14:textId="4844EB77" w:rsidR="00B01D81" w:rsidRDefault="00B01D81" w:rsidP="00B01D81">
            <w:pPr>
              <w:pStyle w:val="CRCoverPage"/>
              <w:spacing w:after="0"/>
            </w:pPr>
            <w:r>
              <w:t>DC</w:t>
            </w:r>
            <w:r w:rsidRPr="007D0982">
              <w:t>_n</w:t>
            </w:r>
            <w:r>
              <w:t>71</w:t>
            </w:r>
            <w:r w:rsidRPr="007D0982">
              <w:t>A-n2</w:t>
            </w:r>
            <w:r>
              <w:t>60G</w:t>
            </w:r>
          </w:p>
          <w:p w14:paraId="0A216951" w14:textId="4F4B7A40" w:rsidR="00B01D81" w:rsidRDefault="00B01D81" w:rsidP="00B01D81">
            <w:pPr>
              <w:pStyle w:val="CRCoverPage"/>
              <w:spacing w:after="0"/>
            </w:pPr>
            <w:r>
              <w:t>DC</w:t>
            </w:r>
            <w:r w:rsidRPr="007D0982">
              <w:t>_n</w:t>
            </w:r>
            <w:r>
              <w:t>71</w:t>
            </w:r>
            <w:r w:rsidRPr="007D0982">
              <w:t>A-n2</w:t>
            </w:r>
            <w:r>
              <w:t>60H</w:t>
            </w:r>
          </w:p>
          <w:p w14:paraId="3ED21168" w14:textId="48EA742C" w:rsidR="00B01D81" w:rsidRDefault="00B01D81" w:rsidP="00B01D81">
            <w:pPr>
              <w:pStyle w:val="CRCoverPage"/>
              <w:spacing w:after="0"/>
            </w:pPr>
            <w:r>
              <w:t>DC</w:t>
            </w:r>
            <w:r w:rsidRPr="007D0982">
              <w:t>_n</w:t>
            </w:r>
            <w:r>
              <w:t>71</w:t>
            </w:r>
            <w:r w:rsidRPr="007D0982">
              <w:t>A-n2</w:t>
            </w:r>
            <w:r>
              <w:t>60I</w:t>
            </w:r>
          </w:p>
          <w:p w14:paraId="1BF2997A" w14:textId="396D9DCC" w:rsidR="00B01D81" w:rsidRDefault="00B01D81" w:rsidP="00B01D81">
            <w:pPr>
              <w:pStyle w:val="CRCoverPage"/>
              <w:spacing w:after="0"/>
            </w:pPr>
            <w:r>
              <w:t>DC</w:t>
            </w:r>
            <w:r w:rsidRPr="007D0982">
              <w:t>_n</w:t>
            </w:r>
            <w:r>
              <w:t>71</w:t>
            </w:r>
            <w:r w:rsidRPr="007D0982">
              <w:t>A-n2</w:t>
            </w:r>
            <w:r>
              <w:t>60J</w:t>
            </w:r>
          </w:p>
          <w:p w14:paraId="44F696DE" w14:textId="117C4F58" w:rsidR="00B01D81" w:rsidRDefault="00B01D81" w:rsidP="00B01D81">
            <w:pPr>
              <w:pStyle w:val="CRCoverPage"/>
              <w:spacing w:after="0"/>
            </w:pPr>
            <w:r>
              <w:t>DC</w:t>
            </w:r>
            <w:r w:rsidRPr="007D0982">
              <w:t>_n</w:t>
            </w:r>
            <w:r>
              <w:t>71</w:t>
            </w:r>
            <w:r w:rsidRPr="007D0982">
              <w:t>A-n2</w:t>
            </w:r>
            <w:r>
              <w:t>60K</w:t>
            </w:r>
          </w:p>
          <w:p w14:paraId="4306894E" w14:textId="3BD41438" w:rsidR="00B01D81" w:rsidRDefault="00B01D81" w:rsidP="00B01D81">
            <w:pPr>
              <w:pStyle w:val="CRCoverPage"/>
              <w:spacing w:after="0"/>
            </w:pPr>
            <w:r>
              <w:t>DC</w:t>
            </w:r>
            <w:r w:rsidRPr="007D0982">
              <w:t>_n</w:t>
            </w:r>
            <w:r>
              <w:t>71</w:t>
            </w:r>
            <w:r w:rsidRPr="007D0982">
              <w:t>A-n2</w:t>
            </w:r>
            <w:r>
              <w:t>60L</w:t>
            </w:r>
          </w:p>
          <w:p w14:paraId="6CCE5A30" w14:textId="0EBA941B" w:rsidR="00B01D81" w:rsidRDefault="00B01D81" w:rsidP="00B01D81">
            <w:pPr>
              <w:pStyle w:val="CRCoverPage"/>
              <w:spacing w:after="0"/>
            </w:pPr>
            <w:r>
              <w:t>DC</w:t>
            </w:r>
            <w:r w:rsidRPr="007D0982">
              <w:t>_n</w:t>
            </w:r>
            <w:r>
              <w:t>71</w:t>
            </w:r>
            <w:r w:rsidRPr="007D0982">
              <w:t>A-n2</w:t>
            </w:r>
            <w:r>
              <w:t>60M</w:t>
            </w:r>
          </w:p>
          <w:p w14:paraId="4366D002" w14:textId="52B3BA94" w:rsidR="00B01D81" w:rsidRDefault="00FE6101" w:rsidP="00B01D81">
            <w:pPr>
              <w:pStyle w:val="CRCoverPage"/>
              <w:spacing w:after="0"/>
            </w:pPr>
            <w:r w:rsidRPr="00FE6101">
              <w:t>DC_n7A-n260I</w:t>
            </w:r>
          </w:p>
          <w:p w14:paraId="444470E8" w14:textId="77777777" w:rsidR="00B01D81" w:rsidRDefault="00B01D81" w:rsidP="00E12148">
            <w:pPr>
              <w:pStyle w:val="CRCoverPage"/>
              <w:spacing w:after="0"/>
            </w:pPr>
          </w:p>
          <w:p w14:paraId="59D545C5" w14:textId="77777777" w:rsidR="00B01D81" w:rsidRDefault="00B01D81" w:rsidP="00E12148">
            <w:pPr>
              <w:pStyle w:val="CRCoverPage"/>
              <w:spacing w:after="0"/>
            </w:pPr>
          </w:p>
          <w:p w14:paraId="1F1FBEBE" w14:textId="77777777" w:rsidR="007D0982" w:rsidRDefault="007D0982" w:rsidP="00E12148">
            <w:pPr>
              <w:pStyle w:val="CRCoverPage"/>
              <w:spacing w:after="0"/>
            </w:pPr>
          </w:p>
          <w:p w14:paraId="51E61FB7" w14:textId="77777777" w:rsidR="001C39A4" w:rsidRDefault="001C39A4" w:rsidP="00965EA8">
            <w:pPr>
              <w:pStyle w:val="CRCoverPage"/>
              <w:spacing w:after="0"/>
            </w:pPr>
          </w:p>
          <w:p w14:paraId="045B8367" w14:textId="77777777" w:rsidR="001C39A4" w:rsidRDefault="001C39A4" w:rsidP="001C39A4">
            <w:pPr>
              <w:pStyle w:val="CRCoverPage"/>
              <w:spacing w:after="0"/>
            </w:pPr>
            <w:r w:rsidRPr="00633FE4">
              <w:t>Fallbacks are completed</w:t>
            </w:r>
            <w:r>
              <w:t>,</w:t>
            </w:r>
            <w:r w:rsidRPr="00633FE4">
              <w:t xml:space="preserve"> Tdoc (R4-2304959 and R4-2306655)</w:t>
            </w:r>
          </w:p>
          <w:p w14:paraId="708AA7DE" w14:textId="380C7B62" w:rsidR="001C39A4" w:rsidRPr="0079723F" w:rsidRDefault="001C39A4" w:rsidP="00965EA8">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B947DC" w:rsidR="001E41F3" w:rsidRDefault="00116F40" w:rsidP="000E1356">
            <w:pPr>
              <w:pStyle w:val="CRCoverPage"/>
              <w:spacing w:after="0"/>
              <w:ind w:left="100"/>
              <w:rPr>
                <w:noProof/>
              </w:rPr>
            </w:pPr>
            <w:r>
              <w:rPr>
                <w:noProof/>
              </w:rPr>
              <w:t>Relevant table updated</w:t>
            </w:r>
            <w:r w:rsidR="00B23E1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8208" w:rsidR="00F107ED" w:rsidRDefault="00B23E16" w:rsidP="00B23E16">
            <w:pPr>
              <w:pStyle w:val="CRCoverPage"/>
              <w:spacing w:after="0"/>
              <w:ind w:left="100"/>
              <w:rPr>
                <w:noProof/>
              </w:rPr>
            </w:pPr>
            <w:r>
              <w:t>Band combinations</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F5E84E" w:rsidR="001E41F3" w:rsidRPr="002061C9" w:rsidRDefault="00D1351C">
            <w:pPr>
              <w:pStyle w:val="CRCoverPage"/>
              <w:spacing w:after="0"/>
              <w:ind w:left="100"/>
              <w:rPr>
                <w:b/>
                <w:noProof/>
              </w:rPr>
            </w:pPr>
            <w:r w:rsidRPr="002061C9">
              <w:rPr>
                <w:b/>
              </w:rPr>
              <w:t>5.5</w:t>
            </w:r>
            <w:r w:rsidR="00C53856" w:rsidRPr="002061C9">
              <w:rPr>
                <w:b/>
              </w:rPr>
              <w:t xml:space="preserve">A.1-1I and </w:t>
            </w:r>
            <w:r w:rsidR="002061C9" w:rsidRPr="002061C9">
              <w:rPr>
                <w:b/>
              </w:rPr>
              <w:t>5.5</w:t>
            </w:r>
            <w:r w:rsidR="002061C9" w:rsidRPr="002061C9">
              <w:rPr>
                <w:b/>
                <w:lang w:eastAsia="zh-CN"/>
              </w:rPr>
              <w:t>B.7</w:t>
            </w:r>
            <w:r w:rsidR="002061C9" w:rsidRPr="002061C9">
              <w:rPr>
                <w:b/>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061C9" w:rsidRDefault="001E41F3">
            <w:pPr>
              <w:pStyle w:val="CRCoverPage"/>
              <w:spacing w:after="0"/>
              <w:rPr>
                <w:b/>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27B89" w14:paraId="34ACE2EB" w14:textId="77777777" w:rsidTr="00547111">
        <w:tc>
          <w:tcPr>
            <w:tcW w:w="2694" w:type="dxa"/>
            <w:gridSpan w:val="2"/>
            <w:tcBorders>
              <w:left w:val="single" w:sz="4" w:space="0" w:color="auto"/>
            </w:tcBorders>
          </w:tcPr>
          <w:p w14:paraId="571382F3" w14:textId="77777777" w:rsidR="00827B89" w:rsidRDefault="00827B89" w:rsidP="00827B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27B89" w:rsidRDefault="00827B89" w:rsidP="00827B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827B89" w:rsidRDefault="00827B89" w:rsidP="00827B89">
            <w:pPr>
              <w:pStyle w:val="CRCoverPage"/>
              <w:spacing w:after="0"/>
              <w:jc w:val="center"/>
              <w:rPr>
                <w:b/>
                <w:caps/>
                <w:noProof/>
              </w:rPr>
            </w:pPr>
            <w:r>
              <w:rPr>
                <w:b/>
                <w:caps/>
                <w:noProof/>
              </w:rPr>
              <w:t>x</w:t>
            </w:r>
          </w:p>
        </w:tc>
        <w:tc>
          <w:tcPr>
            <w:tcW w:w="2977" w:type="dxa"/>
            <w:gridSpan w:val="4"/>
          </w:tcPr>
          <w:p w14:paraId="7DB274D8" w14:textId="77777777" w:rsidR="00827B89" w:rsidRDefault="00827B89" w:rsidP="00827B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B3844B" w:rsidR="00827B89" w:rsidRDefault="00827B89" w:rsidP="00827B89">
            <w:pPr>
              <w:pStyle w:val="CRCoverPage"/>
              <w:spacing w:after="0"/>
              <w:ind w:left="99"/>
              <w:rPr>
                <w:noProof/>
              </w:rPr>
            </w:pPr>
          </w:p>
        </w:tc>
      </w:tr>
      <w:tr w:rsidR="00827B89" w14:paraId="446DDBAC" w14:textId="77777777" w:rsidTr="00547111">
        <w:tc>
          <w:tcPr>
            <w:tcW w:w="2694" w:type="dxa"/>
            <w:gridSpan w:val="2"/>
            <w:tcBorders>
              <w:left w:val="single" w:sz="4" w:space="0" w:color="auto"/>
            </w:tcBorders>
          </w:tcPr>
          <w:p w14:paraId="678A1AA6" w14:textId="77777777" w:rsidR="00827B89" w:rsidRDefault="00827B89" w:rsidP="00827B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2D23EF" w:rsidR="00827B89" w:rsidRDefault="00827B89" w:rsidP="00827B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C86410" w:rsidR="00827B89" w:rsidRDefault="00827B89" w:rsidP="00827B89">
            <w:pPr>
              <w:pStyle w:val="CRCoverPage"/>
              <w:spacing w:after="0"/>
              <w:jc w:val="center"/>
              <w:rPr>
                <w:b/>
                <w:caps/>
                <w:noProof/>
              </w:rPr>
            </w:pPr>
          </w:p>
        </w:tc>
        <w:tc>
          <w:tcPr>
            <w:tcW w:w="2977" w:type="dxa"/>
            <w:gridSpan w:val="4"/>
          </w:tcPr>
          <w:p w14:paraId="1A4306D9" w14:textId="77777777" w:rsidR="00827B89" w:rsidRDefault="00827B89" w:rsidP="00827B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C5E2E0" w:rsidR="00827B89" w:rsidRDefault="00827B89" w:rsidP="00827B89">
            <w:pPr>
              <w:pStyle w:val="CRCoverPage"/>
              <w:spacing w:after="0"/>
              <w:ind w:left="99"/>
              <w:rPr>
                <w:noProof/>
              </w:rPr>
            </w:pPr>
            <w:r w:rsidRPr="00B72B06">
              <w:rPr>
                <w:noProof/>
              </w:rPr>
              <w:t>TS 38.521-3</w:t>
            </w:r>
          </w:p>
        </w:tc>
      </w:tr>
      <w:tr w:rsidR="00827B89" w14:paraId="55C714D2" w14:textId="77777777" w:rsidTr="00547111">
        <w:tc>
          <w:tcPr>
            <w:tcW w:w="2694" w:type="dxa"/>
            <w:gridSpan w:val="2"/>
            <w:tcBorders>
              <w:left w:val="single" w:sz="4" w:space="0" w:color="auto"/>
            </w:tcBorders>
          </w:tcPr>
          <w:p w14:paraId="45913E62" w14:textId="77777777" w:rsidR="00827B89" w:rsidRDefault="00827B89" w:rsidP="00827B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7B89" w:rsidRDefault="00827B89" w:rsidP="00827B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827B89" w:rsidRDefault="00827B89" w:rsidP="00827B89">
            <w:pPr>
              <w:pStyle w:val="CRCoverPage"/>
              <w:spacing w:after="0"/>
              <w:jc w:val="center"/>
              <w:rPr>
                <w:b/>
                <w:caps/>
                <w:noProof/>
              </w:rPr>
            </w:pPr>
            <w:r>
              <w:rPr>
                <w:b/>
                <w:caps/>
                <w:noProof/>
              </w:rPr>
              <w:t>x</w:t>
            </w:r>
          </w:p>
        </w:tc>
        <w:tc>
          <w:tcPr>
            <w:tcW w:w="2977" w:type="dxa"/>
            <w:gridSpan w:val="4"/>
          </w:tcPr>
          <w:p w14:paraId="1B4FF921" w14:textId="77777777" w:rsidR="00827B89" w:rsidRDefault="00827B89" w:rsidP="00827B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4E6F9DA" w:rsidR="00827B89" w:rsidRDefault="00827B89" w:rsidP="00827B89">
            <w:pPr>
              <w:pStyle w:val="CRCoverPage"/>
              <w:spacing w:after="0"/>
              <w:ind w:left="99"/>
              <w:rPr>
                <w:noProof/>
              </w:rPr>
            </w:pPr>
          </w:p>
        </w:tc>
      </w:tr>
      <w:tr w:rsidR="00827B89" w14:paraId="60DF82CC" w14:textId="77777777" w:rsidTr="008863B9">
        <w:tc>
          <w:tcPr>
            <w:tcW w:w="2694" w:type="dxa"/>
            <w:gridSpan w:val="2"/>
            <w:tcBorders>
              <w:left w:val="single" w:sz="4" w:space="0" w:color="auto"/>
            </w:tcBorders>
          </w:tcPr>
          <w:p w14:paraId="517696CD" w14:textId="77777777" w:rsidR="00827B89" w:rsidRDefault="00827B89" w:rsidP="00827B89">
            <w:pPr>
              <w:pStyle w:val="CRCoverPage"/>
              <w:spacing w:after="0"/>
              <w:rPr>
                <w:b/>
                <w:i/>
                <w:noProof/>
              </w:rPr>
            </w:pPr>
          </w:p>
        </w:tc>
        <w:tc>
          <w:tcPr>
            <w:tcW w:w="6946" w:type="dxa"/>
            <w:gridSpan w:val="9"/>
            <w:tcBorders>
              <w:right w:val="single" w:sz="4" w:space="0" w:color="auto"/>
            </w:tcBorders>
          </w:tcPr>
          <w:p w14:paraId="4D84207F" w14:textId="77777777" w:rsidR="00827B89" w:rsidRDefault="00827B89" w:rsidP="00827B89">
            <w:pPr>
              <w:pStyle w:val="CRCoverPage"/>
              <w:spacing w:after="0"/>
              <w:rPr>
                <w:noProof/>
              </w:rPr>
            </w:pPr>
          </w:p>
        </w:tc>
      </w:tr>
      <w:tr w:rsidR="00827B89" w14:paraId="556B87B6" w14:textId="77777777" w:rsidTr="008863B9">
        <w:tc>
          <w:tcPr>
            <w:tcW w:w="2694" w:type="dxa"/>
            <w:gridSpan w:val="2"/>
            <w:tcBorders>
              <w:left w:val="single" w:sz="4" w:space="0" w:color="auto"/>
              <w:bottom w:val="single" w:sz="4" w:space="0" w:color="auto"/>
            </w:tcBorders>
          </w:tcPr>
          <w:p w14:paraId="79A9C411" w14:textId="77777777" w:rsidR="00827B89" w:rsidRDefault="00827B89" w:rsidP="00827B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27B89" w:rsidRDefault="00827B89" w:rsidP="00827B89">
            <w:pPr>
              <w:pStyle w:val="CRCoverPage"/>
              <w:spacing w:after="0"/>
              <w:ind w:left="100"/>
              <w:rPr>
                <w:noProof/>
              </w:rPr>
            </w:pPr>
          </w:p>
        </w:tc>
      </w:tr>
      <w:tr w:rsidR="00827B89" w:rsidRPr="008863B9" w14:paraId="45BFE792" w14:textId="77777777" w:rsidTr="008863B9">
        <w:tc>
          <w:tcPr>
            <w:tcW w:w="2694" w:type="dxa"/>
            <w:gridSpan w:val="2"/>
            <w:tcBorders>
              <w:top w:val="single" w:sz="4" w:space="0" w:color="auto"/>
              <w:bottom w:val="single" w:sz="4" w:space="0" w:color="auto"/>
            </w:tcBorders>
          </w:tcPr>
          <w:p w14:paraId="194242DD" w14:textId="77777777" w:rsidR="00827B89" w:rsidRPr="008863B9" w:rsidRDefault="00827B89" w:rsidP="00827B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27B89" w:rsidRPr="008863B9" w:rsidRDefault="00827B89" w:rsidP="00827B89">
            <w:pPr>
              <w:pStyle w:val="CRCoverPage"/>
              <w:spacing w:after="0"/>
              <w:ind w:left="100"/>
              <w:rPr>
                <w:noProof/>
                <w:sz w:val="8"/>
                <w:szCs w:val="8"/>
              </w:rPr>
            </w:pPr>
          </w:p>
        </w:tc>
      </w:tr>
      <w:tr w:rsidR="00827B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27B89" w:rsidRDefault="00827B89" w:rsidP="00827B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BAED7E" w:rsidR="00827B89" w:rsidRDefault="00EB7FA7" w:rsidP="00827B89">
            <w:pPr>
              <w:pStyle w:val="CRCoverPage"/>
              <w:spacing w:after="0"/>
              <w:ind w:left="100"/>
              <w:rPr>
                <w:noProof/>
              </w:rPr>
            </w:pPr>
            <w:r>
              <w:rPr>
                <w:noProof/>
              </w:rPr>
              <w:t>Revised from R4-2313033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05BA7A3" w14:textId="10B74ACB" w:rsidR="0021656D" w:rsidRDefault="003F3F60" w:rsidP="00B803B1">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0EFC8CD4" w14:textId="77777777" w:rsidR="00E66CD6" w:rsidRPr="00EF5447" w:rsidRDefault="00E66CD6" w:rsidP="00E66CD6">
      <w:pPr>
        <w:pStyle w:val="Heading4"/>
        <w:rPr>
          <w:lang w:eastAsia="zh-CN"/>
        </w:rPr>
      </w:pPr>
      <w:bookmarkStart w:id="5" w:name="_Toc21351516"/>
      <w:bookmarkStart w:id="6" w:name="_Toc29807098"/>
      <w:bookmarkStart w:id="7" w:name="_Toc36648812"/>
      <w:bookmarkStart w:id="8" w:name="_Toc36651537"/>
      <w:bookmarkStart w:id="9" w:name="_Toc37256471"/>
      <w:bookmarkStart w:id="10" w:name="_Toc37256812"/>
      <w:bookmarkStart w:id="11" w:name="_Toc45890509"/>
      <w:bookmarkStart w:id="12" w:name="_Toc45891733"/>
      <w:bookmarkStart w:id="13" w:name="_Toc45892143"/>
      <w:bookmarkStart w:id="14" w:name="_Toc45892553"/>
      <w:bookmarkStart w:id="15" w:name="_Toc52352966"/>
      <w:bookmarkStart w:id="16" w:name="_Toc53174789"/>
      <w:bookmarkStart w:id="17" w:name="_Toc61378094"/>
      <w:bookmarkStart w:id="18" w:name="_Toc61378569"/>
      <w:bookmarkStart w:id="19" w:name="_Toc67953758"/>
      <w:bookmarkStart w:id="20" w:name="_Toc68733425"/>
      <w:bookmarkStart w:id="21" w:name="_Toc68784741"/>
      <w:bookmarkStart w:id="22" w:name="_Toc76736697"/>
      <w:bookmarkStart w:id="23" w:name="_Toc77241109"/>
      <w:bookmarkStart w:id="24" w:name="_Toc77241614"/>
      <w:bookmarkStart w:id="25" w:name="_Toc83742990"/>
      <w:bookmarkStart w:id="26" w:name="_Toc83909511"/>
      <w:bookmarkStart w:id="27" w:name="_Toc91071478"/>
      <w:r w:rsidRPr="00EF5447">
        <w:lastRenderedPageBreak/>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BC3B82F" w14:textId="77777777" w:rsidR="00FE6101" w:rsidRDefault="00FE6101" w:rsidP="00FE6101">
      <w:pPr>
        <w:pStyle w:val="TH"/>
      </w:pPr>
      <w:r>
        <w:t>Table 5.5</w:t>
      </w:r>
      <w:r>
        <w:rPr>
          <w:lang w:val="en-US" w:eastAsia="zh-CN"/>
        </w:rPr>
        <w:t>A.1</w:t>
      </w:r>
      <w:r>
        <w:t>-1</w:t>
      </w:r>
      <w:r>
        <w:rPr>
          <w:rFonts w:hint="eastAsia"/>
          <w:lang w:val="en-US" w:eastAsia="zh-CN"/>
        </w:rPr>
        <w:t>l</w:t>
      </w:r>
      <w:r>
        <w:t xml:space="preserve">: Inter-band </w:t>
      </w:r>
      <w:r>
        <w:rPr>
          <w:lang w:val="en-US" w:eastAsia="zh-CN"/>
        </w:rPr>
        <w:t>CA</w:t>
      </w:r>
      <w:r>
        <w:t xml:space="preserve"> configurations and bandwidth combinations sets between FR1 and FR2 (two bands)</w:t>
      </w:r>
    </w:p>
    <w:tbl>
      <w:tblPr>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2448"/>
        <w:gridCol w:w="1206"/>
        <w:gridCol w:w="5710"/>
        <w:gridCol w:w="2277"/>
      </w:tblGrid>
      <w:tr w:rsidR="00FE6101" w:rsidRPr="00F53319" w14:paraId="76165A09" w14:textId="77777777" w:rsidTr="002A2F57">
        <w:trPr>
          <w:trHeight w:val="187"/>
          <w:jc w:val="center"/>
        </w:trPr>
        <w:tc>
          <w:tcPr>
            <w:tcW w:w="2523" w:type="dxa"/>
            <w:tcBorders>
              <w:top w:val="single" w:sz="4" w:space="0" w:color="auto"/>
              <w:left w:val="single" w:sz="4" w:space="0" w:color="auto"/>
              <w:bottom w:val="single" w:sz="4" w:space="0" w:color="auto"/>
              <w:right w:val="single" w:sz="4" w:space="0" w:color="auto"/>
            </w:tcBorders>
          </w:tcPr>
          <w:p w14:paraId="4E7DC8E7" w14:textId="77777777" w:rsidR="00FE6101" w:rsidRPr="00F53319" w:rsidRDefault="00FE6101" w:rsidP="00305B49">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lastRenderedPageBreak/>
              <w:t>NR CA configuration</w:t>
            </w:r>
          </w:p>
        </w:tc>
        <w:tc>
          <w:tcPr>
            <w:tcW w:w="2448" w:type="dxa"/>
            <w:tcBorders>
              <w:top w:val="single" w:sz="4" w:space="0" w:color="auto"/>
              <w:left w:val="single" w:sz="4" w:space="0" w:color="auto"/>
              <w:bottom w:val="single" w:sz="4" w:space="0" w:color="auto"/>
              <w:right w:val="single" w:sz="4" w:space="0" w:color="auto"/>
            </w:tcBorders>
          </w:tcPr>
          <w:p w14:paraId="4A911A10" w14:textId="77777777" w:rsidR="00FE6101" w:rsidRPr="00F53319" w:rsidRDefault="00FE6101" w:rsidP="00305B49">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t>Uplink CA configuration</w:t>
            </w:r>
            <w:r w:rsidRPr="00F53319">
              <w:rPr>
                <w:rFonts w:ascii="Arial" w:hAnsi="Arial" w:hint="eastAsia"/>
                <w:b/>
                <w:sz w:val="18"/>
                <w:lang w:eastAsia="zh-CN"/>
              </w:rPr>
              <w:t xml:space="preserve"> </w:t>
            </w:r>
          </w:p>
        </w:tc>
        <w:tc>
          <w:tcPr>
            <w:tcW w:w="1206" w:type="dxa"/>
            <w:tcBorders>
              <w:top w:val="single" w:sz="4" w:space="0" w:color="auto"/>
              <w:left w:val="single" w:sz="4" w:space="0" w:color="auto"/>
              <w:bottom w:val="single" w:sz="4" w:space="0" w:color="auto"/>
              <w:right w:val="single" w:sz="4" w:space="0" w:color="auto"/>
            </w:tcBorders>
          </w:tcPr>
          <w:p w14:paraId="3BA1B0FA" w14:textId="77777777" w:rsidR="00FE6101" w:rsidRPr="00F53319" w:rsidRDefault="00FE6101" w:rsidP="00305B49">
            <w:pPr>
              <w:keepNext/>
              <w:keepLines/>
              <w:overflowPunct w:val="0"/>
              <w:autoSpaceDE w:val="0"/>
              <w:autoSpaceDN w:val="0"/>
              <w:adjustRightInd w:val="0"/>
              <w:spacing w:after="0"/>
              <w:jc w:val="center"/>
              <w:rPr>
                <w:rFonts w:ascii="Arial" w:hAnsi="Arial"/>
                <w:b/>
                <w:sz w:val="18"/>
                <w:szCs w:val="18"/>
                <w:lang w:eastAsia="zh-CN"/>
              </w:rPr>
            </w:pPr>
            <w:r w:rsidRPr="00F53319">
              <w:rPr>
                <w:rFonts w:ascii="Arial" w:hAnsi="Arial"/>
                <w:b/>
                <w:sz w:val="18"/>
              </w:rPr>
              <w:t>NR Band</w:t>
            </w:r>
          </w:p>
        </w:tc>
        <w:tc>
          <w:tcPr>
            <w:tcW w:w="5710" w:type="dxa"/>
            <w:tcBorders>
              <w:top w:val="single" w:sz="4" w:space="0" w:color="auto"/>
              <w:left w:val="single" w:sz="4" w:space="0" w:color="auto"/>
              <w:bottom w:val="single" w:sz="4" w:space="0" w:color="auto"/>
              <w:right w:val="single" w:sz="4" w:space="0" w:color="auto"/>
            </w:tcBorders>
          </w:tcPr>
          <w:p w14:paraId="450F4681" w14:textId="77777777" w:rsidR="00FE6101" w:rsidRPr="00F53319" w:rsidRDefault="00FE6101" w:rsidP="00305B49">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F53319">
              <w:rPr>
                <w:rFonts w:ascii="Arial" w:hAnsi="Arial" w:hint="eastAsia"/>
                <w:b/>
                <w:sz w:val="18"/>
                <w:lang w:eastAsia="zh-CN"/>
              </w:rPr>
              <w:t>C</w:t>
            </w:r>
            <w:r w:rsidRPr="00F53319">
              <w:rPr>
                <w:rFonts w:ascii="Arial" w:hAnsi="Arial"/>
                <w:b/>
                <w:sz w:val="18"/>
                <w:lang w:eastAsia="zh-CN"/>
              </w:rPr>
              <w:t xml:space="preserve">hannel bandwidth </w:t>
            </w:r>
            <w:r w:rsidRPr="00F53319">
              <w:rPr>
                <w:rFonts w:ascii="Arial" w:hAnsi="Arial" w:hint="eastAsia"/>
                <w:b/>
                <w:sz w:val="18"/>
                <w:lang w:eastAsia="zh-CN"/>
              </w:rPr>
              <w:t>(</w:t>
            </w:r>
            <w:r w:rsidRPr="00F53319">
              <w:rPr>
                <w:rFonts w:ascii="Arial" w:hAnsi="Arial"/>
                <w:b/>
                <w:sz w:val="18"/>
                <w:lang w:eastAsia="zh-CN"/>
              </w:rPr>
              <w:t>MHz) (</w:t>
            </w:r>
            <w:r w:rsidRPr="00F53319">
              <w:rPr>
                <w:rFonts w:ascii="Arial" w:hAnsi="Arial" w:hint="eastAsia"/>
                <w:b/>
                <w:sz w:val="18"/>
                <w:lang w:eastAsia="zh-CN"/>
              </w:rPr>
              <w:t>N</w:t>
            </w:r>
            <w:r w:rsidRPr="00F53319">
              <w:rPr>
                <w:rFonts w:ascii="Arial" w:hAnsi="Arial"/>
                <w:b/>
                <w:sz w:val="18"/>
                <w:lang w:eastAsia="zh-CN"/>
              </w:rPr>
              <w:t>OTE 3)</w:t>
            </w:r>
          </w:p>
        </w:tc>
        <w:tc>
          <w:tcPr>
            <w:tcW w:w="2277" w:type="dxa"/>
            <w:tcBorders>
              <w:top w:val="single" w:sz="4" w:space="0" w:color="auto"/>
              <w:left w:val="single" w:sz="4" w:space="0" w:color="auto"/>
              <w:bottom w:val="single" w:sz="4" w:space="0" w:color="auto"/>
              <w:right w:val="single" w:sz="4" w:space="0" w:color="auto"/>
            </w:tcBorders>
          </w:tcPr>
          <w:p w14:paraId="76109AFA" w14:textId="77777777" w:rsidR="00FE6101" w:rsidRPr="00F53319" w:rsidRDefault="00FE6101" w:rsidP="00305B49">
            <w:pPr>
              <w:keepNext/>
              <w:keepLines/>
              <w:overflowPunct w:val="0"/>
              <w:autoSpaceDE w:val="0"/>
              <w:autoSpaceDN w:val="0"/>
              <w:adjustRightInd w:val="0"/>
              <w:spacing w:after="0"/>
              <w:jc w:val="center"/>
              <w:rPr>
                <w:rFonts w:ascii="Arial" w:hAnsi="Arial"/>
                <w:b/>
                <w:sz w:val="18"/>
                <w:szCs w:val="18"/>
                <w:lang w:val="en-US" w:eastAsia="zh-CN"/>
              </w:rPr>
            </w:pPr>
            <w:r w:rsidRPr="00F53319">
              <w:rPr>
                <w:rFonts w:ascii="Arial" w:hAnsi="Arial"/>
                <w:b/>
                <w:sz w:val="18"/>
              </w:rPr>
              <w:t>Bandwidth combination set</w:t>
            </w:r>
          </w:p>
        </w:tc>
      </w:tr>
      <w:tr w:rsidR="00FE6101" w14:paraId="44D3F8FF"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5288F6CA" w14:textId="77777777" w:rsidR="00FE6101" w:rsidRPr="00155B23" w:rsidRDefault="00FE6101" w:rsidP="00305B49">
            <w:pPr>
              <w:pStyle w:val="TAC"/>
            </w:pPr>
            <w:r w:rsidRPr="00155B23">
              <w:t>CA_n66A-n257A</w:t>
            </w:r>
          </w:p>
        </w:tc>
        <w:tc>
          <w:tcPr>
            <w:tcW w:w="2448" w:type="dxa"/>
            <w:tcBorders>
              <w:top w:val="single" w:sz="4" w:space="0" w:color="auto"/>
              <w:left w:val="single" w:sz="4" w:space="0" w:color="auto"/>
              <w:bottom w:val="nil"/>
              <w:right w:val="single" w:sz="4" w:space="0" w:color="auto"/>
            </w:tcBorders>
          </w:tcPr>
          <w:p w14:paraId="6B709665" w14:textId="77777777" w:rsidR="00FE6101" w:rsidRPr="00155B23" w:rsidRDefault="00FE6101" w:rsidP="00305B49">
            <w:pPr>
              <w:pStyle w:val="TAC"/>
            </w:pPr>
            <w:r w:rsidRPr="00155B23">
              <w:t>CA_n66A-n257A</w:t>
            </w:r>
          </w:p>
        </w:tc>
        <w:tc>
          <w:tcPr>
            <w:tcW w:w="1206" w:type="dxa"/>
            <w:tcBorders>
              <w:top w:val="single" w:sz="4" w:space="0" w:color="auto"/>
              <w:left w:val="single" w:sz="4" w:space="0" w:color="auto"/>
              <w:bottom w:val="single" w:sz="4" w:space="0" w:color="auto"/>
              <w:right w:val="single" w:sz="4" w:space="0" w:color="auto"/>
            </w:tcBorders>
          </w:tcPr>
          <w:p w14:paraId="594699ED" w14:textId="77777777" w:rsidR="00FE6101" w:rsidRPr="00155B23" w:rsidRDefault="00FE6101" w:rsidP="00305B49">
            <w:pPr>
              <w:pStyle w:val="TAC"/>
            </w:pPr>
            <w:r w:rsidRPr="00155B23">
              <w:t>n66</w:t>
            </w:r>
          </w:p>
        </w:tc>
        <w:tc>
          <w:tcPr>
            <w:tcW w:w="5710" w:type="dxa"/>
            <w:tcBorders>
              <w:top w:val="single" w:sz="4" w:space="0" w:color="auto"/>
              <w:left w:val="single" w:sz="4" w:space="0" w:color="auto"/>
              <w:bottom w:val="single" w:sz="4" w:space="0" w:color="auto"/>
              <w:right w:val="single" w:sz="4" w:space="0" w:color="auto"/>
            </w:tcBorders>
          </w:tcPr>
          <w:p w14:paraId="048BEF0B" w14:textId="77777777" w:rsidR="00FE6101" w:rsidRPr="00155B23" w:rsidRDefault="00FE6101" w:rsidP="00305B49">
            <w:pPr>
              <w:pStyle w:val="TAC"/>
              <w:rPr>
                <w:lang w:eastAsia="zh-CN"/>
              </w:rPr>
            </w:pPr>
            <w:r w:rsidRPr="00155B23">
              <w:rPr>
                <w:lang w:eastAsia="zh-CN"/>
              </w:rPr>
              <w:t>5, 10, 15, 20, 40</w:t>
            </w:r>
          </w:p>
        </w:tc>
        <w:tc>
          <w:tcPr>
            <w:tcW w:w="2277" w:type="dxa"/>
            <w:tcBorders>
              <w:top w:val="single" w:sz="4" w:space="0" w:color="auto"/>
              <w:left w:val="single" w:sz="4" w:space="0" w:color="auto"/>
              <w:bottom w:val="nil"/>
              <w:right w:val="single" w:sz="4" w:space="0" w:color="auto"/>
            </w:tcBorders>
          </w:tcPr>
          <w:p w14:paraId="075E3997" w14:textId="77777777" w:rsidR="00FE6101" w:rsidRPr="00155B23" w:rsidRDefault="00FE6101" w:rsidP="00305B49">
            <w:pPr>
              <w:pStyle w:val="TAC"/>
            </w:pPr>
            <w:r w:rsidRPr="00155B23">
              <w:t>4 and 5</w:t>
            </w:r>
          </w:p>
        </w:tc>
      </w:tr>
      <w:tr w:rsidR="00FE6101" w14:paraId="719A5FDF"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13042FBF" w14:textId="77777777" w:rsidR="00FE6101" w:rsidRPr="00155B23" w:rsidRDefault="00FE6101" w:rsidP="00305B49">
            <w:pPr>
              <w:pStyle w:val="TAC"/>
            </w:pPr>
          </w:p>
        </w:tc>
        <w:tc>
          <w:tcPr>
            <w:tcW w:w="2448" w:type="dxa"/>
            <w:tcBorders>
              <w:top w:val="nil"/>
              <w:left w:val="single" w:sz="4" w:space="0" w:color="auto"/>
              <w:bottom w:val="single" w:sz="4" w:space="0" w:color="auto"/>
              <w:right w:val="single" w:sz="4" w:space="0" w:color="auto"/>
            </w:tcBorders>
          </w:tcPr>
          <w:p w14:paraId="22A87573" w14:textId="77777777" w:rsidR="00FE6101" w:rsidRPr="00155B23" w:rsidRDefault="00FE6101" w:rsidP="00305B49">
            <w:pPr>
              <w:pStyle w:val="TAC"/>
            </w:pPr>
          </w:p>
        </w:tc>
        <w:tc>
          <w:tcPr>
            <w:tcW w:w="1206" w:type="dxa"/>
            <w:tcBorders>
              <w:top w:val="single" w:sz="4" w:space="0" w:color="auto"/>
              <w:left w:val="single" w:sz="4" w:space="0" w:color="auto"/>
              <w:bottom w:val="single" w:sz="4" w:space="0" w:color="auto"/>
              <w:right w:val="single" w:sz="4" w:space="0" w:color="auto"/>
            </w:tcBorders>
          </w:tcPr>
          <w:p w14:paraId="33AE860F" w14:textId="77777777" w:rsidR="00FE6101" w:rsidRPr="00155B23" w:rsidRDefault="00FE6101" w:rsidP="00305B49">
            <w:pPr>
              <w:pStyle w:val="TAC"/>
            </w:pPr>
            <w:r w:rsidRPr="00155B23">
              <w:t>n257</w:t>
            </w:r>
          </w:p>
        </w:tc>
        <w:tc>
          <w:tcPr>
            <w:tcW w:w="5710" w:type="dxa"/>
            <w:tcBorders>
              <w:top w:val="single" w:sz="4" w:space="0" w:color="auto"/>
              <w:left w:val="single" w:sz="4" w:space="0" w:color="auto"/>
              <w:bottom w:val="single" w:sz="4" w:space="0" w:color="auto"/>
              <w:right w:val="single" w:sz="4" w:space="0" w:color="auto"/>
            </w:tcBorders>
          </w:tcPr>
          <w:p w14:paraId="4959B9A7" w14:textId="77777777" w:rsidR="00FE6101" w:rsidRPr="00155B23" w:rsidRDefault="00FE6101" w:rsidP="00305B49">
            <w:pPr>
              <w:pStyle w:val="TAC"/>
              <w:rPr>
                <w:lang w:eastAsia="zh-CN"/>
              </w:rPr>
            </w:pPr>
            <w:r w:rsidRPr="00155B23">
              <w:rPr>
                <w:lang w:eastAsia="zh-CN"/>
              </w:rPr>
              <w:t>50, 100, 200, 400</w:t>
            </w:r>
          </w:p>
        </w:tc>
        <w:tc>
          <w:tcPr>
            <w:tcW w:w="2277" w:type="dxa"/>
            <w:tcBorders>
              <w:top w:val="nil"/>
              <w:left w:val="single" w:sz="4" w:space="0" w:color="auto"/>
              <w:bottom w:val="single" w:sz="4" w:space="0" w:color="auto"/>
              <w:right w:val="single" w:sz="4" w:space="0" w:color="auto"/>
            </w:tcBorders>
          </w:tcPr>
          <w:p w14:paraId="12340B18" w14:textId="77777777" w:rsidR="00FE6101" w:rsidRPr="00155B23" w:rsidRDefault="00FE6101" w:rsidP="00305B49">
            <w:pPr>
              <w:pStyle w:val="TAC"/>
            </w:pPr>
          </w:p>
        </w:tc>
      </w:tr>
      <w:tr w:rsidR="00FE6101" w14:paraId="499AB95E"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4A5CEB24" w14:textId="77777777" w:rsidR="00FE6101" w:rsidRDefault="00FE6101" w:rsidP="00305B49">
            <w:pPr>
              <w:pStyle w:val="TAC"/>
            </w:pPr>
            <w:r>
              <w:t>CA_n66A-n257G</w:t>
            </w:r>
          </w:p>
        </w:tc>
        <w:tc>
          <w:tcPr>
            <w:tcW w:w="2448" w:type="dxa"/>
            <w:tcBorders>
              <w:top w:val="single" w:sz="4" w:space="0" w:color="auto"/>
              <w:left w:val="single" w:sz="4" w:space="0" w:color="auto"/>
              <w:bottom w:val="nil"/>
              <w:right w:val="single" w:sz="4" w:space="0" w:color="auto"/>
            </w:tcBorders>
          </w:tcPr>
          <w:p w14:paraId="69B5AB1A" w14:textId="77777777" w:rsidR="00FE6101" w:rsidRDefault="00FE6101" w:rsidP="00305B49">
            <w:pPr>
              <w:pStyle w:val="TAC"/>
            </w:pPr>
            <w:r>
              <w:t>CA_n66A-n257A/G</w:t>
            </w:r>
          </w:p>
        </w:tc>
        <w:tc>
          <w:tcPr>
            <w:tcW w:w="1206" w:type="dxa"/>
            <w:tcBorders>
              <w:top w:val="single" w:sz="4" w:space="0" w:color="auto"/>
              <w:left w:val="single" w:sz="4" w:space="0" w:color="auto"/>
              <w:bottom w:val="single" w:sz="4" w:space="0" w:color="auto"/>
              <w:right w:val="single" w:sz="4" w:space="0" w:color="auto"/>
            </w:tcBorders>
          </w:tcPr>
          <w:p w14:paraId="7971FB47" w14:textId="77777777" w:rsidR="00FE6101" w:rsidRDefault="00FE6101" w:rsidP="00305B49">
            <w:pPr>
              <w:pStyle w:val="TAC"/>
            </w:pPr>
            <w:r>
              <w:t>n66</w:t>
            </w:r>
          </w:p>
        </w:tc>
        <w:tc>
          <w:tcPr>
            <w:tcW w:w="5710" w:type="dxa"/>
            <w:tcBorders>
              <w:top w:val="single" w:sz="4" w:space="0" w:color="auto"/>
              <w:left w:val="single" w:sz="4" w:space="0" w:color="auto"/>
              <w:bottom w:val="single" w:sz="4" w:space="0" w:color="auto"/>
              <w:right w:val="single" w:sz="4" w:space="0" w:color="auto"/>
            </w:tcBorders>
          </w:tcPr>
          <w:p w14:paraId="24C1D625" w14:textId="77777777" w:rsidR="00FE6101" w:rsidRDefault="00FE6101" w:rsidP="00305B49">
            <w:pPr>
              <w:pStyle w:val="TAC"/>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tcPr>
          <w:p w14:paraId="3B410CF4" w14:textId="77777777" w:rsidR="00FE6101" w:rsidRDefault="00FE6101" w:rsidP="00305B49">
            <w:pPr>
              <w:pStyle w:val="TAC"/>
            </w:pPr>
            <w:r>
              <w:t>4 and 5</w:t>
            </w:r>
          </w:p>
        </w:tc>
      </w:tr>
      <w:tr w:rsidR="00FE6101" w14:paraId="0A32691F"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4FC624FD" w14:textId="77777777" w:rsidR="00FE6101" w:rsidRDefault="00FE6101" w:rsidP="00305B49">
            <w:pPr>
              <w:pStyle w:val="TAC"/>
            </w:pPr>
          </w:p>
        </w:tc>
        <w:tc>
          <w:tcPr>
            <w:tcW w:w="2448" w:type="dxa"/>
            <w:tcBorders>
              <w:top w:val="nil"/>
              <w:left w:val="single" w:sz="4" w:space="0" w:color="auto"/>
              <w:bottom w:val="single" w:sz="4" w:space="0" w:color="auto"/>
              <w:right w:val="single" w:sz="4" w:space="0" w:color="auto"/>
            </w:tcBorders>
          </w:tcPr>
          <w:p w14:paraId="7F85CF94" w14:textId="77777777" w:rsidR="00FE6101" w:rsidRDefault="00FE6101" w:rsidP="00305B49">
            <w:pPr>
              <w:pStyle w:val="TAC"/>
            </w:pPr>
          </w:p>
        </w:tc>
        <w:tc>
          <w:tcPr>
            <w:tcW w:w="1206" w:type="dxa"/>
            <w:tcBorders>
              <w:top w:val="single" w:sz="4" w:space="0" w:color="auto"/>
              <w:left w:val="single" w:sz="4" w:space="0" w:color="auto"/>
              <w:bottom w:val="single" w:sz="4" w:space="0" w:color="auto"/>
              <w:right w:val="single" w:sz="4" w:space="0" w:color="auto"/>
            </w:tcBorders>
          </w:tcPr>
          <w:p w14:paraId="4B796085" w14:textId="77777777" w:rsidR="00FE6101" w:rsidRDefault="00FE6101" w:rsidP="00305B49">
            <w:pPr>
              <w:pStyle w:val="TAC"/>
            </w:pPr>
            <w:r>
              <w:t>n257</w:t>
            </w:r>
          </w:p>
        </w:tc>
        <w:tc>
          <w:tcPr>
            <w:tcW w:w="5710" w:type="dxa"/>
            <w:tcBorders>
              <w:top w:val="single" w:sz="4" w:space="0" w:color="auto"/>
              <w:left w:val="single" w:sz="4" w:space="0" w:color="auto"/>
              <w:bottom w:val="single" w:sz="4" w:space="0" w:color="auto"/>
              <w:right w:val="single" w:sz="4" w:space="0" w:color="auto"/>
            </w:tcBorders>
          </w:tcPr>
          <w:p w14:paraId="0A789C9F" w14:textId="77777777" w:rsidR="00FE6101" w:rsidRDefault="00FE6101" w:rsidP="00305B49">
            <w:pPr>
              <w:pStyle w:val="TAC"/>
              <w:rPr>
                <w:lang w:eastAsia="zh-CN"/>
              </w:rPr>
            </w:pPr>
            <w:r>
              <w:rPr>
                <w:lang w:eastAsia="zh-CN"/>
              </w:rPr>
              <w:t>CA_n257G</w:t>
            </w:r>
          </w:p>
        </w:tc>
        <w:tc>
          <w:tcPr>
            <w:tcW w:w="2277" w:type="dxa"/>
            <w:tcBorders>
              <w:top w:val="nil"/>
              <w:left w:val="single" w:sz="4" w:space="0" w:color="auto"/>
              <w:bottom w:val="single" w:sz="4" w:space="0" w:color="auto"/>
              <w:right w:val="single" w:sz="4" w:space="0" w:color="auto"/>
            </w:tcBorders>
          </w:tcPr>
          <w:p w14:paraId="501D2C1E" w14:textId="77777777" w:rsidR="00FE6101" w:rsidRDefault="00FE6101" w:rsidP="00305B49">
            <w:pPr>
              <w:pStyle w:val="TAC"/>
            </w:pPr>
          </w:p>
        </w:tc>
      </w:tr>
      <w:tr w:rsidR="00FE6101" w14:paraId="77D408DD"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4AF78528" w14:textId="77777777" w:rsidR="00FE6101" w:rsidRDefault="00FE6101" w:rsidP="00305B49">
            <w:pPr>
              <w:pStyle w:val="TAC"/>
            </w:pPr>
            <w:r>
              <w:t>CA_n66A-n257H</w:t>
            </w:r>
          </w:p>
        </w:tc>
        <w:tc>
          <w:tcPr>
            <w:tcW w:w="2448" w:type="dxa"/>
            <w:tcBorders>
              <w:top w:val="single" w:sz="4" w:space="0" w:color="auto"/>
              <w:left w:val="single" w:sz="4" w:space="0" w:color="auto"/>
              <w:bottom w:val="nil"/>
              <w:right w:val="single" w:sz="4" w:space="0" w:color="auto"/>
            </w:tcBorders>
          </w:tcPr>
          <w:p w14:paraId="14BC2088" w14:textId="77777777" w:rsidR="00FE6101" w:rsidRDefault="00FE6101" w:rsidP="00305B49">
            <w:pPr>
              <w:pStyle w:val="TAC"/>
            </w:pPr>
            <w:r>
              <w:t>CA_n66A-n257A/G/H</w:t>
            </w:r>
          </w:p>
        </w:tc>
        <w:tc>
          <w:tcPr>
            <w:tcW w:w="1206" w:type="dxa"/>
            <w:tcBorders>
              <w:top w:val="single" w:sz="4" w:space="0" w:color="auto"/>
              <w:left w:val="single" w:sz="4" w:space="0" w:color="auto"/>
              <w:bottom w:val="single" w:sz="4" w:space="0" w:color="auto"/>
              <w:right w:val="single" w:sz="4" w:space="0" w:color="auto"/>
            </w:tcBorders>
          </w:tcPr>
          <w:p w14:paraId="1038C272" w14:textId="77777777" w:rsidR="00FE6101" w:rsidRDefault="00FE6101" w:rsidP="00305B49">
            <w:pPr>
              <w:pStyle w:val="TAC"/>
            </w:pPr>
            <w:r>
              <w:t>n66</w:t>
            </w:r>
          </w:p>
        </w:tc>
        <w:tc>
          <w:tcPr>
            <w:tcW w:w="5710" w:type="dxa"/>
            <w:tcBorders>
              <w:top w:val="single" w:sz="4" w:space="0" w:color="auto"/>
              <w:left w:val="single" w:sz="4" w:space="0" w:color="auto"/>
              <w:bottom w:val="single" w:sz="4" w:space="0" w:color="auto"/>
              <w:right w:val="single" w:sz="4" w:space="0" w:color="auto"/>
            </w:tcBorders>
          </w:tcPr>
          <w:p w14:paraId="6C885C5D" w14:textId="77777777" w:rsidR="00FE6101" w:rsidRDefault="00FE6101" w:rsidP="00305B49">
            <w:pPr>
              <w:pStyle w:val="TAC"/>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tcPr>
          <w:p w14:paraId="464C4A87" w14:textId="77777777" w:rsidR="00FE6101" w:rsidRDefault="00FE6101" w:rsidP="00305B49">
            <w:pPr>
              <w:pStyle w:val="TAC"/>
            </w:pPr>
            <w:r>
              <w:t>4 and 5</w:t>
            </w:r>
          </w:p>
        </w:tc>
      </w:tr>
      <w:tr w:rsidR="00FE6101" w14:paraId="644077FE"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1C64EEBD" w14:textId="77777777" w:rsidR="00FE6101" w:rsidRDefault="00FE6101" w:rsidP="00305B49">
            <w:pPr>
              <w:pStyle w:val="TAC"/>
            </w:pPr>
          </w:p>
        </w:tc>
        <w:tc>
          <w:tcPr>
            <w:tcW w:w="2448" w:type="dxa"/>
            <w:tcBorders>
              <w:top w:val="nil"/>
              <w:left w:val="single" w:sz="4" w:space="0" w:color="auto"/>
              <w:bottom w:val="single" w:sz="4" w:space="0" w:color="auto"/>
              <w:right w:val="single" w:sz="4" w:space="0" w:color="auto"/>
            </w:tcBorders>
          </w:tcPr>
          <w:p w14:paraId="6727843A" w14:textId="77777777" w:rsidR="00FE6101" w:rsidRDefault="00FE6101" w:rsidP="00305B49">
            <w:pPr>
              <w:pStyle w:val="TAC"/>
            </w:pPr>
          </w:p>
        </w:tc>
        <w:tc>
          <w:tcPr>
            <w:tcW w:w="1206" w:type="dxa"/>
            <w:tcBorders>
              <w:top w:val="single" w:sz="4" w:space="0" w:color="auto"/>
              <w:left w:val="single" w:sz="4" w:space="0" w:color="auto"/>
              <w:bottom w:val="single" w:sz="4" w:space="0" w:color="auto"/>
              <w:right w:val="single" w:sz="4" w:space="0" w:color="auto"/>
            </w:tcBorders>
          </w:tcPr>
          <w:p w14:paraId="72088E6B" w14:textId="77777777" w:rsidR="00FE6101" w:rsidRDefault="00FE6101" w:rsidP="00305B49">
            <w:pPr>
              <w:pStyle w:val="TAC"/>
            </w:pPr>
            <w:r>
              <w:t>n257</w:t>
            </w:r>
          </w:p>
        </w:tc>
        <w:tc>
          <w:tcPr>
            <w:tcW w:w="5710" w:type="dxa"/>
            <w:tcBorders>
              <w:top w:val="single" w:sz="4" w:space="0" w:color="auto"/>
              <w:left w:val="single" w:sz="4" w:space="0" w:color="auto"/>
              <w:bottom w:val="single" w:sz="4" w:space="0" w:color="auto"/>
              <w:right w:val="single" w:sz="4" w:space="0" w:color="auto"/>
            </w:tcBorders>
          </w:tcPr>
          <w:p w14:paraId="4D4C878C" w14:textId="77777777" w:rsidR="00FE6101" w:rsidRDefault="00FE6101" w:rsidP="00305B49">
            <w:pPr>
              <w:pStyle w:val="TAC"/>
              <w:rPr>
                <w:lang w:eastAsia="zh-CN"/>
              </w:rPr>
            </w:pPr>
            <w:r>
              <w:rPr>
                <w:lang w:eastAsia="zh-CN"/>
              </w:rPr>
              <w:t>CA_n257H</w:t>
            </w:r>
          </w:p>
        </w:tc>
        <w:tc>
          <w:tcPr>
            <w:tcW w:w="2277" w:type="dxa"/>
            <w:tcBorders>
              <w:top w:val="nil"/>
              <w:left w:val="single" w:sz="4" w:space="0" w:color="auto"/>
              <w:bottom w:val="single" w:sz="4" w:space="0" w:color="auto"/>
              <w:right w:val="single" w:sz="4" w:space="0" w:color="auto"/>
            </w:tcBorders>
          </w:tcPr>
          <w:p w14:paraId="0BF8D643" w14:textId="77777777" w:rsidR="00FE6101" w:rsidRDefault="00FE6101" w:rsidP="00305B49">
            <w:pPr>
              <w:pStyle w:val="TAC"/>
            </w:pPr>
          </w:p>
        </w:tc>
      </w:tr>
      <w:tr w:rsidR="00FE6101" w14:paraId="352BA7C8"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18483932" w14:textId="77777777" w:rsidR="00FE6101" w:rsidRDefault="00FE6101" w:rsidP="00305B49">
            <w:pPr>
              <w:pStyle w:val="TAC"/>
            </w:pPr>
            <w:r>
              <w:t>CA_n66A-n257I</w:t>
            </w:r>
          </w:p>
        </w:tc>
        <w:tc>
          <w:tcPr>
            <w:tcW w:w="2448" w:type="dxa"/>
            <w:tcBorders>
              <w:top w:val="single" w:sz="4" w:space="0" w:color="auto"/>
              <w:left w:val="single" w:sz="4" w:space="0" w:color="auto"/>
              <w:bottom w:val="nil"/>
              <w:right w:val="single" w:sz="4" w:space="0" w:color="auto"/>
            </w:tcBorders>
          </w:tcPr>
          <w:p w14:paraId="25C6F88D" w14:textId="77777777" w:rsidR="00FE6101" w:rsidRDefault="00FE6101" w:rsidP="00305B49">
            <w:pPr>
              <w:pStyle w:val="TAC"/>
            </w:pPr>
            <w:r>
              <w:t>CA_n66A-n257A</w:t>
            </w:r>
            <w:r>
              <w:rPr>
                <w:rFonts w:eastAsia="Yu Mincho" w:cs="Arial"/>
                <w:szCs w:val="18"/>
                <w:lang w:eastAsia="ja-JP"/>
              </w:rPr>
              <w:t>/G/H/I</w:t>
            </w:r>
          </w:p>
        </w:tc>
        <w:tc>
          <w:tcPr>
            <w:tcW w:w="1206" w:type="dxa"/>
            <w:tcBorders>
              <w:top w:val="single" w:sz="4" w:space="0" w:color="auto"/>
              <w:left w:val="single" w:sz="4" w:space="0" w:color="auto"/>
              <w:bottom w:val="single" w:sz="4" w:space="0" w:color="auto"/>
              <w:right w:val="single" w:sz="4" w:space="0" w:color="auto"/>
            </w:tcBorders>
          </w:tcPr>
          <w:p w14:paraId="5D39F457" w14:textId="77777777" w:rsidR="00FE6101" w:rsidRDefault="00FE6101" w:rsidP="00305B49">
            <w:pPr>
              <w:pStyle w:val="TAC"/>
            </w:pPr>
            <w:r>
              <w:t>n66</w:t>
            </w:r>
          </w:p>
        </w:tc>
        <w:tc>
          <w:tcPr>
            <w:tcW w:w="5710" w:type="dxa"/>
            <w:tcBorders>
              <w:top w:val="single" w:sz="4" w:space="0" w:color="auto"/>
              <w:left w:val="single" w:sz="4" w:space="0" w:color="auto"/>
              <w:bottom w:val="single" w:sz="4" w:space="0" w:color="auto"/>
              <w:right w:val="single" w:sz="4" w:space="0" w:color="auto"/>
            </w:tcBorders>
          </w:tcPr>
          <w:p w14:paraId="135F9383" w14:textId="77777777" w:rsidR="00FE6101" w:rsidRDefault="00FE6101" w:rsidP="00305B49">
            <w:pPr>
              <w:pStyle w:val="TAC"/>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tcPr>
          <w:p w14:paraId="54AABD43" w14:textId="77777777" w:rsidR="00FE6101" w:rsidRDefault="00FE6101" w:rsidP="00305B49">
            <w:pPr>
              <w:pStyle w:val="TAC"/>
            </w:pPr>
            <w:r>
              <w:t>4 and 5</w:t>
            </w:r>
          </w:p>
        </w:tc>
      </w:tr>
      <w:tr w:rsidR="00FE6101" w14:paraId="6E7B684F"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66D06178" w14:textId="77777777" w:rsidR="00FE6101" w:rsidRDefault="00FE6101" w:rsidP="00305B49">
            <w:pPr>
              <w:pStyle w:val="TAC"/>
            </w:pPr>
          </w:p>
        </w:tc>
        <w:tc>
          <w:tcPr>
            <w:tcW w:w="2448" w:type="dxa"/>
            <w:tcBorders>
              <w:top w:val="nil"/>
              <w:left w:val="single" w:sz="4" w:space="0" w:color="auto"/>
              <w:bottom w:val="single" w:sz="4" w:space="0" w:color="auto"/>
              <w:right w:val="single" w:sz="4" w:space="0" w:color="auto"/>
            </w:tcBorders>
          </w:tcPr>
          <w:p w14:paraId="6338332D" w14:textId="77777777" w:rsidR="00FE6101" w:rsidRDefault="00FE6101" w:rsidP="00305B49">
            <w:pPr>
              <w:pStyle w:val="TAC"/>
            </w:pPr>
          </w:p>
        </w:tc>
        <w:tc>
          <w:tcPr>
            <w:tcW w:w="1206" w:type="dxa"/>
            <w:tcBorders>
              <w:top w:val="single" w:sz="4" w:space="0" w:color="auto"/>
              <w:left w:val="single" w:sz="4" w:space="0" w:color="auto"/>
              <w:bottom w:val="single" w:sz="4" w:space="0" w:color="auto"/>
              <w:right w:val="single" w:sz="4" w:space="0" w:color="auto"/>
            </w:tcBorders>
          </w:tcPr>
          <w:p w14:paraId="7E10257A" w14:textId="77777777" w:rsidR="00FE6101" w:rsidRDefault="00FE6101" w:rsidP="00305B49">
            <w:pPr>
              <w:pStyle w:val="TAC"/>
            </w:pPr>
            <w:r>
              <w:t>n257</w:t>
            </w:r>
          </w:p>
        </w:tc>
        <w:tc>
          <w:tcPr>
            <w:tcW w:w="5710" w:type="dxa"/>
            <w:tcBorders>
              <w:top w:val="single" w:sz="4" w:space="0" w:color="auto"/>
              <w:left w:val="single" w:sz="4" w:space="0" w:color="auto"/>
              <w:bottom w:val="single" w:sz="4" w:space="0" w:color="auto"/>
              <w:right w:val="single" w:sz="4" w:space="0" w:color="auto"/>
            </w:tcBorders>
          </w:tcPr>
          <w:p w14:paraId="4C7ABB3F" w14:textId="77777777" w:rsidR="00FE6101" w:rsidRDefault="00FE6101" w:rsidP="00305B49">
            <w:pPr>
              <w:pStyle w:val="TAC"/>
              <w:rPr>
                <w:lang w:eastAsia="zh-CN"/>
              </w:rPr>
            </w:pPr>
            <w:r>
              <w:rPr>
                <w:lang w:eastAsia="zh-CN"/>
              </w:rPr>
              <w:t>CA_n257I</w:t>
            </w:r>
          </w:p>
        </w:tc>
        <w:tc>
          <w:tcPr>
            <w:tcW w:w="2277" w:type="dxa"/>
            <w:tcBorders>
              <w:top w:val="nil"/>
              <w:left w:val="single" w:sz="4" w:space="0" w:color="auto"/>
              <w:bottom w:val="single" w:sz="4" w:space="0" w:color="auto"/>
              <w:right w:val="single" w:sz="4" w:space="0" w:color="auto"/>
            </w:tcBorders>
          </w:tcPr>
          <w:p w14:paraId="1B6E3888" w14:textId="77777777" w:rsidR="00FE6101" w:rsidRDefault="00FE6101" w:rsidP="00305B49">
            <w:pPr>
              <w:pStyle w:val="TAC"/>
            </w:pPr>
          </w:p>
        </w:tc>
      </w:tr>
      <w:tr w:rsidR="00FE6101" w14:paraId="779A5294"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0F5D93AA" w14:textId="77777777" w:rsidR="00FE6101" w:rsidRPr="00155B23" w:rsidRDefault="00FE6101" w:rsidP="00305B49">
            <w:pPr>
              <w:pStyle w:val="TAC"/>
            </w:pPr>
            <w:r w:rsidRPr="00155B23">
              <w:t>CA_n66A-n257G</w:t>
            </w:r>
          </w:p>
        </w:tc>
        <w:tc>
          <w:tcPr>
            <w:tcW w:w="2448" w:type="dxa"/>
            <w:tcBorders>
              <w:top w:val="single" w:sz="4" w:space="0" w:color="auto"/>
              <w:left w:val="single" w:sz="4" w:space="0" w:color="auto"/>
              <w:bottom w:val="nil"/>
              <w:right w:val="single" w:sz="4" w:space="0" w:color="auto"/>
            </w:tcBorders>
          </w:tcPr>
          <w:p w14:paraId="13F6A911" w14:textId="77777777" w:rsidR="00FE6101" w:rsidRPr="00155B23" w:rsidRDefault="00FE6101" w:rsidP="00305B49">
            <w:pPr>
              <w:pStyle w:val="TAC"/>
            </w:pPr>
            <w:r w:rsidRPr="00155B23">
              <w:t>CA_n66A-n257A</w:t>
            </w:r>
          </w:p>
          <w:p w14:paraId="78C0AF83" w14:textId="77777777" w:rsidR="00FE6101" w:rsidRPr="00155B23" w:rsidRDefault="00FE6101" w:rsidP="00305B49">
            <w:pPr>
              <w:pStyle w:val="TAC"/>
            </w:pPr>
            <w:r w:rsidRPr="00155B23">
              <w:t>CA_n66A-n257G</w:t>
            </w:r>
          </w:p>
        </w:tc>
        <w:tc>
          <w:tcPr>
            <w:tcW w:w="1206" w:type="dxa"/>
            <w:tcBorders>
              <w:top w:val="single" w:sz="4" w:space="0" w:color="auto"/>
              <w:left w:val="single" w:sz="4" w:space="0" w:color="auto"/>
              <w:bottom w:val="single" w:sz="4" w:space="0" w:color="auto"/>
              <w:right w:val="single" w:sz="4" w:space="0" w:color="auto"/>
            </w:tcBorders>
          </w:tcPr>
          <w:p w14:paraId="131A3997" w14:textId="77777777" w:rsidR="00FE6101" w:rsidRPr="00155B23" w:rsidRDefault="00FE6101" w:rsidP="00305B49">
            <w:pPr>
              <w:pStyle w:val="TAC"/>
            </w:pPr>
            <w:r w:rsidRPr="00155B23">
              <w:t>n66</w:t>
            </w:r>
          </w:p>
        </w:tc>
        <w:tc>
          <w:tcPr>
            <w:tcW w:w="5710" w:type="dxa"/>
            <w:tcBorders>
              <w:top w:val="single" w:sz="4" w:space="0" w:color="auto"/>
              <w:left w:val="single" w:sz="4" w:space="0" w:color="auto"/>
              <w:bottom w:val="single" w:sz="4" w:space="0" w:color="auto"/>
              <w:right w:val="single" w:sz="4" w:space="0" w:color="auto"/>
            </w:tcBorders>
          </w:tcPr>
          <w:p w14:paraId="70201937" w14:textId="77777777" w:rsidR="00FE6101" w:rsidRPr="00155B23" w:rsidRDefault="00FE6101" w:rsidP="00305B49">
            <w:pPr>
              <w:pStyle w:val="TAC"/>
              <w:rPr>
                <w:lang w:eastAsia="zh-CN"/>
              </w:rPr>
            </w:pPr>
            <w:r w:rsidRPr="00155B23">
              <w:rPr>
                <w:lang w:eastAsia="zh-CN"/>
              </w:rPr>
              <w:t>5, 10, 15, 20, 40</w:t>
            </w:r>
          </w:p>
        </w:tc>
        <w:tc>
          <w:tcPr>
            <w:tcW w:w="2277" w:type="dxa"/>
            <w:tcBorders>
              <w:top w:val="single" w:sz="4" w:space="0" w:color="auto"/>
              <w:left w:val="single" w:sz="4" w:space="0" w:color="auto"/>
              <w:bottom w:val="nil"/>
              <w:right w:val="single" w:sz="4" w:space="0" w:color="auto"/>
            </w:tcBorders>
          </w:tcPr>
          <w:p w14:paraId="1A743823" w14:textId="77777777" w:rsidR="00FE6101" w:rsidRPr="00155B23" w:rsidRDefault="00FE6101" w:rsidP="00305B49">
            <w:pPr>
              <w:pStyle w:val="TAC"/>
            </w:pPr>
            <w:r w:rsidRPr="00155B23">
              <w:t>4 and 5</w:t>
            </w:r>
          </w:p>
        </w:tc>
      </w:tr>
      <w:tr w:rsidR="00FE6101" w14:paraId="37432746"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765EFCFC" w14:textId="77777777" w:rsidR="00FE6101" w:rsidRPr="00155B23" w:rsidRDefault="00FE6101" w:rsidP="00305B49">
            <w:pPr>
              <w:pStyle w:val="TAC"/>
            </w:pPr>
          </w:p>
        </w:tc>
        <w:tc>
          <w:tcPr>
            <w:tcW w:w="2448" w:type="dxa"/>
            <w:tcBorders>
              <w:top w:val="nil"/>
              <w:left w:val="single" w:sz="4" w:space="0" w:color="auto"/>
              <w:bottom w:val="single" w:sz="4" w:space="0" w:color="auto"/>
              <w:right w:val="single" w:sz="4" w:space="0" w:color="auto"/>
            </w:tcBorders>
          </w:tcPr>
          <w:p w14:paraId="351C4E40" w14:textId="77777777" w:rsidR="00FE6101" w:rsidRPr="00155B23" w:rsidRDefault="00FE6101" w:rsidP="00305B49">
            <w:pPr>
              <w:pStyle w:val="TAC"/>
            </w:pPr>
          </w:p>
        </w:tc>
        <w:tc>
          <w:tcPr>
            <w:tcW w:w="1206" w:type="dxa"/>
            <w:tcBorders>
              <w:top w:val="single" w:sz="4" w:space="0" w:color="auto"/>
              <w:left w:val="single" w:sz="4" w:space="0" w:color="auto"/>
              <w:bottom w:val="single" w:sz="4" w:space="0" w:color="auto"/>
              <w:right w:val="single" w:sz="4" w:space="0" w:color="auto"/>
            </w:tcBorders>
          </w:tcPr>
          <w:p w14:paraId="19F2CD16" w14:textId="77777777" w:rsidR="00FE6101" w:rsidRPr="00155B23" w:rsidRDefault="00FE6101" w:rsidP="00305B49">
            <w:pPr>
              <w:pStyle w:val="TAC"/>
            </w:pPr>
            <w:r w:rsidRPr="00155B23">
              <w:t>n257</w:t>
            </w:r>
          </w:p>
        </w:tc>
        <w:tc>
          <w:tcPr>
            <w:tcW w:w="5710" w:type="dxa"/>
            <w:tcBorders>
              <w:top w:val="single" w:sz="4" w:space="0" w:color="auto"/>
              <w:left w:val="single" w:sz="4" w:space="0" w:color="auto"/>
              <w:bottom w:val="single" w:sz="4" w:space="0" w:color="auto"/>
              <w:right w:val="single" w:sz="4" w:space="0" w:color="auto"/>
            </w:tcBorders>
          </w:tcPr>
          <w:p w14:paraId="12B284AF" w14:textId="77777777" w:rsidR="00FE6101" w:rsidRPr="00155B23" w:rsidRDefault="00FE6101" w:rsidP="00305B49">
            <w:pPr>
              <w:pStyle w:val="TAC"/>
              <w:rPr>
                <w:lang w:eastAsia="zh-CN"/>
              </w:rPr>
            </w:pPr>
            <w:r w:rsidRPr="00155B23">
              <w:rPr>
                <w:lang w:eastAsia="zh-CN"/>
              </w:rPr>
              <w:t>CA_n257G</w:t>
            </w:r>
          </w:p>
        </w:tc>
        <w:tc>
          <w:tcPr>
            <w:tcW w:w="2277" w:type="dxa"/>
            <w:tcBorders>
              <w:top w:val="nil"/>
              <w:left w:val="single" w:sz="4" w:space="0" w:color="auto"/>
              <w:bottom w:val="single" w:sz="4" w:space="0" w:color="auto"/>
              <w:right w:val="single" w:sz="4" w:space="0" w:color="auto"/>
            </w:tcBorders>
          </w:tcPr>
          <w:p w14:paraId="6598F02F" w14:textId="77777777" w:rsidR="00FE6101" w:rsidRPr="00155B23" w:rsidRDefault="00FE6101" w:rsidP="00305B49">
            <w:pPr>
              <w:pStyle w:val="TAC"/>
            </w:pPr>
          </w:p>
        </w:tc>
      </w:tr>
      <w:tr w:rsidR="00FE6101" w14:paraId="3BC31F6D"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264666FF" w14:textId="77777777" w:rsidR="00FE6101" w:rsidRPr="00155B23" w:rsidRDefault="00FE6101" w:rsidP="00305B49">
            <w:pPr>
              <w:pStyle w:val="TAC"/>
            </w:pPr>
            <w:r w:rsidRPr="00155B23">
              <w:t>CA_n66A-n257H</w:t>
            </w:r>
          </w:p>
        </w:tc>
        <w:tc>
          <w:tcPr>
            <w:tcW w:w="2448" w:type="dxa"/>
            <w:tcBorders>
              <w:top w:val="single" w:sz="4" w:space="0" w:color="auto"/>
              <w:left w:val="single" w:sz="4" w:space="0" w:color="auto"/>
              <w:bottom w:val="nil"/>
              <w:right w:val="single" w:sz="4" w:space="0" w:color="auto"/>
            </w:tcBorders>
          </w:tcPr>
          <w:p w14:paraId="75EA11CF" w14:textId="77777777" w:rsidR="00FE6101" w:rsidRPr="00155B23" w:rsidRDefault="00FE6101" w:rsidP="00305B49">
            <w:pPr>
              <w:pStyle w:val="TAC"/>
            </w:pPr>
            <w:r w:rsidRPr="00155B23">
              <w:t>CA_n66A-n257A</w:t>
            </w:r>
          </w:p>
          <w:p w14:paraId="2FBA35D9" w14:textId="77777777" w:rsidR="00FE6101" w:rsidRPr="00155B23" w:rsidRDefault="00FE6101" w:rsidP="00305B49">
            <w:pPr>
              <w:pStyle w:val="TAC"/>
            </w:pPr>
            <w:r w:rsidRPr="00155B23">
              <w:t>CA_n66A-n257G</w:t>
            </w:r>
          </w:p>
          <w:p w14:paraId="15B0A538" w14:textId="77777777" w:rsidR="00FE6101" w:rsidRPr="00155B23" w:rsidRDefault="00FE6101" w:rsidP="00305B49">
            <w:pPr>
              <w:pStyle w:val="TAC"/>
            </w:pPr>
            <w:r w:rsidRPr="00155B23">
              <w:t>CA_n66A-n257H</w:t>
            </w:r>
          </w:p>
        </w:tc>
        <w:tc>
          <w:tcPr>
            <w:tcW w:w="1206" w:type="dxa"/>
            <w:tcBorders>
              <w:top w:val="single" w:sz="4" w:space="0" w:color="auto"/>
              <w:left w:val="single" w:sz="4" w:space="0" w:color="auto"/>
              <w:bottom w:val="single" w:sz="4" w:space="0" w:color="auto"/>
              <w:right w:val="single" w:sz="4" w:space="0" w:color="auto"/>
            </w:tcBorders>
          </w:tcPr>
          <w:p w14:paraId="34BF1196" w14:textId="77777777" w:rsidR="00FE6101" w:rsidRPr="00155B23" w:rsidRDefault="00FE6101" w:rsidP="00305B49">
            <w:pPr>
              <w:pStyle w:val="TAC"/>
            </w:pPr>
            <w:r w:rsidRPr="00155B23">
              <w:t>n66</w:t>
            </w:r>
          </w:p>
        </w:tc>
        <w:tc>
          <w:tcPr>
            <w:tcW w:w="5710" w:type="dxa"/>
            <w:tcBorders>
              <w:top w:val="single" w:sz="4" w:space="0" w:color="auto"/>
              <w:left w:val="single" w:sz="4" w:space="0" w:color="auto"/>
              <w:bottom w:val="single" w:sz="4" w:space="0" w:color="auto"/>
              <w:right w:val="single" w:sz="4" w:space="0" w:color="auto"/>
            </w:tcBorders>
          </w:tcPr>
          <w:p w14:paraId="211282D5" w14:textId="77777777" w:rsidR="00FE6101" w:rsidRPr="00155B23" w:rsidRDefault="00FE6101" w:rsidP="00305B49">
            <w:pPr>
              <w:pStyle w:val="TAC"/>
              <w:rPr>
                <w:lang w:eastAsia="zh-CN"/>
              </w:rPr>
            </w:pPr>
            <w:r w:rsidRPr="00155B23">
              <w:rPr>
                <w:lang w:eastAsia="zh-CN"/>
              </w:rPr>
              <w:t>5, 10, 15, 20, 40</w:t>
            </w:r>
          </w:p>
        </w:tc>
        <w:tc>
          <w:tcPr>
            <w:tcW w:w="2277" w:type="dxa"/>
            <w:tcBorders>
              <w:top w:val="single" w:sz="4" w:space="0" w:color="auto"/>
              <w:left w:val="single" w:sz="4" w:space="0" w:color="auto"/>
              <w:bottom w:val="nil"/>
              <w:right w:val="single" w:sz="4" w:space="0" w:color="auto"/>
            </w:tcBorders>
          </w:tcPr>
          <w:p w14:paraId="5E31E8F6" w14:textId="77777777" w:rsidR="00FE6101" w:rsidRPr="00155B23" w:rsidRDefault="00FE6101" w:rsidP="00305B49">
            <w:pPr>
              <w:pStyle w:val="TAC"/>
            </w:pPr>
            <w:r w:rsidRPr="00155B23">
              <w:t>4 and 5</w:t>
            </w:r>
          </w:p>
        </w:tc>
      </w:tr>
      <w:tr w:rsidR="00FE6101" w14:paraId="009CC6D8"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47996E51" w14:textId="77777777" w:rsidR="00FE6101" w:rsidRPr="00155B23" w:rsidRDefault="00FE6101" w:rsidP="00305B49">
            <w:pPr>
              <w:pStyle w:val="TAC"/>
            </w:pPr>
          </w:p>
        </w:tc>
        <w:tc>
          <w:tcPr>
            <w:tcW w:w="2448" w:type="dxa"/>
            <w:tcBorders>
              <w:top w:val="nil"/>
              <w:left w:val="single" w:sz="4" w:space="0" w:color="auto"/>
              <w:bottom w:val="single" w:sz="4" w:space="0" w:color="auto"/>
              <w:right w:val="single" w:sz="4" w:space="0" w:color="auto"/>
            </w:tcBorders>
          </w:tcPr>
          <w:p w14:paraId="6429EB78" w14:textId="77777777" w:rsidR="00FE6101" w:rsidRPr="00155B23" w:rsidRDefault="00FE6101" w:rsidP="00305B49">
            <w:pPr>
              <w:pStyle w:val="TAC"/>
            </w:pPr>
          </w:p>
        </w:tc>
        <w:tc>
          <w:tcPr>
            <w:tcW w:w="1206" w:type="dxa"/>
            <w:tcBorders>
              <w:top w:val="single" w:sz="4" w:space="0" w:color="auto"/>
              <w:left w:val="single" w:sz="4" w:space="0" w:color="auto"/>
              <w:bottom w:val="single" w:sz="4" w:space="0" w:color="auto"/>
              <w:right w:val="single" w:sz="4" w:space="0" w:color="auto"/>
            </w:tcBorders>
          </w:tcPr>
          <w:p w14:paraId="373B56D3" w14:textId="77777777" w:rsidR="00FE6101" w:rsidRPr="00155B23" w:rsidRDefault="00FE6101" w:rsidP="00305B49">
            <w:pPr>
              <w:pStyle w:val="TAC"/>
            </w:pPr>
            <w:r w:rsidRPr="00155B23">
              <w:t>n257</w:t>
            </w:r>
          </w:p>
        </w:tc>
        <w:tc>
          <w:tcPr>
            <w:tcW w:w="5710" w:type="dxa"/>
            <w:tcBorders>
              <w:top w:val="single" w:sz="4" w:space="0" w:color="auto"/>
              <w:left w:val="single" w:sz="4" w:space="0" w:color="auto"/>
              <w:bottom w:val="single" w:sz="4" w:space="0" w:color="auto"/>
              <w:right w:val="single" w:sz="4" w:space="0" w:color="auto"/>
            </w:tcBorders>
          </w:tcPr>
          <w:p w14:paraId="7A7EBCA2" w14:textId="77777777" w:rsidR="00FE6101" w:rsidRPr="00155B23" w:rsidRDefault="00FE6101" w:rsidP="00305B49">
            <w:pPr>
              <w:pStyle w:val="TAC"/>
              <w:rPr>
                <w:lang w:eastAsia="zh-CN"/>
              </w:rPr>
            </w:pPr>
            <w:r w:rsidRPr="00155B23">
              <w:rPr>
                <w:lang w:eastAsia="zh-CN"/>
              </w:rPr>
              <w:t>CA_n257H</w:t>
            </w:r>
          </w:p>
        </w:tc>
        <w:tc>
          <w:tcPr>
            <w:tcW w:w="2277" w:type="dxa"/>
            <w:tcBorders>
              <w:top w:val="nil"/>
              <w:left w:val="single" w:sz="4" w:space="0" w:color="auto"/>
              <w:bottom w:val="single" w:sz="4" w:space="0" w:color="auto"/>
              <w:right w:val="single" w:sz="4" w:space="0" w:color="auto"/>
            </w:tcBorders>
          </w:tcPr>
          <w:p w14:paraId="6B1786D7" w14:textId="77777777" w:rsidR="00FE6101" w:rsidRPr="00155B23" w:rsidRDefault="00FE6101" w:rsidP="00305B49">
            <w:pPr>
              <w:pStyle w:val="TAC"/>
            </w:pPr>
          </w:p>
        </w:tc>
      </w:tr>
      <w:tr w:rsidR="00FE6101" w14:paraId="6F21C2C4"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1984ECC4" w14:textId="77777777" w:rsidR="00FE6101" w:rsidRPr="00155B23" w:rsidRDefault="00FE6101" w:rsidP="00305B49">
            <w:pPr>
              <w:pStyle w:val="TAC"/>
            </w:pPr>
            <w:r w:rsidRPr="00155B23">
              <w:t>CA_n66A-n257I</w:t>
            </w:r>
          </w:p>
        </w:tc>
        <w:tc>
          <w:tcPr>
            <w:tcW w:w="2448" w:type="dxa"/>
            <w:tcBorders>
              <w:top w:val="single" w:sz="4" w:space="0" w:color="auto"/>
              <w:left w:val="single" w:sz="4" w:space="0" w:color="auto"/>
              <w:bottom w:val="nil"/>
              <w:right w:val="single" w:sz="4" w:space="0" w:color="auto"/>
            </w:tcBorders>
          </w:tcPr>
          <w:p w14:paraId="1B7BD9B2" w14:textId="77777777" w:rsidR="00FE6101" w:rsidRPr="00155B23" w:rsidRDefault="00FE6101" w:rsidP="00305B49">
            <w:pPr>
              <w:pStyle w:val="TAC"/>
            </w:pPr>
            <w:r w:rsidRPr="00155B23">
              <w:t>CA_n66A-n257A</w:t>
            </w:r>
          </w:p>
          <w:p w14:paraId="795B535F" w14:textId="77777777" w:rsidR="00FE6101" w:rsidRPr="00155B23" w:rsidRDefault="00FE6101" w:rsidP="00305B49">
            <w:pPr>
              <w:pStyle w:val="TAC"/>
            </w:pPr>
            <w:r w:rsidRPr="00155B23">
              <w:t>CA_n66A-n257G</w:t>
            </w:r>
          </w:p>
          <w:p w14:paraId="3F9A5391" w14:textId="77777777" w:rsidR="00FE6101" w:rsidRPr="00155B23" w:rsidRDefault="00FE6101" w:rsidP="00305B49">
            <w:pPr>
              <w:pStyle w:val="TAC"/>
            </w:pPr>
            <w:r w:rsidRPr="00155B23">
              <w:t>CA_n66A-n257H</w:t>
            </w:r>
          </w:p>
          <w:p w14:paraId="1E84C110" w14:textId="77777777" w:rsidR="00FE6101" w:rsidRPr="00155B23" w:rsidRDefault="00FE6101" w:rsidP="00305B49">
            <w:pPr>
              <w:pStyle w:val="TAC"/>
            </w:pPr>
            <w:r w:rsidRPr="00155B23">
              <w:t>CA_n66A-n257I</w:t>
            </w:r>
          </w:p>
        </w:tc>
        <w:tc>
          <w:tcPr>
            <w:tcW w:w="1206" w:type="dxa"/>
            <w:tcBorders>
              <w:top w:val="single" w:sz="4" w:space="0" w:color="auto"/>
              <w:left w:val="single" w:sz="4" w:space="0" w:color="auto"/>
              <w:bottom w:val="single" w:sz="4" w:space="0" w:color="auto"/>
              <w:right w:val="single" w:sz="4" w:space="0" w:color="auto"/>
            </w:tcBorders>
          </w:tcPr>
          <w:p w14:paraId="65EF3F0E" w14:textId="77777777" w:rsidR="00FE6101" w:rsidRPr="00155B23" w:rsidRDefault="00FE6101" w:rsidP="00305B49">
            <w:pPr>
              <w:pStyle w:val="TAC"/>
            </w:pPr>
            <w:r w:rsidRPr="00155B23">
              <w:t>n66</w:t>
            </w:r>
          </w:p>
        </w:tc>
        <w:tc>
          <w:tcPr>
            <w:tcW w:w="5710" w:type="dxa"/>
            <w:tcBorders>
              <w:top w:val="single" w:sz="4" w:space="0" w:color="auto"/>
              <w:left w:val="single" w:sz="4" w:space="0" w:color="auto"/>
              <w:bottom w:val="single" w:sz="4" w:space="0" w:color="auto"/>
              <w:right w:val="single" w:sz="4" w:space="0" w:color="auto"/>
            </w:tcBorders>
          </w:tcPr>
          <w:p w14:paraId="2652D76D" w14:textId="77777777" w:rsidR="00FE6101" w:rsidRPr="00155B23" w:rsidRDefault="00FE6101" w:rsidP="00305B49">
            <w:pPr>
              <w:pStyle w:val="TAC"/>
              <w:rPr>
                <w:lang w:eastAsia="zh-CN"/>
              </w:rPr>
            </w:pPr>
            <w:r w:rsidRPr="00155B23">
              <w:rPr>
                <w:lang w:eastAsia="zh-CN"/>
              </w:rPr>
              <w:t>5, 10, 15, 20, 40</w:t>
            </w:r>
          </w:p>
        </w:tc>
        <w:tc>
          <w:tcPr>
            <w:tcW w:w="2277" w:type="dxa"/>
            <w:tcBorders>
              <w:top w:val="single" w:sz="4" w:space="0" w:color="auto"/>
              <w:left w:val="single" w:sz="4" w:space="0" w:color="auto"/>
              <w:bottom w:val="nil"/>
              <w:right w:val="single" w:sz="4" w:space="0" w:color="auto"/>
            </w:tcBorders>
          </w:tcPr>
          <w:p w14:paraId="531F342F" w14:textId="77777777" w:rsidR="00FE6101" w:rsidRPr="00155B23" w:rsidRDefault="00FE6101" w:rsidP="00305B49">
            <w:pPr>
              <w:pStyle w:val="TAC"/>
            </w:pPr>
            <w:r w:rsidRPr="00155B23">
              <w:t>4 and 5</w:t>
            </w:r>
          </w:p>
        </w:tc>
      </w:tr>
      <w:tr w:rsidR="00FE6101" w14:paraId="69968AA2" w14:textId="77777777" w:rsidTr="00946DFC">
        <w:trPr>
          <w:trHeight w:val="187"/>
          <w:jc w:val="center"/>
        </w:trPr>
        <w:tc>
          <w:tcPr>
            <w:tcW w:w="2523" w:type="dxa"/>
            <w:tcBorders>
              <w:top w:val="nil"/>
              <w:left w:val="single" w:sz="4" w:space="0" w:color="auto"/>
              <w:bottom w:val="single" w:sz="4" w:space="0" w:color="auto"/>
              <w:right w:val="single" w:sz="4" w:space="0" w:color="auto"/>
            </w:tcBorders>
          </w:tcPr>
          <w:p w14:paraId="7D39D548" w14:textId="77777777" w:rsidR="00FE6101" w:rsidRPr="00155B23" w:rsidRDefault="00FE6101" w:rsidP="00305B49">
            <w:pPr>
              <w:pStyle w:val="TAC"/>
            </w:pPr>
          </w:p>
        </w:tc>
        <w:tc>
          <w:tcPr>
            <w:tcW w:w="2448" w:type="dxa"/>
            <w:tcBorders>
              <w:top w:val="nil"/>
              <w:left w:val="single" w:sz="4" w:space="0" w:color="auto"/>
              <w:bottom w:val="single" w:sz="4" w:space="0" w:color="auto"/>
              <w:right w:val="single" w:sz="4" w:space="0" w:color="auto"/>
            </w:tcBorders>
          </w:tcPr>
          <w:p w14:paraId="2EB82391" w14:textId="77777777" w:rsidR="00FE6101" w:rsidRPr="00155B23" w:rsidRDefault="00FE6101" w:rsidP="00305B49">
            <w:pPr>
              <w:pStyle w:val="TAC"/>
            </w:pPr>
          </w:p>
        </w:tc>
        <w:tc>
          <w:tcPr>
            <w:tcW w:w="1206" w:type="dxa"/>
            <w:tcBorders>
              <w:top w:val="single" w:sz="4" w:space="0" w:color="auto"/>
              <w:left w:val="single" w:sz="4" w:space="0" w:color="auto"/>
              <w:bottom w:val="single" w:sz="4" w:space="0" w:color="auto"/>
              <w:right w:val="single" w:sz="4" w:space="0" w:color="auto"/>
            </w:tcBorders>
          </w:tcPr>
          <w:p w14:paraId="6939479E" w14:textId="77777777" w:rsidR="00FE6101" w:rsidRPr="00155B23" w:rsidRDefault="00FE6101" w:rsidP="00305B49">
            <w:pPr>
              <w:pStyle w:val="TAC"/>
            </w:pPr>
            <w:r w:rsidRPr="00155B23">
              <w:t>n257</w:t>
            </w:r>
          </w:p>
        </w:tc>
        <w:tc>
          <w:tcPr>
            <w:tcW w:w="5710" w:type="dxa"/>
            <w:tcBorders>
              <w:top w:val="single" w:sz="4" w:space="0" w:color="auto"/>
              <w:left w:val="single" w:sz="4" w:space="0" w:color="auto"/>
              <w:bottom w:val="single" w:sz="4" w:space="0" w:color="auto"/>
              <w:right w:val="single" w:sz="4" w:space="0" w:color="auto"/>
            </w:tcBorders>
          </w:tcPr>
          <w:p w14:paraId="557D5F59" w14:textId="77777777" w:rsidR="00FE6101" w:rsidRPr="00155B23" w:rsidRDefault="00FE6101" w:rsidP="00305B49">
            <w:pPr>
              <w:pStyle w:val="TAC"/>
              <w:rPr>
                <w:lang w:eastAsia="zh-CN"/>
              </w:rPr>
            </w:pPr>
            <w:r w:rsidRPr="00155B23">
              <w:rPr>
                <w:lang w:eastAsia="zh-CN"/>
              </w:rPr>
              <w:t>CA_n257I</w:t>
            </w:r>
          </w:p>
        </w:tc>
        <w:tc>
          <w:tcPr>
            <w:tcW w:w="2277" w:type="dxa"/>
            <w:tcBorders>
              <w:top w:val="nil"/>
              <w:left w:val="single" w:sz="4" w:space="0" w:color="auto"/>
              <w:bottom w:val="single" w:sz="4" w:space="0" w:color="auto"/>
              <w:right w:val="single" w:sz="4" w:space="0" w:color="auto"/>
            </w:tcBorders>
          </w:tcPr>
          <w:p w14:paraId="45BFC933" w14:textId="77777777" w:rsidR="00FE6101" w:rsidRPr="00155B23" w:rsidRDefault="00FE6101" w:rsidP="00305B49">
            <w:pPr>
              <w:pStyle w:val="TAC"/>
            </w:pPr>
          </w:p>
        </w:tc>
      </w:tr>
      <w:tr w:rsidR="002A2F57" w14:paraId="65127F3E" w14:textId="77777777" w:rsidTr="00946DFC">
        <w:trPr>
          <w:trHeight w:val="187"/>
          <w:jc w:val="center"/>
          <w:ins w:id="28" w:author="Feridoon Jalili (Nokia)" w:date="2023-08-03T12:32:00Z"/>
        </w:trPr>
        <w:tc>
          <w:tcPr>
            <w:tcW w:w="2523" w:type="dxa"/>
            <w:tcBorders>
              <w:top w:val="single" w:sz="4" w:space="0" w:color="auto"/>
              <w:left w:val="single" w:sz="4" w:space="0" w:color="auto"/>
              <w:bottom w:val="nil"/>
              <w:right w:val="single" w:sz="4" w:space="0" w:color="auto"/>
            </w:tcBorders>
          </w:tcPr>
          <w:p w14:paraId="7B0FA57C" w14:textId="5C6B0338" w:rsidR="002A2F57" w:rsidRPr="00155B23" w:rsidRDefault="002A2F57" w:rsidP="002A2F57">
            <w:pPr>
              <w:pStyle w:val="TAC"/>
              <w:rPr>
                <w:ins w:id="29" w:author="Feridoon Jalili (Nokia)" w:date="2023-08-03T12:32:00Z"/>
              </w:rPr>
            </w:pPr>
            <w:ins w:id="30" w:author="Feridoon Jalili (Nokia)" w:date="2023-08-03T12:32:00Z">
              <w:r w:rsidRPr="00155B23">
                <w:t>CA_n66A-n257</w:t>
              </w:r>
            </w:ins>
            <w:ins w:id="31" w:author="Feridoon Jalili (Nokia)" w:date="2023-08-03T12:33:00Z">
              <w:r>
                <w:t>J</w:t>
              </w:r>
            </w:ins>
          </w:p>
        </w:tc>
        <w:tc>
          <w:tcPr>
            <w:tcW w:w="2448" w:type="dxa"/>
            <w:tcBorders>
              <w:top w:val="single" w:sz="4" w:space="0" w:color="auto"/>
              <w:left w:val="single" w:sz="4" w:space="0" w:color="auto"/>
              <w:bottom w:val="nil"/>
              <w:right w:val="single" w:sz="4" w:space="0" w:color="auto"/>
            </w:tcBorders>
          </w:tcPr>
          <w:p w14:paraId="224C8C2C" w14:textId="05AB8F5E" w:rsidR="002A2F57" w:rsidRPr="00155B23" w:rsidRDefault="002A2F57" w:rsidP="002A2F57">
            <w:pPr>
              <w:pStyle w:val="TAC"/>
              <w:rPr>
                <w:ins w:id="32" w:author="Feridoon Jalili (Nokia)" w:date="2023-08-03T12:32:00Z"/>
              </w:rPr>
            </w:pPr>
            <w:ins w:id="33" w:author="Feridoon Jalili (Nokia)" w:date="2023-08-03T12:33:00Z">
              <w:r>
                <w:t>CA_n66A-n257A</w:t>
              </w:r>
            </w:ins>
            <w:ins w:id="34" w:author="Feridoon Jalili (Nokia)" w:date="2023-08-03T13:00:00Z">
              <w:r w:rsidR="00EE0DB2">
                <w:t>/G/H/I/J</w:t>
              </w:r>
            </w:ins>
          </w:p>
        </w:tc>
        <w:tc>
          <w:tcPr>
            <w:tcW w:w="1206" w:type="dxa"/>
            <w:tcBorders>
              <w:top w:val="single" w:sz="4" w:space="0" w:color="auto"/>
              <w:left w:val="single" w:sz="4" w:space="0" w:color="auto"/>
              <w:bottom w:val="single" w:sz="4" w:space="0" w:color="auto"/>
              <w:right w:val="single" w:sz="4" w:space="0" w:color="auto"/>
            </w:tcBorders>
          </w:tcPr>
          <w:p w14:paraId="6DAA2CDA" w14:textId="67D93A93" w:rsidR="002A2F57" w:rsidRPr="00155B23" w:rsidRDefault="002A2F57" w:rsidP="002A2F57">
            <w:pPr>
              <w:pStyle w:val="TAC"/>
              <w:rPr>
                <w:ins w:id="35" w:author="Feridoon Jalili (Nokia)" w:date="2023-08-03T12:32:00Z"/>
              </w:rPr>
            </w:pPr>
            <w:ins w:id="36" w:author="Feridoon Jalili (Nokia)" w:date="2023-08-03T12:32:00Z">
              <w:r w:rsidRPr="00155B23">
                <w:t>n66</w:t>
              </w:r>
            </w:ins>
          </w:p>
        </w:tc>
        <w:tc>
          <w:tcPr>
            <w:tcW w:w="5710" w:type="dxa"/>
            <w:tcBorders>
              <w:top w:val="single" w:sz="4" w:space="0" w:color="auto"/>
              <w:left w:val="single" w:sz="4" w:space="0" w:color="auto"/>
              <w:bottom w:val="single" w:sz="4" w:space="0" w:color="auto"/>
              <w:right w:val="single" w:sz="4" w:space="0" w:color="auto"/>
            </w:tcBorders>
          </w:tcPr>
          <w:p w14:paraId="3487A23B" w14:textId="2D923B3D" w:rsidR="002A2F57" w:rsidRPr="00155B23" w:rsidRDefault="00674377" w:rsidP="002A2F57">
            <w:pPr>
              <w:pStyle w:val="TAC"/>
              <w:rPr>
                <w:ins w:id="37" w:author="Feridoon Jalili (Nokia)" w:date="2023-08-03T12:32:00Z"/>
                <w:lang w:eastAsia="zh-CN"/>
              </w:rPr>
            </w:pPr>
            <w:ins w:id="38" w:author="Feridoon Jalili (Nokia)" w:date="2023-08-03T13:03:00Z">
              <w:r>
                <w:rPr>
                  <w:lang w:val="en-US" w:eastAsia="zh-CN" w:bidi="ar"/>
                </w:rPr>
                <w:t>See n66 channel bandwidths in 1 Table 5.3.5-1</w:t>
              </w:r>
            </w:ins>
          </w:p>
        </w:tc>
        <w:tc>
          <w:tcPr>
            <w:tcW w:w="2277" w:type="dxa"/>
            <w:tcBorders>
              <w:top w:val="single" w:sz="4" w:space="0" w:color="auto"/>
              <w:left w:val="single" w:sz="4" w:space="0" w:color="auto"/>
              <w:bottom w:val="nil"/>
              <w:right w:val="single" w:sz="4" w:space="0" w:color="auto"/>
            </w:tcBorders>
          </w:tcPr>
          <w:p w14:paraId="52676ECD" w14:textId="58456C9E" w:rsidR="002A2F57" w:rsidRPr="00155B23" w:rsidRDefault="002A2F57" w:rsidP="002A2F57">
            <w:pPr>
              <w:pStyle w:val="TAC"/>
              <w:rPr>
                <w:ins w:id="39" w:author="Feridoon Jalili (Nokia)" w:date="2023-08-03T12:32:00Z"/>
              </w:rPr>
            </w:pPr>
            <w:ins w:id="40" w:author="Feridoon Jalili (Nokia)" w:date="2023-08-03T12:32:00Z">
              <w:r w:rsidRPr="00155B23">
                <w:t>4 and 5</w:t>
              </w:r>
            </w:ins>
          </w:p>
        </w:tc>
      </w:tr>
      <w:tr w:rsidR="002A2F57" w14:paraId="390E33B9" w14:textId="77777777" w:rsidTr="00946DFC">
        <w:trPr>
          <w:trHeight w:val="187"/>
          <w:jc w:val="center"/>
          <w:ins w:id="41" w:author="Feridoon Jalili (Nokia)" w:date="2023-08-03T12:32:00Z"/>
        </w:trPr>
        <w:tc>
          <w:tcPr>
            <w:tcW w:w="2523" w:type="dxa"/>
            <w:tcBorders>
              <w:top w:val="nil"/>
              <w:left w:val="single" w:sz="4" w:space="0" w:color="auto"/>
              <w:bottom w:val="single" w:sz="4" w:space="0" w:color="auto"/>
              <w:right w:val="single" w:sz="4" w:space="0" w:color="auto"/>
            </w:tcBorders>
          </w:tcPr>
          <w:p w14:paraId="65273944" w14:textId="77777777" w:rsidR="002A2F57" w:rsidRPr="00155B23" w:rsidRDefault="002A2F57" w:rsidP="002A2F57">
            <w:pPr>
              <w:pStyle w:val="TAC"/>
              <w:rPr>
                <w:ins w:id="42" w:author="Feridoon Jalili (Nokia)" w:date="2023-08-03T12:32:00Z"/>
              </w:rPr>
            </w:pPr>
          </w:p>
        </w:tc>
        <w:tc>
          <w:tcPr>
            <w:tcW w:w="2448" w:type="dxa"/>
            <w:tcBorders>
              <w:top w:val="nil"/>
              <w:left w:val="single" w:sz="4" w:space="0" w:color="auto"/>
              <w:bottom w:val="single" w:sz="4" w:space="0" w:color="auto"/>
              <w:right w:val="single" w:sz="4" w:space="0" w:color="auto"/>
            </w:tcBorders>
          </w:tcPr>
          <w:p w14:paraId="2CCCD666" w14:textId="77777777" w:rsidR="002A2F57" w:rsidRPr="00155B23" w:rsidRDefault="002A2F57" w:rsidP="002A2F57">
            <w:pPr>
              <w:pStyle w:val="TAC"/>
              <w:rPr>
                <w:ins w:id="43" w:author="Feridoon Jalili (Nokia)" w:date="2023-08-03T12:32:00Z"/>
              </w:rPr>
            </w:pPr>
          </w:p>
        </w:tc>
        <w:tc>
          <w:tcPr>
            <w:tcW w:w="1206" w:type="dxa"/>
            <w:tcBorders>
              <w:top w:val="single" w:sz="4" w:space="0" w:color="auto"/>
              <w:left w:val="single" w:sz="4" w:space="0" w:color="auto"/>
              <w:bottom w:val="single" w:sz="4" w:space="0" w:color="auto"/>
              <w:right w:val="single" w:sz="4" w:space="0" w:color="auto"/>
            </w:tcBorders>
          </w:tcPr>
          <w:p w14:paraId="4949C1B9" w14:textId="7A64DC69" w:rsidR="002A2F57" w:rsidRPr="00155B23" w:rsidRDefault="002A2F57" w:rsidP="002A2F57">
            <w:pPr>
              <w:pStyle w:val="TAC"/>
              <w:rPr>
                <w:ins w:id="44" w:author="Feridoon Jalili (Nokia)" w:date="2023-08-03T12:32:00Z"/>
              </w:rPr>
            </w:pPr>
            <w:ins w:id="45" w:author="Feridoon Jalili (Nokia)" w:date="2023-08-03T12:32:00Z">
              <w:r w:rsidRPr="00155B23">
                <w:t>n257</w:t>
              </w:r>
            </w:ins>
          </w:p>
        </w:tc>
        <w:tc>
          <w:tcPr>
            <w:tcW w:w="5710" w:type="dxa"/>
            <w:tcBorders>
              <w:top w:val="single" w:sz="4" w:space="0" w:color="auto"/>
              <w:left w:val="single" w:sz="4" w:space="0" w:color="auto"/>
              <w:bottom w:val="single" w:sz="4" w:space="0" w:color="auto"/>
              <w:right w:val="single" w:sz="4" w:space="0" w:color="auto"/>
            </w:tcBorders>
          </w:tcPr>
          <w:p w14:paraId="2D99B8AA" w14:textId="7F169054" w:rsidR="002A2F57" w:rsidRPr="00155B23" w:rsidRDefault="002A2F57" w:rsidP="002A2F57">
            <w:pPr>
              <w:pStyle w:val="TAC"/>
              <w:rPr>
                <w:ins w:id="46" w:author="Feridoon Jalili (Nokia)" w:date="2023-08-03T12:32:00Z"/>
                <w:lang w:eastAsia="zh-CN"/>
              </w:rPr>
            </w:pPr>
            <w:ins w:id="47" w:author="Feridoon Jalili (Nokia)" w:date="2023-08-03T12:32:00Z">
              <w:r w:rsidRPr="00155B23">
                <w:rPr>
                  <w:lang w:eastAsia="zh-CN"/>
                </w:rPr>
                <w:t>CA_n257</w:t>
              </w:r>
            </w:ins>
            <w:ins w:id="48" w:author="Feridoon Jalili (Nokia)" w:date="2023-08-03T12:35:00Z">
              <w:r>
                <w:rPr>
                  <w:lang w:eastAsia="zh-CN"/>
                </w:rPr>
                <w:t>J</w:t>
              </w:r>
            </w:ins>
          </w:p>
        </w:tc>
        <w:tc>
          <w:tcPr>
            <w:tcW w:w="2277" w:type="dxa"/>
            <w:tcBorders>
              <w:top w:val="nil"/>
              <w:left w:val="single" w:sz="4" w:space="0" w:color="auto"/>
              <w:bottom w:val="single" w:sz="4" w:space="0" w:color="auto"/>
              <w:right w:val="single" w:sz="4" w:space="0" w:color="auto"/>
            </w:tcBorders>
          </w:tcPr>
          <w:p w14:paraId="7D4E1F28" w14:textId="77777777" w:rsidR="002A2F57" w:rsidRPr="00155B23" w:rsidRDefault="002A2F57" w:rsidP="002A2F57">
            <w:pPr>
              <w:pStyle w:val="TAC"/>
              <w:rPr>
                <w:ins w:id="49" w:author="Feridoon Jalili (Nokia)" w:date="2023-08-03T12:32:00Z"/>
              </w:rPr>
            </w:pPr>
          </w:p>
        </w:tc>
      </w:tr>
      <w:tr w:rsidR="002A2F57" w14:paraId="2E71B541" w14:textId="77777777" w:rsidTr="00946DFC">
        <w:trPr>
          <w:trHeight w:val="187"/>
          <w:jc w:val="center"/>
          <w:ins w:id="50" w:author="Feridoon Jalili (Nokia)" w:date="2023-08-03T12:35:00Z"/>
        </w:trPr>
        <w:tc>
          <w:tcPr>
            <w:tcW w:w="2523" w:type="dxa"/>
            <w:tcBorders>
              <w:top w:val="single" w:sz="4" w:space="0" w:color="auto"/>
              <w:left w:val="single" w:sz="4" w:space="0" w:color="auto"/>
              <w:bottom w:val="nil"/>
              <w:right w:val="single" w:sz="4" w:space="0" w:color="auto"/>
            </w:tcBorders>
          </w:tcPr>
          <w:p w14:paraId="66F182A6" w14:textId="1C3F9182" w:rsidR="002A2F57" w:rsidRPr="00155B23" w:rsidRDefault="002A2F57" w:rsidP="002A2F57">
            <w:pPr>
              <w:pStyle w:val="TAC"/>
              <w:rPr>
                <w:ins w:id="51" w:author="Feridoon Jalili (Nokia)" w:date="2023-08-03T12:35:00Z"/>
              </w:rPr>
            </w:pPr>
            <w:ins w:id="52" w:author="Feridoon Jalili (Nokia)" w:date="2023-08-03T12:36:00Z">
              <w:r w:rsidRPr="00155B23">
                <w:t>CA_n66A-n257</w:t>
              </w:r>
              <w:r>
                <w:t>K</w:t>
              </w:r>
            </w:ins>
          </w:p>
        </w:tc>
        <w:tc>
          <w:tcPr>
            <w:tcW w:w="2448" w:type="dxa"/>
            <w:tcBorders>
              <w:top w:val="single" w:sz="4" w:space="0" w:color="auto"/>
              <w:left w:val="single" w:sz="4" w:space="0" w:color="auto"/>
              <w:bottom w:val="nil"/>
              <w:right w:val="single" w:sz="4" w:space="0" w:color="auto"/>
            </w:tcBorders>
          </w:tcPr>
          <w:p w14:paraId="5A2DFF62" w14:textId="7814611E" w:rsidR="002A2F57" w:rsidRPr="00155B23" w:rsidRDefault="002A2F57" w:rsidP="002A2F57">
            <w:pPr>
              <w:pStyle w:val="TAC"/>
              <w:rPr>
                <w:ins w:id="53" w:author="Feridoon Jalili (Nokia)" w:date="2023-08-03T12:35:00Z"/>
              </w:rPr>
            </w:pPr>
            <w:ins w:id="54" w:author="Feridoon Jalili (Nokia)" w:date="2023-08-03T12:36:00Z">
              <w:r>
                <w:t>CA_n66A-n257A</w:t>
              </w:r>
            </w:ins>
            <w:ins w:id="55" w:author="Feridoon Jalili (Nokia)" w:date="2023-08-03T13:01:00Z">
              <w:r w:rsidR="00EE0DB2">
                <w:t>/G/H/IJ/K</w:t>
              </w:r>
            </w:ins>
          </w:p>
        </w:tc>
        <w:tc>
          <w:tcPr>
            <w:tcW w:w="1206" w:type="dxa"/>
            <w:tcBorders>
              <w:top w:val="single" w:sz="4" w:space="0" w:color="auto"/>
              <w:left w:val="single" w:sz="4" w:space="0" w:color="auto"/>
              <w:bottom w:val="single" w:sz="4" w:space="0" w:color="auto"/>
              <w:right w:val="single" w:sz="4" w:space="0" w:color="auto"/>
            </w:tcBorders>
          </w:tcPr>
          <w:p w14:paraId="31AB2DB7" w14:textId="7B581878" w:rsidR="002A2F57" w:rsidRPr="00155B23" w:rsidRDefault="002A2F57" w:rsidP="002A2F57">
            <w:pPr>
              <w:pStyle w:val="TAC"/>
              <w:rPr>
                <w:ins w:id="56" w:author="Feridoon Jalili (Nokia)" w:date="2023-08-03T12:35:00Z"/>
              </w:rPr>
            </w:pPr>
            <w:ins w:id="57" w:author="Feridoon Jalili (Nokia)" w:date="2023-08-03T12:36:00Z">
              <w:r w:rsidRPr="00155B23">
                <w:t>n66</w:t>
              </w:r>
            </w:ins>
          </w:p>
        </w:tc>
        <w:tc>
          <w:tcPr>
            <w:tcW w:w="5710" w:type="dxa"/>
            <w:tcBorders>
              <w:top w:val="single" w:sz="4" w:space="0" w:color="auto"/>
              <w:left w:val="single" w:sz="4" w:space="0" w:color="auto"/>
              <w:bottom w:val="single" w:sz="4" w:space="0" w:color="auto"/>
              <w:right w:val="single" w:sz="4" w:space="0" w:color="auto"/>
            </w:tcBorders>
          </w:tcPr>
          <w:p w14:paraId="0F059A87" w14:textId="2C46DD0D" w:rsidR="002A2F57" w:rsidRPr="00155B23" w:rsidRDefault="00674377" w:rsidP="002A2F57">
            <w:pPr>
              <w:pStyle w:val="TAC"/>
              <w:rPr>
                <w:ins w:id="58" w:author="Feridoon Jalili (Nokia)" w:date="2023-08-03T12:35:00Z"/>
                <w:lang w:eastAsia="zh-CN"/>
              </w:rPr>
            </w:pPr>
            <w:ins w:id="59" w:author="Feridoon Jalili (Nokia)" w:date="2023-08-03T13:03:00Z">
              <w:r>
                <w:rPr>
                  <w:lang w:val="en-US" w:eastAsia="zh-CN" w:bidi="ar"/>
                </w:rPr>
                <w:t>See n66 channel bandwidths in 1 Table 5.3.5-1</w:t>
              </w:r>
            </w:ins>
          </w:p>
        </w:tc>
        <w:tc>
          <w:tcPr>
            <w:tcW w:w="2277" w:type="dxa"/>
            <w:tcBorders>
              <w:top w:val="single" w:sz="4" w:space="0" w:color="auto"/>
              <w:left w:val="single" w:sz="4" w:space="0" w:color="auto"/>
              <w:bottom w:val="nil"/>
              <w:right w:val="single" w:sz="4" w:space="0" w:color="auto"/>
            </w:tcBorders>
          </w:tcPr>
          <w:p w14:paraId="6505E6BC" w14:textId="55E82995" w:rsidR="002A2F57" w:rsidRPr="00155B23" w:rsidRDefault="002A2F57" w:rsidP="002A2F57">
            <w:pPr>
              <w:pStyle w:val="TAC"/>
              <w:rPr>
                <w:ins w:id="60" w:author="Feridoon Jalili (Nokia)" w:date="2023-08-03T12:35:00Z"/>
              </w:rPr>
            </w:pPr>
            <w:ins w:id="61" w:author="Feridoon Jalili (Nokia)" w:date="2023-08-03T12:36:00Z">
              <w:r w:rsidRPr="00155B23">
                <w:t>4 and 5</w:t>
              </w:r>
            </w:ins>
          </w:p>
        </w:tc>
      </w:tr>
      <w:tr w:rsidR="002A2F57" w14:paraId="05E02F30" w14:textId="77777777" w:rsidTr="00946DFC">
        <w:trPr>
          <w:trHeight w:val="187"/>
          <w:jc w:val="center"/>
          <w:ins w:id="62" w:author="Feridoon Jalili (Nokia)" w:date="2023-08-03T12:35:00Z"/>
        </w:trPr>
        <w:tc>
          <w:tcPr>
            <w:tcW w:w="2523" w:type="dxa"/>
            <w:tcBorders>
              <w:top w:val="nil"/>
              <w:left w:val="single" w:sz="4" w:space="0" w:color="auto"/>
              <w:bottom w:val="single" w:sz="4" w:space="0" w:color="auto"/>
              <w:right w:val="single" w:sz="4" w:space="0" w:color="auto"/>
            </w:tcBorders>
          </w:tcPr>
          <w:p w14:paraId="16E29C78" w14:textId="77777777" w:rsidR="002A2F57" w:rsidRPr="00155B23" w:rsidRDefault="002A2F57" w:rsidP="002A2F57">
            <w:pPr>
              <w:pStyle w:val="TAC"/>
              <w:rPr>
                <w:ins w:id="63" w:author="Feridoon Jalili (Nokia)" w:date="2023-08-03T12:35:00Z"/>
              </w:rPr>
            </w:pPr>
          </w:p>
        </w:tc>
        <w:tc>
          <w:tcPr>
            <w:tcW w:w="2448" w:type="dxa"/>
            <w:tcBorders>
              <w:top w:val="nil"/>
              <w:left w:val="single" w:sz="4" w:space="0" w:color="auto"/>
              <w:bottom w:val="single" w:sz="4" w:space="0" w:color="auto"/>
              <w:right w:val="single" w:sz="4" w:space="0" w:color="auto"/>
            </w:tcBorders>
          </w:tcPr>
          <w:p w14:paraId="0E995454" w14:textId="77777777" w:rsidR="002A2F57" w:rsidRPr="00155B23" w:rsidRDefault="002A2F57" w:rsidP="002A2F57">
            <w:pPr>
              <w:pStyle w:val="TAC"/>
              <w:rPr>
                <w:ins w:id="64" w:author="Feridoon Jalili (Nokia)" w:date="2023-08-03T12:35:00Z"/>
              </w:rPr>
            </w:pPr>
          </w:p>
        </w:tc>
        <w:tc>
          <w:tcPr>
            <w:tcW w:w="1206" w:type="dxa"/>
            <w:tcBorders>
              <w:top w:val="single" w:sz="4" w:space="0" w:color="auto"/>
              <w:left w:val="single" w:sz="4" w:space="0" w:color="auto"/>
              <w:bottom w:val="single" w:sz="4" w:space="0" w:color="auto"/>
              <w:right w:val="single" w:sz="4" w:space="0" w:color="auto"/>
            </w:tcBorders>
          </w:tcPr>
          <w:p w14:paraId="2B44DEDA" w14:textId="46900BC6" w:rsidR="002A2F57" w:rsidRPr="00155B23" w:rsidRDefault="002A2F57" w:rsidP="002A2F57">
            <w:pPr>
              <w:pStyle w:val="TAC"/>
              <w:rPr>
                <w:ins w:id="65" w:author="Feridoon Jalili (Nokia)" w:date="2023-08-03T12:35:00Z"/>
              </w:rPr>
            </w:pPr>
            <w:ins w:id="66" w:author="Feridoon Jalili (Nokia)" w:date="2023-08-03T12:36:00Z">
              <w:r w:rsidRPr="00155B23">
                <w:t>n257</w:t>
              </w:r>
            </w:ins>
          </w:p>
        </w:tc>
        <w:tc>
          <w:tcPr>
            <w:tcW w:w="5710" w:type="dxa"/>
            <w:tcBorders>
              <w:top w:val="single" w:sz="4" w:space="0" w:color="auto"/>
              <w:left w:val="single" w:sz="4" w:space="0" w:color="auto"/>
              <w:bottom w:val="single" w:sz="4" w:space="0" w:color="auto"/>
              <w:right w:val="single" w:sz="4" w:space="0" w:color="auto"/>
            </w:tcBorders>
          </w:tcPr>
          <w:p w14:paraId="0C261DDA" w14:textId="27254B7A" w:rsidR="002A2F57" w:rsidRPr="00155B23" w:rsidRDefault="002A2F57" w:rsidP="002A2F57">
            <w:pPr>
              <w:pStyle w:val="TAC"/>
              <w:rPr>
                <w:ins w:id="67" w:author="Feridoon Jalili (Nokia)" w:date="2023-08-03T12:35:00Z"/>
                <w:lang w:eastAsia="zh-CN"/>
              </w:rPr>
            </w:pPr>
            <w:ins w:id="68" w:author="Feridoon Jalili (Nokia)" w:date="2023-08-03T12:36:00Z">
              <w:r w:rsidRPr="00155B23">
                <w:rPr>
                  <w:lang w:eastAsia="zh-CN"/>
                </w:rPr>
                <w:t>CA_n257</w:t>
              </w:r>
              <w:r>
                <w:rPr>
                  <w:lang w:eastAsia="zh-CN"/>
                </w:rPr>
                <w:t>K</w:t>
              </w:r>
            </w:ins>
          </w:p>
        </w:tc>
        <w:tc>
          <w:tcPr>
            <w:tcW w:w="2277" w:type="dxa"/>
            <w:tcBorders>
              <w:top w:val="nil"/>
              <w:left w:val="single" w:sz="4" w:space="0" w:color="auto"/>
              <w:bottom w:val="single" w:sz="4" w:space="0" w:color="auto"/>
              <w:right w:val="single" w:sz="4" w:space="0" w:color="auto"/>
            </w:tcBorders>
          </w:tcPr>
          <w:p w14:paraId="2D53E0B4" w14:textId="77777777" w:rsidR="002A2F57" w:rsidRPr="00155B23" w:rsidRDefault="002A2F57" w:rsidP="002A2F57">
            <w:pPr>
              <w:pStyle w:val="TAC"/>
              <w:rPr>
                <w:ins w:id="69" w:author="Feridoon Jalili (Nokia)" w:date="2023-08-03T12:35:00Z"/>
              </w:rPr>
            </w:pPr>
          </w:p>
        </w:tc>
      </w:tr>
      <w:tr w:rsidR="002A2F57" w14:paraId="784C9E4E" w14:textId="77777777" w:rsidTr="00946DFC">
        <w:trPr>
          <w:trHeight w:val="187"/>
          <w:jc w:val="center"/>
          <w:ins w:id="70" w:author="Feridoon Jalili (Nokia)" w:date="2023-08-03T12:37:00Z"/>
        </w:trPr>
        <w:tc>
          <w:tcPr>
            <w:tcW w:w="2523" w:type="dxa"/>
            <w:tcBorders>
              <w:top w:val="single" w:sz="4" w:space="0" w:color="auto"/>
              <w:left w:val="single" w:sz="4" w:space="0" w:color="auto"/>
              <w:bottom w:val="nil"/>
              <w:right w:val="single" w:sz="4" w:space="0" w:color="auto"/>
            </w:tcBorders>
          </w:tcPr>
          <w:p w14:paraId="3F67B01F" w14:textId="71CC7E6B" w:rsidR="002A2F57" w:rsidRPr="00155B23" w:rsidRDefault="002A2F57" w:rsidP="002A2F57">
            <w:pPr>
              <w:pStyle w:val="TAC"/>
              <w:rPr>
                <w:ins w:id="71" w:author="Feridoon Jalili (Nokia)" w:date="2023-08-03T12:37:00Z"/>
              </w:rPr>
            </w:pPr>
            <w:ins w:id="72" w:author="Feridoon Jalili (Nokia)" w:date="2023-08-03T12:38:00Z">
              <w:r w:rsidRPr="00155B23">
                <w:t>CA_n66A-n257</w:t>
              </w:r>
              <w:r>
                <w:t>L</w:t>
              </w:r>
            </w:ins>
          </w:p>
        </w:tc>
        <w:tc>
          <w:tcPr>
            <w:tcW w:w="2448" w:type="dxa"/>
            <w:tcBorders>
              <w:top w:val="single" w:sz="4" w:space="0" w:color="auto"/>
              <w:left w:val="single" w:sz="4" w:space="0" w:color="auto"/>
              <w:bottom w:val="nil"/>
              <w:right w:val="single" w:sz="4" w:space="0" w:color="auto"/>
            </w:tcBorders>
          </w:tcPr>
          <w:p w14:paraId="07DC7E9D" w14:textId="1C3B01F6" w:rsidR="002A2F57" w:rsidRPr="00155B23" w:rsidRDefault="00EE0DB2" w:rsidP="002A2F57">
            <w:pPr>
              <w:pStyle w:val="TAC"/>
              <w:rPr>
                <w:ins w:id="73" w:author="Feridoon Jalili (Nokia)" w:date="2023-08-03T12:37:00Z"/>
              </w:rPr>
            </w:pPr>
            <w:ins w:id="74" w:author="Feridoon Jalili (Nokia)" w:date="2023-08-03T13:01:00Z">
              <w:r>
                <w:t>CA_n66A-n257A/G/H/IJ/K/L</w:t>
              </w:r>
            </w:ins>
          </w:p>
        </w:tc>
        <w:tc>
          <w:tcPr>
            <w:tcW w:w="1206" w:type="dxa"/>
            <w:tcBorders>
              <w:top w:val="single" w:sz="4" w:space="0" w:color="auto"/>
              <w:left w:val="single" w:sz="4" w:space="0" w:color="auto"/>
              <w:bottom w:val="single" w:sz="4" w:space="0" w:color="auto"/>
              <w:right w:val="single" w:sz="4" w:space="0" w:color="auto"/>
            </w:tcBorders>
          </w:tcPr>
          <w:p w14:paraId="30F20F59" w14:textId="3C0F6C99" w:rsidR="002A2F57" w:rsidRPr="00155B23" w:rsidRDefault="002A2F57" w:rsidP="002A2F57">
            <w:pPr>
              <w:pStyle w:val="TAC"/>
              <w:rPr>
                <w:ins w:id="75" w:author="Feridoon Jalili (Nokia)" w:date="2023-08-03T12:37:00Z"/>
              </w:rPr>
            </w:pPr>
            <w:ins w:id="76" w:author="Feridoon Jalili (Nokia)" w:date="2023-08-03T12:38:00Z">
              <w:r w:rsidRPr="00155B23">
                <w:t>n66</w:t>
              </w:r>
            </w:ins>
          </w:p>
        </w:tc>
        <w:tc>
          <w:tcPr>
            <w:tcW w:w="5710" w:type="dxa"/>
            <w:tcBorders>
              <w:top w:val="single" w:sz="4" w:space="0" w:color="auto"/>
              <w:left w:val="single" w:sz="4" w:space="0" w:color="auto"/>
              <w:bottom w:val="single" w:sz="4" w:space="0" w:color="auto"/>
              <w:right w:val="single" w:sz="4" w:space="0" w:color="auto"/>
            </w:tcBorders>
          </w:tcPr>
          <w:p w14:paraId="514399A8" w14:textId="0DBDAE84" w:rsidR="002A2F57" w:rsidRPr="00155B23" w:rsidRDefault="00674377" w:rsidP="002A2F57">
            <w:pPr>
              <w:pStyle w:val="TAC"/>
              <w:rPr>
                <w:ins w:id="77" w:author="Feridoon Jalili (Nokia)" w:date="2023-08-03T12:37:00Z"/>
                <w:lang w:eastAsia="zh-CN"/>
              </w:rPr>
            </w:pPr>
            <w:ins w:id="78" w:author="Feridoon Jalili (Nokia)" w:date="2023-08-03T13:03:00Z">
              <w:r>
                <w:rPr>
                  <w:lang w:val="en-US" w:eastAsia="zh-CN" w:bidi="ar"/>
                </w:rPr>
                <w:t>See n66 channel bandwidths in 1 Table 5.3.5-1</w:t>
              </w:r>
            </w:ins>
          </w:p>
        </w:tc>
        <w:tc>
          <w:tcPr>
            <w:tcW w:w="2277" w:type="dxa"/>
            <w:tcBorders>
              <w:top w:val="single" w:sz="4" w:space="0" w:color="auto"/>
              <w:left w:val="single" w:sz="4" w:space="0" w:color="auto"/>
              <w:bottom w:val="nil"/>
              <w:right w:val="single" w:sz="4" w:space="0" w:color="auto"/>
            </w:tcBorders>
          </w:tcPr>
          <w:p w14:paraId="296A9115" w14:textId="665E4DD1" w:rsidR="002A2F57" w:rsidRPr="00155B23" w:rsidRDefault="002A2F57" w:rsidP="002A2F57">
            <w:pPr>
              <w:pStyle w:val="TAC"/>
              <w:rPr>
                <w:ins w:id="79" w:author="Feridoon Jalili (Nokia)" w:date="2023-08-03T12:37:00Z"/>
              </w:rPr>
            </w:pPr>
            <w:ins w:id="80" w:author="Feridoon Jalili (Nokia)" w:date="2023-08-03T12:38:00Z">
              <w:r w:rsidRPr="00155B23">
                <w:t>4 and 5</w:t>
              </w:r>
            </w:ins>
          </w:p>
        </w:tc>
      </w:tr>
      <w:tr w:rsidR="002A2F57" w14:paraId="24EF2006" w14:textId="77777777" w:rsidTr="00946DFC">
        <w:trPr>
          <w:trHeight w:val="187"/>
          <w:jc w:val="center"/>
          <w:ins w:id="81" w:author="Feridoon Jalili (Nokia)" w:date="2023-08-03T12:37:00Z"/>
        </w:trPr>
        <w:tc>
          <w:tcPr>
            <w:tcW w:w="2523" w:type="dxa"/>
            <w:tcBorders>
              <w:top w:val="nil"/>
              <w:left w:val="single" w:sz="4" w:space="0" w:color="auto"/>
              <w:bottom w:val="single" w:sz="4" w:space="0" w:color="auto"/>
              <w:right w:val="single" w:sz="4" w:space="0" w:color="auto"/>
            </w:tcBorders>
          </w:tcPr>
          <w:p w14:paraId="0109A2C5" w14:textId="77777777" w:rsidR="002A2F57" w:rsidRPr="00155B23" w:rsidRDefault="002A2F57" w:rsidP="002A2F57">
            <w:pPr>
              <w:pStyle w:val="TAC"/>
              <w:rPr>
                <w:ins w:id="82" w:author="Feridoon Jalili (Nokia)" w:date="2023-08-03T12:37:00Z"/>
              </w:rPr>
            </w:pPr>
          </w:p>
        </w:tc>
        <w:tc>
          <w:tcPr>
            <w:tcW w:w="2448" w:type="dxa"/>
            <w:tcBorders>
              <w:top w:val="nil"/>
              <w:left w:val="single" w:sz="4" w:space="0" w:color="auto"/>
              <w:bottom w:val="single" w:sz="4" w:space="0" w:color="auto"/>
              <w:right w:val="single" w:sz="4" w:space="0" w:color="auto"/>
            </w:tcBorders>
          </w:tcPr>
          <w:p w14:paraId="69B6234D" w14:textId="77777777" w:rsidR="002A2F57" w:rsidRPr="00155B23" w:rsidRDefault="002A2F57" w:rsidP="002A2F57">
            <w:pPr>
              <w:pStyle w:val="TAC"/>
              <w:rPr>
                <w:ins w:id="83" w:author="Feridoon Jalili (Nokia)" w:date="2023-08-03T12:37:00Z"/>
              </w:rPr>
            </w:pPr>
          </w:p>
        </w:tc>
        <w:tc>
          <w:tcPr>
            <w:tcW w:w="1206" w:type="dxa"/>
            <w:tcBorders>
              <w:top w:val="single" w:sz="4" w:space="0" w:color="auto"/>
              <w:left w:val="single" w:sz="4" w:space="0" w:color="auto"/>
              <w:bottom w:val="single" w:sz="4" w:space="0" w:color="auto"/>
              <w:right w:val="single" w:sz="4" w:space="0" w:color="auto"/>
            </w:tcBorders>
          </w:tcPr>
          <w:p w14:paraId="0B75229C" w14:textId="4ADC3C24" w:rsidR="002A2F57" w:rsidRPr="00155B23" w:rsidRDefault="002A2F57" w:rsidP="002A2F57">
            <w:pPr>
              <w:pStyle w:val="TAC"/>
              <w:rPr>
                <w:ins w:id="84" w:author="Feridoon Jalili (Nokia)" w:date="2023-08-03T12:37:00Z"/>
              </w:rPr>
            </w:pPr>
            <w:ins w:id="85" w:author="Feridoon Jalili (Nokia)" w:date="2023-08-03T12:38:00Z">
              <w:r w:rsidRPr="00155B23">
                <w:t>n257</w:t>
              </w:r>
            </w:ins>
          </w:p>
        </w:tc>
        <w:tc>
          <w:tcPr>
            <w:tcW w:w="5710" w:type="dxa"/>
            <w:tcBorders>
              <w:top w:val="single" w:sz="4" w:space="0" w:color="auto"/>
              <w:left w:val="single" w:sz="4" w:space="0" w:color="auto"/>
              <w:bottom w:val="single" w:sz="4" w:space="0" w:color="auto"/>
              <w:right w:val="single" w:sz="4" w:space="0" w:color="auto"/>
            </w:tcBorders>
          </w:tcPr>
          <w:p w14:paraId="27BD6D40" w14:textId="39A03E79" w:rsidR="002A2F57" w:rsidRPr="00155B23" w:rsidRDefault="002A2F57" w:rsidP="002A2F57">
            <w:pPr>
              <w:pStyle w:val="TAC"/>
              <w:rPr>
                <w:ins w:id="86" w:author="Feridoon Jalili (Nokia)" w:date="2023-08-03T12:37:00Z"/>
                <w:lang w:eastAsia="zh-CN"/>
              </w:rPr>
            </w:pPr>
            <w:ins w:id="87" w:author="Feridoon Jalili (Nokia)" w:date="2023-08-03T12:38:00Z">
              <w:r w:rsidRPr="00155B23">
                <w:rPr>
                  <w:lang w:eastAsia="zh-CN"/>
                </w:rPr>
                <w:t>CA_n257</w:t>
              </w:r>
              <w:r>
                <w:rPr>
                  <w:lang w:eastAsia="zh-CN"/>
                </w:rPr>
                <w:t>L</w:t>
              </w:r>
            </w:ins>
          </w:p>
        </w:tc>
        <w:tc>
          <w:tcPr>
            <w:tcW w:w="2277" w:type="dxa"/>
            <w:tcBorders>
              <w:top w:val="nil"/>
              <w:left w:val="single" w:sz="4" w:space="0" w:color="auto"/>
              <w:bottom w:val="single" w:sz="4" w:space="0" w:color="auto"/>
              <w:right w:val="single" w:sz="4" w:space="0" w:color="auto"/>
            </w:tcBorders>
          </w:tcPr>
          <w:p w14:paraId="2914FB08" w14:textId="77777777" w:rsidR="002A2F57" w:rsidRPr="00155B23" w:rsidRDefault="002A2F57" w:rsidP="002A2F57">
            <w:pPr>
              <w:pStyle w:val="TAC"/>
              <w:rPr>
                <w:ins w:id="88" w:author="Feridoon Jalili (Nokia)" w:date="2023-08-03T12:37:00Z"/>
              </w:rPr>
            </w:pPr>
          </w:p>
        </w:tc>
      </w:tr>
      <w:tr w:rsidR="002A2F57" w14:paraId="6DFA3444" w14:textId="77777777" w:rsidTr="00946DFC">
        <w:trPr>
          <w:trHeight w:val="187"/>
          <w:jc w:val="center"/>
          <w:ins w:id="89" w:author="Feridoon Jalili (Nokia)" w:date="2023-08-03T12:39:00Z"/>
        </w:trPr>
        <w:tc>
          <w:tcPr>
            <w:tcW w:w="2523" w:type="dxa"/>
            <w:tcBorders>
              <w:top w:val="single" w:sz="4" w:space="0" w:color="auto"/>
              <w:left w:val="single" w:sz="4" w:space="0" w:color="auto"/>
              <w:bottom w:val="nil"/>
              <w:right w:val="single" w:sz="4" w:space="0" w:color="auto"/>
            </w:tcBorders>
          </w:tcPr>
          <w:p w14:paraId="16DE3907" w14:textId="2402D4DE" w:rsidR="002A2F57" w:rsidRPr="00155B23" w:rsidRDefault="002A2F57" w:rsidP="002A2F57">
            <w:pPr>
              <w:pStyle w:val="TAC"/>
              <w:rPr>
                <w:ins w:id="90" w:author="Feridoon Jalili (Nokia)" w:date="2023-08-03T12:39:00Z"/>
              </w:rPr>
            </w:pPr>
            <w:ins w:id="91" w:author="Feridoon Jalili (Nokia)" w:date="2023-08-03T12:39:00Z">
              <w:r w:rsidRPr="00155B23">
                <w:t>CA_n66A-n257</w:t>
              </w:r>
            </w:ins>
            <w:ins w:id="92" w:author="Feridoon Jalili (Nokia)" w:date="2023-08-03T12:40:00Z">
              <w:r>
                <w:t>M</w:t>
              </w:r>
            </w:ins>
          </w:p>
        </w:tc>
        <w:tc>
          <w:tcPr>
            <w:tcW w:w="2448" w:type="dxa"/>
            <w:tcBorders>
              <w:top w:val="single" w:sz="4" w:space="0" w:color="auto"/>
              <w:left w:val="single" w:sz="4" w:space="0" w:color="auto"/>
              <w:bottom w:val="nil"/>
              <w:right w:val="single" w:sz="4" w:space="0" w:color="auto"/>
            </w:tcBorders>
          </w:tcPr>
          <w:p w14:paraId="663E76BD" w14:textId="208BA751" w:rsidR="002A2F57" w:rsidRPr="00155B23" w:rsidRDefault="00EE0DB2" w:rsidP="002A2F57">
            <w:pPr>
              <w:pStyle w:val="TAC"/>
              <w:rPr>
                <w:ins w:id="93" w:author="Feridoon Jalili (Nokia)" w:date="2023-08-03T12:39:00Z"/>
              </w:rPr>
            </w:pPr>
            <w:ins w:id="94" w:author="Feridoon Jalili (Nokia)" w:date="2023-08-03T13:02:00Z">
              <w:r>
                <w:t>CA_n66A-n257A/G/H/IJ/K/L/M</w:t>
              </w:r>
            </w:ins>
          </w:p>
        </w:tc>
        <w:tc>
          <w:tcPr>
            <w:tcW w:w="1206" w:type="dxa"/>
            <w:tcBorders>
              <w:top w:val="single" w:sz="4" w:space="0" w:color="auto"/>
              <w:left w:val="single" w:sz="4" w:space="0" w:color="auto"/>
              <w:bottom w:val="single" w:sz="4" w:space="0" w:color="auto"/>
              <w:right w:val="single" w:sz="4" w:space="0" w:color="auto"/>
            </w:tcBorders>
          </w:tcPr>
          <w:p w14:paraId="055E2F85" w14:textId="61EE5DED" w:rsidR="002A2F57" w:rsidRPr="00155B23" w:rsidRDefault="002A2F57" w:rsidP="002A2F57">
            <w:pPr>
              <w:pStyle w:val="TAC"/>
              <w:rPr>
                <w:ins w:id="95" w:author="Feridoon Jalili (Nokia)" w:date="2023-08-03T12:39:00Z"/>
              </w:rPr>
            </w:pPr>
            <w:ins w:id="96" w:author="Feridoon Jalili (Nokia)" w:date="2023-08-03T12:39:00Z">
              <w:r w:rsidRPr="00155B23">
                <w:t>n66</w:t>
              </w:r>
            </w:ins>
          </w:p>
        </w:tc>
        <w:tc>
          <w:tcPr>
            <w:tcW w:w="5710" w:type="dxa"/>
            <w:tcBorders>
              <w:top w:val="single" w:sz="4" w:space="0" w:color="auto"/>
              <w:left w:val="single" w:sz="4" w:space="0" w:color="auto"/>
              <w:bottom w:val="single" w:sz="4" w:space="0" w:color="auto"/>
              <w:right w:val="single" w:sz="4" w:space="0" w:color="auto"/>
            </w:tcBorders>
          </w:tcPr>
          <w:p w14:paraId="0951A24A" w14:textId="028E3889" w:rsidR="002A2F57" w:rsidRPr="00155B23" w:rsidRDefault="00674377" w:rsidP="002A2F57">
            <w:pPr>
              <w:pStyle w:val="TAC"/>
              <w:rPr>
                <w:ins w:id="97" w:author="Feridoon Jalili (Nokia)" w:date="2023-08-03T12:39:00Z"/>
                <w:lang w:eastAsia="zh-CN"/>
              </w:rPr>
            </w:pPr>
            <w:ins w:id="98" w:author="Feridoon Jalili (Nokia)" w:date="2023-08-03T13:03:00Z">
              <w:r>
                <w:rPr>
                  <w:lang w:val="en-US" w:eastAsia="zh-CN" w:bidi="ar"/>
                </w:rPr>
                <w:t>See n66 channel bandwidths in 1 Table 5.3.5-1</w:t>
              </w:r>
            </w:ins>
          </w:p>
        </w:tc>
        <w:tc>
          <w:tcPr>
            <w:tcW w:w="2277" w:type="dxa"/>
            <w:tcBorders>
              <w:top w:val="single" w:sz="4" w:space="0" w:color="auto"/>
              <w:left w:val="single" w:sz="4" w:space="0" w:color="auto"/>
              <w:bottom w:val="nil"/>
              <w:right w:val="single" w:sz="4" w:space="0" w:color="auto"/>
            </w:tcBorders>
          </w:tcPr>
          <w:p w14:paraId="1BCBA15D" w14:textId="6F76E7C8" w:rsidR="002A2F57" w:rsidRPr="00155B23" w:rsidRDefault="002A2F57" w:rsidP="002A2F57">
            <w:pPr>
              <w:pStyle w:val="TAC"/>
              <w:rPr>
                <w:ins w:id="99" w:author="Feridoon Jalili (Nokia)" w:date="2023-08-03T12:39:00Z"/>
              </w:rPr>
            </w:pPr>
            <w:ins w:id="100" w:author="Feridoon Jalili (Nokia)" w:date="2023-08-03T12:39:00Z">
              <w:r w:rsidRPr="00155B23">
                <w:t>4 and 5</w:t>
              </w:r>
            </w:ins>
          </w:p>
        </w:tc>
      </w:tr>
      <w:tr w:rsidR="002A2F57" w14:paraId="05D4C4C3" w14:textId="77777777" w:rsidTr="002A2F57">
        <w:trPr>
          <w:trHeight w:val="187"/>
          <w:jc w:val="center"/>
          <w:ins w:id="101" w:author="Feridoon Jalili (Nokia)" w:date="2023-08-03T12:39:00Z"/>
        </w:trPr>
        <w:tc>
          <w:tcPr>
            <w:tcW w:w="2523" w:type="dxa"/>
            <w:tcBorders>
              <w:top w:val="nil"/>
              <w:left w:val="single" w:sz="4" w:space="0" w:color="auto"/>
              <w:bottom w:val="single" w:sz="4" w:space="0" w:color="auto"/>
              <w:right w:val="single" w:sz="4" w:space="0" w:color="auto"/>
            </w:tcBorders>
          </w:tcPr>
          <w:p w14:paraId="2DF229AE" w14:textId="77777777" w:rsidR="002A2F57" w:rsidRPr="00155B23" w:rsidRDefault="002A2F57" w:rsidP="002A2F57">
            <w:pPr>
              <w:pStyle w:val="TAC"/>
              <w:rPr>
                <w:ins w:id="102" w:author="Feridoon Jalili (Nokia)" w:date="2023-08-03T12:39:00Z"/>
              </w:rPr>
            </w:pPr>
          </w:p>
        </w:tc>
        <w:tc>
          <w:tcPr>
            <w:tcW w:w="2448" w:type="dxa"/>
            <w:tcBorders>
              <w:top w:val="nil"/>
              <w:left w:val="single" w:sz="4" w:space="0" w:color="auto"/>
              <w:bottom w:val="single" w:sz="4" w:space="0" w:color="auto"/>
              <w:right w:val="single" w:sz="4" w:space="0" w:color="auto"/>
            </w:tcBorders>
          </w:tcPr>
          <w:p w14:paraId="3E35C7C9" w14:textId="77777777" w:rsidR="002A2F57" w:rsidRPr="00155B23" w:rsidRDefault="002A2F57" w:rsidP="002A2F57">
            <w:pPr>
              <w:pStyle w:val="TAC"/>
              <w:rPr>
                <w:ins w:id="103" w:author="Feridoon Jalili (Nokia)" w:date="2023-08-03T12:39:00Z"/>
              </w:rPr>
            </w:pPr>
          </w:p>
        </w:tc>
        <w:tc>
          <w:tcPr>
            <w:tcW w:w="1206" w:type="dxa"/>
            <w:tcBorders>
              <w:top w:val="single" w:sz="4" w:space="0" w:color="auto"/>
              <w:left w:val="single" w:sz="4" w:space="0" w:color="auto"/>
              <w:bottom w:val="single" w:sz="4" w:space="0" w:color="auto"/>
              <w:right w:val="single" w:sz="4" w:space="0" w:color="auto"/>
            </w:tcBorders>
          </w:tcPr>
          <w:p w14:paraId="303E401D" w14:textId="3FA6DF83" w:rsidR="002A2F57" w:rsidRPr="00155B23" w:rsidRDefault="002A2F57" w:rsidP="002A2F57">
            <w:pPr>
              <w:pStyle w:val="TAC"/>
              <w:rPr>
                <w:ins w:id="104" w:author="Feridoon Jalili (Nokia)" w:date="2023-08-03T12:39:00Z"/>
              </w:rPr>
            </w:pPr>
            <w:ins w:id="105" w:author="Feridoon Jalili (Nokia)" w:date="2023-08-03T12:39:00Z">
              <w:r w:rsidRPr="00155B23">
                <w:t>n257</w:t>
              </w:r>
            </w:ins>
          </w:p>
        </w:tc>
        <w:tc>
          <w:tcPr>
            <w:tcW w:w="5710" w:type="dxa"/>
            <w:tcBorders>
              <w:top w:val="single" w:sz="4" w:space="0" w:color="auto"/>
              <w:left w:val="single" w:sz="4" w:space="0" w:color="auto"/>
              <w:bottom w:val="single" w:sz="4" w:space="0" w:color="auto"/>
              <w:right w:val="single" w:sz="4" w:space="0" w:color="auto"/>
            </w:tcBorders>
          </w:tcPr>
          <w:p w14:paraId="5F2E670F" w14:textId="0AAAAEC8" w:rsidR="002A2F57" w:rsidRPr="00155B23" w:rsidRDefault="002A2F57" w:rsidP="002A2F57">
            <w:pPr>
              <w:pStyle w:val="TAC"/>
              <w:rPr>
                <w:ins w:id="106" w:author="Feridoon Jalili (Nokia)" w:date="2023-08-03T12:39:00Z"/>
                <w:lang w:eastAsia="zh-CN"/>
              </w:rPr>
            </w:pPr>
            <w:ins w:id="107" w:author="Feridoon Jalili (Nokia)" w:date="2023-08-03T12:39:00Z">
              <w:r w:rsidRPr="00155B23">
                <w:rPr>
                  <w:lang w:eastAsia="zh-CN"/>
                </w:rPr>
                <w:t>CA_n257</w:t>
              </w:r>
            </w:ins>
            <w:ins w:id="108" w:author="Feridoon Jalili (Nokia)" w:date="2023-08-03T12:40:00Z">
              <w:r>
                <w:rPr>
                  <w:lang w:eastAsia="zh-CN"/>
                </w:rPr>
                <w:t>M</w:t>
              </w:r>
            </w:ins>
          </w:p>
        </w:tc>
        <w:tc>
          <w:tcPr>
            <w:tcW w:w="2277" w:type="dxa"/>
            <w:tcBorders>
              <w:top w:val="nil"/>
              <w:left w:val="single" w:sz="4" w:space="0" w:color="auto"/>
              <w:bottom w:val="single" w:sz="4" w:space="0" w:color="auto"/>
              <w:right w:val="single" w:sz="4" w:space="0" w:color="auto"/>
            </w:tcBorders>
          </w:tcPr>
          <w:p w14:paraId="12349214" w14:textId="77777777" w:rsidR="002A2F57" w:rsidRPr="00155B23" w:rsidRDefault="002A2F57" w:rsidP="002A2F57">
            <w:pPr>
              <w:pStyle w:val="TAC"/>
              <w:rPr>
                <w:ins w:id="109" w:author="Feridoon Jalili (Nokia)" w:date="2023-08-03T12:39:00Z"/>
              </w:rPr>
            </w:pPr>
          </w:p>
        </w:tc>
      </w:tr>
      <w:tr w:rsidR="002A2F57" w:rsidRPr="00F53319" w14:paraId="7F3E552A"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4F515246"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2448" w:type="dxa"/>
            <w:tcBorders>
              <w:top w:val="single" w:sz="4" w:space="0" w:color="auto"/>
              <w:left w:val="single" w:sz="4" w:space="0" w:color="auto"/>
              <w:bottom w:val="nil"/>
              <w:right w:val="single" w:sz="4" w:space="0" w:color="auto"/>
            </w:tcBorders>
          </w:tcPr>
          <w:p w14:paraId="7DCE3712"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6B23A01A"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0C1FB4F" w14:textId="77777777" w:rsidR="002A2F57" w:rsidRPr="00F53319" w:rsidRDefault="002A2F57" w:rsidP="002A2F5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CD2D4E6" w14:textId="77777777" w:rsidR="002A2F57" w:rsidRPr="00F53319" w:rsidRDefault="002A2F57" w:rsidP="002A2F5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2A2F57" w:rsidRPr="00F53319" w14:paraId="2D270604"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155635C1"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758EC94"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978BDD6"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
          <w:p w14:paraId="48178CF0" w14:textId="77777777" w:rsidR="002A2F57" w:rsidRPr="00F53319" w:rsidRDefault="002A2F57" w:rsidP="002A2F57">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4A86B6FE" w14:textId="77777777" w:rsidR="002A2F57" w:rsidRPr="00F53319" w:rsidRDefault="002A2F57" w:rsidP="002A2F57">
            <w:pPr>
              <w:keepNext/>
              <w:keepLines/>
              <w:overflowPunct w:val="0"/>
              <w:autoSpaceDE w:val="0"/>
              <w:autoSpaceDN w:val="0"/>
              <w:adjustRightInd w:val="0"/>
              <w:spacing w:after="0"/>
              <w:jc w:val="center"/>
              <w:rPr>
                <w:rFonts w:ascii="Arial" w:hAnsi="Arial"/>
                <w:sz w:val="18"/>
                <w:szCs w:val="18"/>
                <w:lang w:eastAsia="zh-CN"/>
              </w:rPr>
            </w:pPr>
          </w:p>
        </w:tc>
      </w:tr>
      <w:tr w:rsidR="002A2F57" w:rsidRPr="00F53319" w14:paraId="28065EC1"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4D1E95D4"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w:t>
            </w:r>
            <w:r w:rsidRPr="00F53319">
              <w:rPr>
                <w:rFonts w:ascii="Arial" w:hAnsi="Arial"/>
                <w:sz w:val="18"/>
                <w:szCs w:val="18"/>
                <w:lang w:eastAsia="zh-CN"/>
              </w:rPr>
              <w:t>(2</w:t>
            </w:r>
            <w:r w:rsidRPr="00F53319">
              <w:rPr>
                <w:rFonts w:ascii="Arial" w:hAnsi="Arial"/>
                <w:sz w:val="18"/>
                <w:szCs w:val="18"/>
              </w:rPr>
              <w:t>A</w:t>
            </w:r>
            <w:r w:rsidRPr="00F53319">
              <w:rPr>
                <w:rFonts w:ascii="Arial" w:hAnsi="Arial"/>
                <w:sz w:val="18"/>
                <w:szCs w:val="18"/>
                <w:lang w:eastAsia="zh-CN"/>
              </w:rPr>
              <w:t>)</w:t>
            </w:r>
          </w:p>
        </w:tc>
        <w:tc>
          <w:tcPr>
            <w:tcW w:w="2448" w:type="dxa"/>
            <w:tcBorders>
              <w:top w:val="single" w:sz="4" w:space="0" w:color="auto"/>
              <w:left w:val="single" w:sz="4" w:space="0" w:color="auto"/>
              <w:bottom w:val="nil"/>
              <w:right w:val="single" w:sz="4" w:space="0" w:color="auto"/>
            </w:tcBorders>
          </w:tcPr>
          <w:p w14:paraId="2966BFB5"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65D5467D"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41FE0B0B" w14:textId="77777777" w:rsidR="002A2F57" w:rsidRPr="00F53319" w:rsidRDefault="002A2F57" w:rsidP="002A2F5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9FA7279" w14:textId="77777777" w:rsidR="002A2F57" w:rsidRPr="00F53319" w:rsidRDefault="002A2F57" w:rsidP="002A2F5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2A2F57" w:rsidRPr="00F53319" w14:paraId="6512FE6E"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176DE0F1"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D5B3452"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EF32586"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
          <w:p w14:paraId="30F369B6" w14:textId="77777777" w:rsidR="002A2F57" w:rsidRPr="00F53319" w:rsidRDefault="002A2F57" w:rsidP="002A2F57">
            <w:pPr>
              <w:keepNext/>
              <w:keepLines/>
              <w:spacing w:after="0"/>
              <w:jc w:val="center"/>
              <w:rPr>
                <w:rFonts w:ascii="Arial" w:hAnsi="Arial"/>
                <w:sz w:val="18"/>
                <w:lang w:eastAsia="zh-CN"/>
              </w:rPr>
            </w:pPr>
            <w:r w:rsidRPr="00F53319">
              <w:rPr>
                <w:rFonts w:ascii="Arial" w:hAnsi="Arial"/>
                <w:sz w:val="18"/>
                <w:lang w:val="en-US" w:eastAsia="zh-CN" w:bidi="ar"/>
              </w:rPr>
              <w:t>CA_n258(2A)</w:t>
            </w:r>
          </w:p>
        </w:tc>
        <w:tc>
          <w:tcPr>
            <w:tcW w:w="2277" w:type="dxa"/>
            <w:tcBorders>
              <w:top w:val="nil"/>
              <w:left w:val="single" w:sz="4" w:space="0" w:color="auto"/>
              <w:bottom w:val="single" w:sz="4" w:space="0" w:color="auto"/>
              <w:right w:val="single" w:sz="4" w:space="0" w:color="auto"/>
            </w:tcBorders>
          </w:tcPr>
          <w:p w14:paraId="052B3167" w14:textId="77777777" w:rsidR="002A2F57" w:rsidRPr="00F53319" w:rsidRDefault="002A2F57" w:rsidP="002A2F57">
            <w:pPr>
              <w:keepNext/>
              <w:keepLines/>
              <w:overflowPunct w:val="0"/>
              <w:autoSpaceDE w:val="0"/>
              <w:autoSpaceDN w:val="0"/>
              <w:adjustRightInd w:val="0"/>
              <w:spacing w:after="0"/>
              <w:jc w:val="center"/>
              <w:rPr>
                <w:rFonts w:ascii="Arial" w:hAnsi="Arial"/>
                <w:sz w:val="18"/>
                <w:szCs w:val="18"/>
                <w:lang w:eastAsia="zh-CN"/>
              </w:rPr>
            </w:pPr>
          </w:p>
        </w:tc>
      </w:tr>
      <w:tr w:rsidR="002A2F57" w:rsidRPr="00F53319" w14:paraId="51492393"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24B79CC7"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(3</w:t>
            </w:r>
            <w:r w:rsidRPr="00F53319">
              <w:rPr>
                <w:rFonts w:ascii="Arial" w:hAnsi="Arial"/>
                <w:sz w:val="18"/>
                <w:szCs w:val="18"/>
              </w:rPr>
              <w:t>A</w:t>
            </w:r>
            <w:r w:rsidRPr="00F53319">
              <w:rPr>
                <w:rFonts w:ascii="Arial" w:hAnsi="Arial"/>
                <w:sz w:val="18"/>
                <w:szCs w:val="18"/>
                <w:lang w:eastAsia="zh-CN"/>
              </w:rPr>
              <w:t>)</w:t>
            </w:r>
          </w:p>
        </w:tc>
        <w:tc>
          <w:tcPr>
            <w:tcW w:w="2448" w:type="dxa"/>
            <w:tcBorders>
              <w:top w:val="single" w:sz="4" w:space="0" w:color="auto"/>
              <w:left w:val="single" w:sz="4" w:space="0" w:color="auto"/>
              <w:bottom w:val="nil"/>
              <w:right w:val="single" w:sz="4" w:space="0" w:color="auto"/>
            </w:tcBorders>
          </w:tcPr>
          <w:p w14:paraId="33063777"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108A9A6A"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052813E" w14:textId="77777777" w:rsidR="002A2F57" w:rsidRPr="00F53319" w:rsidRDefault="002A2F57" w:rsidP="002A2F5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834EBDB" w14:textId="77777777" w:rsidR="002A2F57" w:rsidRPr="00F53319" w:rsidRDefault="002A2F57" w:rsidP="002A2F5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2A2F57" w:rsidRPr="00F53319" w14:paraId="31EE704F"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7DE69145"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160003A"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AF563CC"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
          <w:p w14:paraId="230261D4" w14:textId="77777777" w:rsidR="002A2F57" w:rsidRPr="00F53319" w:rsidRDefault="002A2F57" w:rsidP="002A2F57">
            <w:pPr>
              <w:keepNext/>
              <w:keepLines/>
              <w:spacing w:after="0"/>
              <w:jc w:val="center"/>
              <w:rPr>
                <w:rFonts w:ascii="Arial" w:hAnsi="Arial"/>
                <w:sz w:val="18"/>
                <w:lang w:eastAsia="zh-CN"/>
              </w:rPr>
            </w:pPr>
            <w:r w:rsidRPr="00F53319">
              <w:rPr>
                <w:rFonts w:ascii="Arial" w:hAnsi="Arial"/>
                <w:sz w:val="18"/>
                <w:lang w:val="en-US" w:eastAsia="zh-CN" w:bidi="ar"/>
              </w:rPr>
              <w:t>CA_n258(3A)</w:t>
            </w:r>
          </w:p>
        </w:tc>
        <w:tc>
          <w:tcPr>
            <w:tcW w:w="2277" w:type="dxa"/>
            <w:tcBorders>
              <w:top w:val="nil"/>
              <w:left w:val="single" w:sz="4" w:space="0" w:color="auto"/>
              <w:bottom w:val="single" w:sz="4" w:space="0" w:color="auto"/>
              <w:right w:val="single" w:sz="4" w:space="0" w:color="auto"/>
            </w:tcBorders>
          </w:tcPr>
          <w:p w14:paraId="2D6FB7E4" w14:textId="77777777" w:rsidR="002A2F57" w:rsidRPr="00F53319" w:rsidRDefault="002A2F57" w:rsidP="002A2F57">
            <w:pPr>
              <w:keepNext/>
              <w:keepLines/>
              <w:overflowPunct w:val="0"/>
              <w:autoSpaceDE w:val="0"/>
              <w:autoSpaceDN w:val="0"/>
              <w:adjustRightInd w:val="0"/>
              <w:spacing w:after="0"/>
              <w:jc w:val="center"/>
              <w:rPr>
                <w:rFonts w:ascii="Arial" w:hAnsi="Arial"/>
                <w:sz w:val="18"/>
                <w:szCs w:val="18"/>
                <w:lang w:eastAsia="zh-CN"/>
              </w:rPr>
            </w:pPr>
          </w:p>
        </w:tc>
      </w:tr>
      <w:tr w:rsidR="002A2F57" w:rsidRPr="00F53319" w14:paraId="5C119048"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23574F4F"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(4</w:t>
            </w:r>
            <w:r w:rsidRPr="00F53319">
              <w:rPr>
                <w:rFonts w:ascii="Arial" w:hAnsi="Arial"/>
                <w:sz w:val="18"/>
                <w:szCs w:val="18"/>
              </w:rPr>
              <w:t>A</w:t>
            </w:r>
            <w:r w:rsidRPr="00F53319">
              <w:rPr>
                <w:rFonts w:ascii="Arial" w:hAnsi="Arial"/>
                <w:sz w:val="18"/>
                <w:szCs w:val="18"/>
                <w:lang w:eastAsia="zh-CN"/>
              </w:rPr>
              <w:t>)</w:t>
            </w:r>
          </w:p>
        </w:tc>
        <w:tc>
          <w:tcPr>
            <w:tcW w:w="2448" w:type="dxa"/>
            <w:tcBorders>
              <w:top w:val="single" w:sz="4" w:space="0" w:color="auto"/>
              <w:left w:val="single" w:sz="4" w:space="0" w:color="auto"/>
              <w:bottom w:val="nil"/>
              <w:right w:val="single" w:sz="4" w:space="0" w:color="auto"/>
            </w:tcBorders>
          </w:tcPr>
          <w:p w14:paraId="678A3D8C"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3D681860"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D7BDFA8" w14:textId="77777777" w:rsidR="002A2F57" w:rsidRPr="00F53319" w:rsidRDefault="002A2F57" w:rsidP="002A2F5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440267D" w14:textId="77777777" w:rsidR="002A2F57" w:rsidRPr="00F53319" w:rsidRDefault="002A2F57" w:rsidP="002A2F5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2A2F57" w:rsidRPr="00F53319" w14:paraId="4E20D653"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28D8F233"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5D0526A"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3F675B6"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
          <w:p w14:paraId="610EB2B6" w14:textId="77777777" w:rsidR="002A2F57" w:rsidRPr="00F53319" w:rsidRDefault="002A2F57" w:rsidP="002A2F57">
            <w:pPr>
              <w:keepNext/>
              <w:keepLines/>
              <w:spacing w:after="0"/>
              <w:jc w:val="center"/>
              <w:rPr>
                <w:rFonts w:ascii="Arial" w:hAnsi="Arial"/>
                <w:sz w:val="18"/>
                <w:lang w:eastAsia="zh-CN"/>
              </w:rPr>
            </w:pPr>
            <w:r w:rsidRPr="00F53319">
              <w:rPr>
                <w:rFonts w:ascii="Arial" w:hAnsi="Arial"/>
                <w:sz w:val="18"/>
                <w:lang w:val="en-US" w:eastAsia="zh-CN" w:bidi="ar"/>
              </w:rPr>
              <w:t>CA_n258(4A)</w:t>
            </w:r>
          </w:p>
        </w:tc>
        <w:tc>
          <w:tcPr>
            <w:tcW w:w="2277" w:type="dxa"/>
            <w:tcBorders>
              <w:top w:val="nil"/>
              <w:left w:val="single" w:sz="4" w:space="0" w:color="auto"/>
              <w:bottom w:val="single" w:sz="4" w:space="0" w:color="auto"/>
              <w:right w:val="single" w:sz="4" w:space="0" w:color="auto"/>
            </w:tcBorders>
          </w:tcPr>
          <w:p w14:paraId="0BEAEA07" w14:textId="77777777" w:rsidR="002A2F57" w:rsidRPr="00F53319" w:rsidRDefault="002A2F57" w:rsidP="002A2F57">
            <w:pPr>
              <w:keepNext/>
              <w:keepLines/>
              <w:overflowPunct w:val="0"/>
              <w:autoSpaceDE w:val="0"/>
              <w:autoSpaceDN w:val="0"/>
              <w:adjustRightInd w:val="0"/>
              <w:spacing w:after="0"/>
              <w:jc w:val="center"/>
              <w:rPr>
                <w:rFonts w:ascii="Arial" w:hAnsi="Arial"/>
                <w:sz w:val="18"/>
                <w:szCs w:val="18"/>
                <w:lang w:eastAsia="zh-CN"/>
              </w:rPr>
            </w:pPr>
          </w:p>
        </w:tc>
      </w:tr>
      <w:tr w:rsidR="002A2F57" w:rsidRPr="00F53319" w14:paraId="6C80DE7B"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5CCB0871"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-n258(5</w:t>
            </w:r>
            <w:r w:rsidRPr="00F53319">
              <w:rPr>
                <w:rFonts w:ascii="Arial" w:hAnsi="Arial"/>
                <w:sz w:val="18"/>
                <w:szCs w:val="18"/>
                <w:lang w:eastAsia="zh-CN"/>
              </w:rPr>
              <w:t>A)</w:t>
            </w:r>
          </w:p>
        </w:tc>
        <w:tc>
          <w:tcPr>
            <w:tcW w:w="2448" w:type="dxa"/>
            <w:tcBorders>
              <w:top w:val="single" w:sz="4" w:space="0" w:color="auto"/>
              <w:left w:val="single" w:sz="4" w:space="0" w:color="auto"/>
              <w:bottom w:val="nil"/>
              <w:right w:val="single" w:sz="4" w:space="0" w:color="auto"/>
            </w:tcBorders>
          </w:tcPr>
          <w:p w14:paraId="740FAC2B"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184CD4A6"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686B4DA" w14:textId="77777777" w:rsidR="002A2F57" w:rsidRPr="00F53319" w:rsidRDefault="002A2F57" w:rsidP="002A2F5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8D4F327" w14:textId="77777777" w:rsidR="002A2F57" w:rsidRPr="00F53319" w:rsidRDefault="002A2F57" w:rsidP="002A2F5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2A2F57" w:rsidRPr="00F53319" w14:paraId="521822A2"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26E4012E"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40E1C27"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C5AC0DB"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
          <w:p w14:paraId="40A596B5" w14:textId="77777777" w:rsidR="002A2F57" w:rsidRPr="00F53319" w:rsidRDefault="002A2F57" w:rsidP="002A2F57">
            <w:pPr>
              <w:keepNext/>
              <w:keepLines/>
              <w:spacing w:after="0"/>
              <w:jc w:val="center"/>
              <w:rPr>
                <w:rFonts w:ascii="Arial" w:hAnsi="Arial"/>
                <w:sz w:val="18"/>
                <w:lang w:eastAsia="zh-CN"/>
              </w:rPr>
            </w:pPr>
            <w:r w:rsidRPr="00F53319">
              <w:rPr>
                <w:rFonts w:ascii="Arial" w:hAnsi="Arial"/>
                <w:sz w:val="18"/>
                <w:lang w:val="en-US" w:eastAsia="zh-CN" w:bidi="ar"/>
              </w:rPr>
              <w:t>CA_n258(5A)</w:t>
            </w:r>
          </w:p>
        </w:tc>
        <w:tc>
          <w:tcPr>
            <w:tcW w:w="2277" w:type="dxa"/>
            <w:tcBorders>
              <w:top w:val="nil"/>
              <w:left w:val="single" w:sz="4" w:space="0" w:color="auto"/>
              <w:bottom w:val="single" w:sz="4" w:space="0" w:color="auto"/>
              <w:right w:val="single" w:sz="4" w:space="0" w:color="auto"/>
            </w:tcBorders>
          </w:tcPr>
          <w:p w14:paraId="2B936F0D" w14:textId="77777777" w:rsidR="002A2F57" w:rsidRPr="00F53319" w:rsidRDefault="002A2F57" w:rsidP="002A2F57">
            <w:pPr>
              <w:keepNext/>
              <w:keepLines/>
              <w:overflowPunct w:val="0"/>
              <w:autoSpaceDE w:val="0"/>
              <w:autoSpaceDN w:val="0"/>
              <w:adjustRightInd w:val="0"/>
              <w:spacing w:after="0"/>
              <w:jc w:val="center"/>
              <w:rPr>
                <w:rFonts w:ascii="Arial" w:hAnsi="Arial"/>
                <w:sz w:val="18"/>
                <w:szCs w:val="18"/>
                <w:lang w:eastAsia="zh-CN"/>
              </w:rPr>
            </w:pPr>
          </w:p>
        </w:tc>
      </w:tr>
      <w:tr w:rsidR="002A2F57" w14:paraId="6466E013"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02F583B0"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w:t>
            </w:r>
          </w:p>
        </w:tc>
        <w:tc>
          <w:tcPr>
            <w:tcW w:w="2448" w:type="dxa"/>
            <w:tcBorders>
              <w:top w:val="single" w:sz="4" w:space="0" w:color="auto"/>
              <w:left w:val="single" w:sz="4" w:space="0" w:color="auto"/>
              <w:bottom w:val="nil"/>
              <w:right w:val="single" w:sz="4" w:space="0" w:color="auto"/>
            </w:tcBorders>
          </w:tcPr>
          <w:p w14:paraId="1FC99A75"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1206" w:type="dxa"/>
            <w:tcBorders>
              <w:top w:val="single" w:sz="4" w:space="0" w:color="auto"/>
              <w:left w:val="single" w:sz="4" w:space="0" w:color="auto"/>
              <w:bottom w:val="single" w:sz="4" w:space="0" w:color="auto"/>
              <w:right w:val="single" w:sz="4" w:space="0" w:color="auto"/>
            </w:tcBorders>
          </w:tcPr>
          <w:p w14:paraId="143731BB"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247B9865" w14:textId="77777777" w:rsidR="002A2F57" w:rsidRDefault="002A2F57" w:rsidP="002A2F57">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34921CC7" w14:textId="77777777" w:rsidR="002A2F57" w:rsidRDefault="002A2F57" w:rsidP="002A2F5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2A2F57" w14:paraId="61BB53F0"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59AF1450"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CAB31FB"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EA939C2"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
          <w:p w14:paraId="7D199D91" w14:textId="77777777" w:rsidR="002A2F57" w:rsidRDefault="002A2F57" w:rsidP="002A2F57">
            <w:pPr>
              <w:keepNext/>
              <w:keepLines/>
              <w:spacing w:after="0"/>
              <w:jc w:val="center"/>
              <w:rPr>
                <w:rFonts w:ascii="Arial" w:hAnsi="Arial"/>
                <w:sz w:val="18"/>
                <w:lang w:eastAsia="zh-CN"/>
              </w:rPr>
            </w:pPr>
            <w:r>
              <w:rPr>
                <w:rFonts w:ascii="Arial" w:hAnsi="Arial"/>
                <w:sz w:val="18"/>
                <w:lang w:val="en-US" w:eastAsia="zh-CN" w:bidi="ar"/>
              </w:rPr>
              <w:t>CA_n258G</w:t>
            </w:r>
          </w:p>
        </w:tc>
        <w:tc>
          <w:tcPr>
            <w:tcW w:w="2277" w:type="dxa"/>
            <w:tcBorders>
              <w:top w:val="nil"/>
              <w:left w:val="single" w:sz="4" w:space="0" w:color="auto"/>
              <w:bottom w:val="single" w:sz="4" w:space="0" w:color="auto"/>
              <w:right w:val="single" w:sz="4" w:space="0" w:color="auto"/>
            </w:tcBorders>
          </w:tcPr>
          <w:p w14:paraId="5ABEB890" w14:textId="77777777" w:rsidR="002A2F57" w:rsidRDefault="002A2F57" w:rsidP="002A2F57">
            <w:pPr>
              <w:keepNext/>
              <w:keepLines/>
              <w:overflowPunct w:val="0"/>
              <w:autoSpaceDE w:val="0"/>
              <w:autoSpaceDN w:val="0"/>
              <w:adjustRightInd w:val="0"/>
              <w:spacing w:after="0"/>
              <w:jc w:val="center"/>
              <w:rPr>
                <w:rFonts w:ascii="Arial" w:hAnsi="Arial"/>
                <w:sz w:val="18"/>
                <w:szCs w:val="18"/>
                <w:lang w:eastAsia="zh-CN"/>
              </w:rPr>
            </w:pPr>
          </w:p>
        </w:tc>
      </w:tr>
      <w:tr w:rsidR="002A2F57" w14:paraId="5D49AE79"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6A90000B"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CA_n66A-n258(2G)</w:t>
            </w:r>
          </w:p>
        </w:tc>
        <w:tc>
          <w:tcPr>
            <w:tcW w:w="2448" w:type="dxa"/>
            <w:tcBorders>
              <w:top w:val="single" w:sz="4" w:space="0" w:color="auto"/>
              <w:left w:val="single" w:sz="4" w:space="0" w:color="auto"/>
              <w:bottom w:val="nil"/>
              <w:right w:val="single" w:sz="4" w:space="0" w:color="auto"/>
            </w:tcBorders>
          </w:tcPr>
          <w:p w14:paraId="315E8861"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1206" w:type="dxa"/>
            <w:tcBorders>
              <w:top w:val="single" w:sz="4" w:space="0" w:color="auto"/>
              <w:left w:val="single" w:sz="4" w:space="0" w:color="auto"/>
              <w:bottom w:val="single" w:sz="4" w:space="0" w:color="auto"/>
              <w:right w:val="single" w:sz="4" w:space="0" w:color="auto"/>
            </w:tcBorders>
          </w:tcPr>
          <w:p w14:paraId="12A2B7AD"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076D1170" w14:textId="77777777" w:rsidR="002A2F57" w:rsidRDefault="002A2F57" w:rsidP="002A2F57">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7E42A1E4" w14:textId="77777777" w:rsidR="002A2F57" w:rsidRDefault="002A2F57" w:rsidP="002A2F5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2A2F57" w14:paraId="6E11C14A"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6EB74187"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759D5A0"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C651F16"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
          <w:p w14:paraId="6E665F2A" w14:textId="77777777" w:rsidR="002A2F57" w:rsidRDefault="002A2F57" w:rsidP="002A2F57">
            <w:pPr>
              <w:keepNext/>
              <w:keepLines/>
              <w:spacing w:after="0"/>
              <w:jc w:val="center"/>
              <w:rPr>
                <w:rFonts w:ascii="Arial" w:hAnsi="Arial"/>
                <w:sz w:val="18"/>
                <w:lang w:eastAsia="zh-CN"/>
              </w:rPr>
            </w:pPr>
            <w:r>
              <w:rPr>
                <w:rFonts w:ascii="Arial" w:hAnsi="Arial"/>
                <w:sz w:val="18"/>
                <w:lang w:val="en-US" w:eastAsia="zh-CN" w:bidi="ar"/>
              </w:rPr>
              <w:t>CA_n258(2G)</w:t>
            </w:r>
          </w:p>
        </w:tc>
        <w:tc>
          <w:tcPr>
            <w:tcW w:w="2277" w:type="dxa"/>
            <w:tcBorders>
              <w:top w:val="nil"/>
              <w:left w:val="single" w:sz="4" w:space="0" w:color="auto"/>
              <w:bottom w:val="single" w:sz="4" w:space="0" w:color="auto"/>
              <w:right w:val="single" w:sz="4" w:space="0" w:color="auto"/>
            </w:tcBorders>
          </w:tcPr>
          <w:p w14:paraId="685DB5BB" w14:textId="77777777" w:rsidR="002A2F57" w:rsidRDefault="002A2F57" w:rsidP="002A2F57">
            <w:pPr>
              <w:keepNext/>
              <w:keepLines/>
              <w:overflowPunct w:val="0"/>
              <w:autoSpaceDE w:val="0"/>
              <w:autoSpaceDN w:val="0"/>
              <w:adjustRightInd w:val="0"/>
              <w:spacing w:after="0"/>
              <w:jc w:val="center"/>
              <w:rPr>
                <w:rFonts w:ascii="Arial" w:hAnsi="Arial"/>
                <w:sz w:val="18"/>
                <w:szCs w:val="18"/>
                <w:lang w:eastAsia="zh-CN"/>
              </w:rPr>
            </w:pPr>
          </w:p>
        </w:tc>
      </w:tr>
      <w:tr w:rsidR="002A2F57" w14:paraId="36385E9E"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3A31257A"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CA_n66A-n258H</w:t>
            </w:r>
          </w:p>
        </w:tc>
        <w:tc>
          <w:tcPr>
            <w:tcW w:w="2448" w:type="dxa"/>
            <w:tcBorders>
              <w:top w:val="single" w:sz="4" w:space="0" w:color="auto"/>
              <w:left w:val="single" w:sz="4" w:space="0" w:color="auto"/>
              <w:bottom w:val="nil"/>
              <w:right w:val="single" w:sz="4" w:space="0" w:color="auto"/>
            </w:tcBorders>
          </w:tcPr>
          <w:p w14:paraId="0A777AE3"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1206" w:type="dxa"/>
            <w:tcBorders>
              <w:top w:val="single" w:sz="4" w:space="0" w:color="auto"/>
              <w:left w:val="single" w:sz="4" w:space="0" w:color="auto"/>
              <w:bottom w:val="single" w:sz="4" w:space="0" w:color="auto"/>
              <w:right w:val="single" w:sz="4" w:space="0" w:color="auto"/>
            </w:tcBorders>
          </w:tcPr>
          <w:p w14:paraId="24B20778"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CD5587D" w14:textId="77777777" w:rsidR="002A2F57" w:rsidRDefault="002A2F57" w:rsidP="002A2F57">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7FB0A1B3" w14:textId="77777777" w:rsidR="002A2F57" w:rsidRDefault="002A2F57" w:rsidP="002A2F5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2A2F57" w14:paraId="03202E93"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2B92A05A"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31E6514"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0187593"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
          <w:p w14:paraId="356362EB" w14:textId="77777777" w:rsidR="002A2F57" w:rsidRDefault="002A2F57" w:rsidP="002A2F57">
            <w:pPr>
              <w:keepNext/>
              <w:keepLines/>
              <w:spacing w:after="0"/>
              <w:jc w:val="center"/>
              <w:rPr>
                <w:rFonts w:ascii="Arial" w:hAnsi="Arial"/>
                <w:sz w:val="18"/>
                <w:lang w:eastAsia="zh-CN"/>
              </w:rPr>
            </w:pPr>
            <w:r>
              <w:rPr>
                <w:rFonts w:ascii="Arial" w:hAnsi="Arial"/>
                <w:sz w:val="18"/>
                <w:lang w:val="en-US" w:eastAsia="zh-CN" w:bidi="ar"/>
              </w:rPr>
              <w:t>CA_n258H</w:t>
            </w:r>
          </w:p>
        </w:tc>
        <w:tc>
          <w:tcPr>
            <w:tcW w:w="2277" w:type="dxa"/>
            <w:tcBorders>
              <w:top w:val="nil"/>
              <w:left w:val="single" w:sz="4" w:space="0" w:color="auto"/>
              <w:bottom w:val="single" w:sz="4" w:space="0" w:color="auto"/>
              <w:right w:val="single" w:sz="4" w:space="0" w:color="auto"/>
            </w:tcBorders>
          </w:tcPr>
          <w:p w14:paraId="40D69508" w14:textId="77777777" w:rsidR="002A2F57" w:rsidRDefault="002A2F57" w:rsidP="002A2F57">
            <w:pPr>
              <w:keepNext/>
              <w:keepLines/>
              <w:overflowPunct w:val="0"/>
              <w:autoSpaceDE w:val="0"/>
              <w:autoSpaceDN w:val="0"/>
              <w:adjustRightInd w:val="0"/>
              <w:spacing w:after="0"/>
              <w:jc w:val="center"/>
              <w:rPr>
                <w:rFonts w:ascii="Arial" w:hAnsi="Arial"/>
                <w:sz w:val="18"/>
                <w:szCs w:val="18"/>
                <w:lang w:eastAsia="zh-CN"/>
              </w:rPr>
            </w:pPr>
          </w:p>
        </w:tc>
      </w:tr>
      <w:tr w:rsidR="002A2F57" w14:paraId="1323F346"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04A768A4" w14:textId="77777777" w:rsidR="002A2F57" w:rsidRDefault="002A2F57" w:rsidP="002A2F57">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CA_n66A-n258(A-G)</w:t>
            </w:r>
          </w:p>
        </w:tc>
        <w:tc>
          <w:tcPr>
            <w:tcW w:w="2448" w:type="dxa"/>
            <w:tcBorders>
              <w:top w:val="single" w:sz="4" w:space="0" w:color="auto"/>
              <w:left w:val="single" w:sz="4" w:space="0" w:color="auto"/>
              <w:bottom w:val="nil"/>
              <w:right w:val="single" w:sz="4" w:space="0" w:color="auto"/>
            </w:tcBorders>
          </w:tcPr>
          <w:p w14:paraId="256607A4"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1206" w:type="dxa"/>
            <w:tcBorders>
              <w:top w:val="single" w:sz="4" w:space="0" w:color="auto"/>
              <w:left w:val="single" w:sz="4" w:space="0" w:color="auto"/>
              <w:bottom w:val="single" w:sz="4" w:space="0" w:color="auto"/>
              <w:right w:val="single" w:sz="4" w:space="0" w:color="auto"/>
            </w:tcBorders>
          </w:tcPr>
          <w:p w14:paraId="563FE18E"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6BBCDE03" w14:textId="77777777" w:rsidR="002A2F57" w:rsidRDefault="002A2F57" w:rsidP="002A2F57">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479DFDF1" w14:textId="77777777" w:rsidR="002A2F57" w:rsidRDefault="002A2F57" w:rsidP="002A2F5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2A2F57" w14:paraId="1D0658F0"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65388D68"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595CBD6"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EB9B0A7"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
          <w:p w14:paraId="54BABD53" w14:textId="77777777" w:rsidR="002A2F57" w:rsidRDefault="002A2F57" w:rsidP="002A2F57">
            <w:pPr>
              <w:keepNext/>
              <w:keepLines/>
              <w:spacing w:after="0"/>
              <w:jc w:val="center"/>
              <w:rPr>
                <w:rFonts w:ascii="Arial" w:hAnsi="Arial"/>
                <w:sz w:val="18"/>
                <w:lang w:eastAsia="zh-CN"/>
              </w:rPr>
            </w:pPr>
            <w:r>
              <w:rPr>
                <w:rFonts w:ascii="Arial" w:hAnsi="Arial"/>
                <w:sz w:val="18"/>
                <w:lang w:val="en-US" w:eastAsia="zh-CN" w:bidi="ar"/>
              </w:rPr>
              <w:t>CA_n258(A-G)</w:t>
            </w:r>
          </w:p>
        </w:tc>
        <w:tc>
          <w:tcPr>
            <w:tcW w:w="2277" w:type="dxa"/>
            <w:tcBorders>
              <w:top w:val="nil"/>
              <w:left w:val="single" w:sz="4" w:space="0" w:color="auto"/>
              <w:bottom w:val="single" w:sz="4" w:space="0" w:color="auto"/>
              <w:right w:val="single" w:sz="4" w:space="0" w:color="auto"/>
            </w:tcBorders>
          </w:tcPr>
          <w:p w14:paraId="1AFDFE02" w14:textId="77777777" w:rsidR="002A2F57" w:rsidRDefault="002A2F57" w:rsidP="002A2F57">
            <w:pPr>
              <w:keepNext/>
              <w:keepLines/>
              <w:overflowPunct w:val="0"/>
              <w:autoSpaceDE w:val="0"/>
              <w:autoSpaceDN w:val="0"/>
              <w:adjustRightInd w:val="0"/>
              <w:spacing w:after="0"/>
              <w:jc w:val="center"/>
              <w:rPr>
                <w:rFonts w:ascii="Arial" w:hAnsi="Arial"/>
                <w:sz w:val="18"/>
                <w:szCs w:val="18"/>
                <w:lang w:eastAsia="zh-CN"/>
              </w:rPr>
            </w:pPr>
          </w:p>
        </w:tc>
      </w:tr>
      <w:tr w:rsidR="002A2F57" w14:paraId="35C1C9F0"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178EAA3C"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CA_n66A-n258(A-H)</w:t>
            </w:r>
          </w:p>
        </w:tc>
        <w:tc>
          <w:tcPr>
            <w:tcW w:w="2448" w:type="dxa"/>
            <w:tcBorders>
              <w:top w:val="single" w:sz="4" w:space="0" w:color="auto"/>
              <w:left w:val="single" w:sz="4" w:space="0" w:color="auto"/>
              <w:bottom w:val="nil"/>
              <w:right w:val="single" w:sz="4" w:space="0" w:color="auto"/>
            </w:tcBorders>
          </w:tcPr>
          <w:p w14:paraId="5725785E"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1206" w:type="dxa"/>
            <w:tcBorders>
              <w:top w:val="single" w:sz="4" w:space="0" w:color="auto"/>
              <w:left w:val="single" w:sz="4" w:space="0" w:color="auto"/>
              <w:bottom w:val="single" w:sz="4" w:space="0" w:color="auto"/>
              <w:right w:val="single" w:sz="4" w:space="0" w:color="auto"/>
            </w:tcBorders>
          </w:tcPr>
          <w:p w14:paraId="53878D4E"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1244DD67" w14:textId="77777777" w:rsidR="002A2F57" w:rsidRDefault="002A2F57" w:rsidP="002A2F57">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76EE79C1" w14:textId="77777777" w:rsidR="002A2F57" w:rsidRDefault="002A2F57" w:rsidP="002A2F5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2A2F57" w14:paraId="434B55C3"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666CDA85"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9081474"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60594CF"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
          <w:p w14:paraId="5F2AADFA" w14:textId="77777777" w:rsidR="002A2F57" w:rsidRDefault="002A2F57" w:rsidP="002A2F57">
            <w:pPr>
              <w:keepNext/>
              <w:keepLines/>
              <w:spacing w:after="0"/>
              <w:jc w:val="center"/>
              <w:rPr>
                <w:rFonts w:ascii="Arial" w:hAnsi="Arial"/>
                <w:sz w:val="18"/>
                <w:lang w:eastAsia="zh-CN"/>
              </w:rPr>
            </w:pPr>
            <w:r>
              <w:rPr>
                <w:rFonts w:ascii="Arial" w:hAnsi="Arial"/>
                <w:sz w:val="18"/>
                <w:lang w:val="en-US" w:eastAsia="zh-CN" w:bidi="ar"/>
              </w:rPr>
              <w:t>CA_n258(A-H)</w:t>
            </w:r>
          </w:p>
        </w:tc>
        <w:tc>
          <w:tcPr>
            <w:tcW w:w="2277" w:type="dxa"/>
            <w:tcBorders>
              <w:top w:val="nil"/>
              <w:left w:val="single" w:sz="4" w:space="0" w:color="auto"/>
              <w:bottom w:val="single" w:sz="4" w:space="0" w:color="auto"/>
              <w:right w:val="single" w:sz="4" w:space="0" w:color="auto"/>
            </w:tcBorders>
          </w:tcPr>
          <w:p w14:paraId="0361356D" w14:textId="77777777" w:rsidR="002A2F57" w:rsidRDefault="002A2F57" w:rsidP="002A2F57">
            <w:pPr>
              <w:keepNext/>
              <w:keepLines/>
              <w:overflowPunct w:val="0"/>
              <w:autoSpaceDE w:val="0"/>
              <w:autoSpaceDN w:val="0"/>
              <w:adjustRightInd w:val="0"/>
              <w:spacing w:after="0"/>
              <w:jc w:val="center"/>
              <w:rPr>
                <w:rFonts w:ascii="Arial" w:hAnsi="Arial"/>
                <w:sz w:val="18"/>
                <w:szCs w:val="18"/>
                <w:lang w:eastAsia="zh-CN"/>
              </w:rPr>
            </w:pPr>
          </w:p>
        </w:tc>
      </w:tr>
      <w:tr w:rsidR="002A2F57" w14:paraId="0AE3AC25"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3C25F866"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CA_n66A-n258(G-H)</w:t>
            </w:r>
          </w:p>
        </w:tc>
        <w:tc>
          <w:tcPr>
            <w:tcW w:w="2448" w:type="dxa"/>
            <w:tcBorders>
              <w:top w:val="single" w:sz="4" w:space="0" w:color="auto"/>
              <w:left w:val="single" w:sz="4" w:space="0" w:color="auto"/>
              <w:bottom w:val="nil"/>
              <w:right w:val="single" w:sz="4" w:space="0" w:color="auto"/>
            </w:tcBorders>
          </w:tcPr>
          <w:p w14:paraId="17B743BD"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1206" w:type="dxa"/>
            <w:tcBorders>
              <w:top w:val="single" w:sz="4" w:space="0" w:color="auto"/>
              <w:left w:val="single" w:sz="4" w:space="0" w:color="auto"/>
              <w:bottom w:val="single" w:sz="4" w:space="0" w:color="auto"/>
              <w:right w:val="single" w:sz="4" w:space="0" w:color="auto"/>
            </w:tcBorders>
          </w:tcPr>
          <w:p w14:paraId="6CAE659A"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797CAAC5" w14:textId="77777777" w:rsidR="002A2F57" w:rsidRDefault="002A2F57" w:rsidP="002A2F57">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3EB04213" w14:textId="77777777" w:rsidR="002A2F57" w:rsidRDefault="002A2F57" w:rsidP="002A2F5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2A2F57" w14:paraId="06794592"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5B4FC7BB"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EAE24EE"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9CB89B1"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
          <w:p w14:paraId="306E0CDD" w14:textId="77777777" w:rsidR="002A2F57" w:rsidRDefault="002A2F57" w:rsidP="002A2F57">
            <w:pPr>
              <w:keepNext/>
              <w:keepLines/>
              <w:spacing w:after="0"/>
              <w:jc w:val="center"/>
              <w:rPr>
                <w:rFonts w:ascii="Arial" w:hAnsi="Arial"/>
                <w:sz w:val="18"/>
                <w:lang w:eastAsia="zh-CN"/>
              </w:rPr>
            </w:pPr>
            <w:r>
              <w:rPr>
                <w:rFonts w:ascii="Arial" w:hAnsi="Arial"/>
                <w:sz w:val="18"/>
                <w:lang w:val="en-US" w:eastAsia="zh-CN" w:bidi="ar"/>
              </w:rPr>
              <w:t>CA_n258(G-H)</w:t>
            </w:r>
          </w:p>
        </w:tc>
        <w:tc>
          <w:tcPr>
            <w:tcW w:w="2277" w:type="dxa"/>
            <w:tcBorders>
              <w:top w:val="nil"/>
              <w:left w:val="single" w:sz="4" w:space="0" w:color="auto"/>
              <w:bottom w:val="single" w:sz="4" w:space="0" w:color="auto"/>
              <w:right w:val="single" w:sz="4" w:space="0" w:color="auto"/>
            </w:tcBorders>
          </w:tcPr>
          <w:p w14:paraId="08F051A8" w14:textId="77777777" w:rsidR="002A2F57" w:rsidRDefault="002A2F57" w:rsidP="002A2F57">
            <w:pPr>
              <w:keepNext/>
              <w:keepLines/>
              <w:overflowPunct w:val="0"/>
              <w:autoSpaceDE w:val="0"/>
              <w:autoSpaceDN w:val="0"/>
              <w:adjustRightInd w:val="0"/>
              <w:spacing w:after="0"/>
              <w:jc w:val="center"/>
              <w:rPr>
                <w:rFonts w:ascii="Arial" w:hAnsi="Arial"/>
                <w:sz w:val="18"/>
                <w:szCs w:val="18"/>
                <w:lang w:eastAsia="zh-CN"/>
              </w:rPr>
            </w:pPr>
          </w:p>
        </w:tc>
      </w:tr>
      <w:tr w:rsidR="002A2F57" w:rsidRPr="00F53319" w14:paraId="45E3F9C5"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756E939B"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2448" w:type="dxa"/>
            <w:tcBorders>
              <w:top w:val="single" w:sz="4" w:space="0" w:color="auto"/>
              <w:left w:val="single" w:sz="4" w:space="0" w:color="auto"/>
              <w:bottom w:val="nil"/>
              <w:right w:val="single" w:sz="4" w:space="0" w:color="auto"/>
            </w:tcBorders>
          </w:tcPr>
          <w:p w14:paraId="2E218989"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57A619B8"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1A359697" w14:textId="77777777" w:rsidR="002A2F57" w:rsidRPr="00F53319" w:rsidRDefault="002A2F57" w:rsidP="002A2F5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4DEE42B" w14:textId="77777777" w:rsidR="002A2F57" w:rsidRPr="00F53319" w:rsidRDefault="002A2F57" w:rsidP="002A2F5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A2F57" w:rsidRPr="00F53319" w14:paraId="63326D13" w14:textId="77777777" w:rsidTr="002A2F57">
        <w:trPr>
          <w:trHeight w:val="187"/>
          <w:jc w:val="center"/>
        </w:trPr>
        <w:tc>
          <w:tcPr>
            <w:tcW w:w="2523" w:type="dxa"/>
            <w:tcBorders>
              <w:top w:val="nil"/>
              <w:left w:val="single" w:sz="4" w:space="0" w:color="auto"/>
              <w:bottom w:val="nil"/>
              <w:right w:val="single" w:sz="4" w:space="0" w:color="auto"/>
            </w:tcBorders>
          </w:tcPr>
          <w:p w14:paraId="55F1E497"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3BDB4F85"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78672E9"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2BF34D6E" w14:textId="77777777" w:rsidR="002A2F57" w:rsidRPr="00F53319" w:rsidRDefault="002A2F57" w:rsidP="002A2F57">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single" w:sz="4" w:space="0" w:color="auto"/>
              <w:left w:val="single" w:sz="4" w:space="0" w:color="auto"/>
              <w:bottom w:val="single" w:sz="4" w:space="0" w:color="auto"/>
              <w:right w:val="single" w:sz="4" w:space="0" w:color="auto"/>
            </w:tcBorders>
          </w:tcPr>
          <w:p w14:paraId="2FEE474F" w14:textId="77777777" w:rsidR="002A2F57" w:rsidRPr="00F53319" w:rsidRDefault="002A2F57" w:rsidP="002A2F57">
            <w:pPr>
              <w:keepNext/>
              <w:keepLines/>
              <w:overflowPunct w:val="0"/>
              <w:autoSpaceDE w:val="0"/>
              <w:autoSpaceDN w:val="0"/>
              <w:adjustRightInd w:val="0"/>
              <w:spacing w:after="0"/>
              <w:jc w:val="center"/>
              <w:rPr>
                <w:rFonts w:ascii="Arial" w:hAnsi="Arial"/>
                <w:sz w:val="18"/>
                <w:szCs w:val="18"/>
                <w:lang w:eastAsia="zh-CN"/>
              </w:rPr>
            </w:pPr>
          </w:p>
        </w:tc>
      </w:tr>
      <w:tr w:rsidR="002A2F57" w:rsidRPr="00F53319" w14:paraId="3C2E5AEA" w14:textId="77777777" w:rsidTr="002A2F57">
        <w:trPr>
          <w:trHeight w:val="187"/>
          <w:jc w:val="center"/>
        </w:trPr>
        <w:tc>
          <w:tcPr>
            <w:tcW w:w="2523" w:type="dxa"/>
            <w:tcBorders>
              <w:top w:val="nil"/>
              <w:left w:val="single" w:sz="4" w:space="0" w:color="auto"/>
              <w:bottom w:val="nil"/>
              <w:right w:val="single" w:sz="4" w:space="0" w:color="auto"/>
            </w:tcBorders>
          </w:tcPr>
          <w:p w14:paraId="208F67C4"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388C9954"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4E2FE2A"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133D5226" w14:textId="77777777" w:rsidR="002A2F57" w:rsidRPr="00F53319" w:rsidRDefault="002A2F57" w:rsidP="002A2F57">
            <w:pPr>
              <w:keepNext/>
              <w:keepLines/>
              <w:spacing w:after="0"/>
              <w:jc w:val="center"/>
              <w:rPr>
                <w:rFonts w:ascii="Arial" w:hAnsi="Arial"/>
                <w:sz w:val="18"/>
                <w:lang w:val="en-US" w:eastAsia="zh-CN" w:bidi="ar"/>
              </w:rPr>
            </w:pPr>
            <w:r>
              <w:rPr>
                <w:rFonts w:ascii="Arial" w:hAnsi="Arial"/>
                <w:sz w:val="18"/>
                <w:lang w:val="en-US" w:eastAsia="zh-CN" w:bidi="ar"/>
              </w:rPr>
              <w:t>See n66 channel bandwidths in 1 Table 5.3.5-1</w:t>
            </w:r>
          </w:p>
        </w:tc>
        <w:tc>
          <w:tcPr>
            <w:tcW w:w="2277" w:type="dxa"/>
            <w:tcBorders>
              <w:top w:val="single" w:sz="4" w:space="0" w:color="auto"/>
              <w:left w:val="single" w:sz="4" w:space="0" w:color="auto"/>
              <w:bottom w:val="nil"/>
              <w:right w:val="single" w:sz="4" w:space="0" w:color="auto"/>
            </w:tcBorders>
          </w:tcPr>
          <w:p w14:paraId="32853AD2" w14:textId="77777777" w:rsidR="002A2F57" w:rsidRPr="00F53319" w:rsidRDefault="002A2F57" w:rsidP="002A2F5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2A2F57" w:rsidRPr="00F53319" w14:paraId="6BE24C78" w14:textId="77777777" w:rsidTr="00946DFC">
        <w:trPr>
          <w:trHeight w:val="187"/>
          <w:jc w:val="center"/>
        </w:trPr>
        <w:tc>
          <w:tcPr>
            <w:tcW w:w="2523" w:type="dxa"/>
            <w:tcBorders>
              <w:top w:val="nil"/>
              <w:left w:val="single" w:sz="4" w:space="0" w:color="auto"/>
              <w:bottom w:val="single" w:sz="4" w:space="0" w:color="auto"/>
              <w:right w:val="single" w:sz="4" w:space="0" w:color="auto"/>
            </w:tcBorders>
          </w:tcPr>
          <w:p w14:paraId="59628791"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3F7A73C"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ED76F4E"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69D5DA40" w14:textId="77777777" w:rsidR="002A2F57" w:rsidRPr="00F53319" w:rsidRDefault="002A2F57" w:rsidP="002A2F57">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1 Table 5.3.5-1</w:t>
            </w:r>
          </w:p>
        </w:tc>
        <w:tc>
          <w:tcPr>
            <w:tcW w:w="2277" w:type="dxa"/>
            <w:tcBorders>
              <w:top w:val="nil"/>
              <w:left w:val="single" w:sz="4" w:space="0" w:color="auto"/>
              <w:bottom w:val="single" w:sz="4" w:space="0" w:color="auto"/>
              <w:right w:val="single" w:sz="4" w:space="0" w:color="auto"/>
            </w:tcBorders>
          </w:tcPr>
          <w:p w14:paraId="4C22BE10" w14:textId="77777777" w:rsidR="002A2F57" w:rsidRPr="00F53319" w:rsidRDefault="002A2F57" w:rsidP="002A2F57">
            <w:pPr>
              <w:keepNext/>
              <w:keepLines/>
              <w:overflowPunct w:val="0"/>
              <w:autoSpaceDE w:val="0"/>
              <w:autoSpaceDN w:val="0"/>
              <w:adjustRightInd w:val="0"/>
              <w:spacing w:after="0"/>
              <w:jc w:val="center"/>
              <w:rPr>
                <w:rFonts w:ascii="Arial" w:hAnsi="Arial"/>
                <w:sz w:val="18"/>
                <w:szCs w:val="18"/>
                <w:lang w:eastAsia="zh-CN"/>
              </w:rPr>
            </w:pPr>
          </w:p>
        </w:tc>
      </w:tr>
      <w:tr w:rsidR="008C03CD" w:rsidRPr="00F53319" w14:paraId="3B885A57" w14:textId="77777777" w:rsidTr="00946DFC">
        <w:trPr>
          <w:trHeight w:val="187"/>
          <w:jc w:val="center"/>
          <w:ins w:id="110" w:author="Feridoon Jalili (Nokia)" w:date="2023-08-03T12:47:00Z"/>
        </w:trPr>
        <w:tc>
          <w:tcPr>
            <w:tcW w:w="2523" w:type="dxa"/>
            <w:tcBorders>
              <w:top w:val="single" w:sz="4" w:space="0" w:color="auto"/>
              <w:left w:val="single" w:sz="4" w:space="0" w:color="auto"/>
              <w:bottom w:val="nil"/>
              <w:right w:val="single" w:sz="4" w:space="0" w:color="auto"/>
            </w:tcBorders>
          </w:tcPr>
          <w:p w14:paraId="5215FCF5" w14:textId="3F6997FF" w:rsidR="008C03CD" w:rsidRPr="00F53319" w:rsidRDefault="008C03CD" w:rsidP="008C03CD">
            <w:pPr>
              <w:keepNext/>
              <w:keepLines/>
              <w:overflowPunct w:val="0"/>
              <w:autoSpaceDE w:val="0"/>
              <w:autoSpaceDN w:val="0"/>
              <w:adjustRightInd w:val="0"/>
              <w:spacing w:after="0"/>
              <w:jc w:val="center"/>
              <w:rPr>
                <w:ins w:id="111" w:author="Feridoon Jalili (Nokia)" w:date="2023-08-03T12:47:00Z"/>
                <w:rFonts w:ascii="Arial" w:hAnsi="Arial" w:cs="Arial"/>
                <w:sz w:val="18"/>
                <w:szCs w:val="18"/>
                <w:lang w:eastAsia="ja-JP"/>
              </w:rPr>
            </w:pPr>
            <w:ins w:id="112" w:author="Feridoon Jalili (Nokia)" w:date="2023-08-03T12:47:00Z">
              <w:r w:rsidRPr="00155B23">
                <w:t>CA_n66A-n2</w:t>
              </w:r>
              <w:r>
                <w:t>60G</w:t>
              </w:r>
            </w:ins>
          </w:p>
        </w:tc>
        <w:tc>
          <w:tcPr>
            <w:tcW w:w="2448" w:type="dxa"/>
            <w:tcBorders>
              <w:top w:val="single" w:sz="4" w:space="0" w:color="auto"/>
              <w:left w:val="single" w:sz="4" w:space="0" w:color="auto"/>
              <w:bottom w:val="nil"/>
              <w:right w:val="single" w:sz="4" w:space="0" w:color="auto"/>
            </w:tcBorders>
          </w:tcPr>
          <w:p w14:paraId="30962EFA" w14:textId="15D1D4EE" w:rsidR="008C03CD" w:rsidRPr="00F53319" w:rsidRDefault="008C03CD" w:rsidP="00946DFC">
            <w:pPr>
              <w:pStyle w:val="TAC"/>
              <w:rPr>
                <w:ins w:id="113" w:author="Feridoon Jalili (Nokia)" w:date="2023-08-03T12:47:00Z"/>
                <w:rFonts w:cs="Arial"/>
                <w:szCs w:val="18"/>
                <w:lang w:eastAsia="ja-JP"/>
              </w:rPr>
            </w:pPr>
            <w:ins w:id="114" w:author="Feridoon Jalili (Nokia)" w:date="2023-08-03T12:48:00Z">
              <w:r>
                <w:t>CA_n66A-n260</w:t>
              </w:r>
            </w:ins>
            <w:ins w:id="115" w:author="Feridoon Jalili (Nokia)" w:date="2023-08-03T13:05:00Z">
              <w:r w:rsidR="00900DAE">
                <w:t>A/</w:t>
              </w:r>
            </w:ins>
            <w:ins w:id="116" w:author="Feridoon Jalili (Nokia)" w:date="2023-08-03T12:48:00Z">
              <w:r>
                <w:t>G</w:t>
              </w:r>
            </w:ins>
          </w:p>
        </w:tc>
        <w:tc>
          <w:tcPr>
            <w:tcW w:w="1206" w:type="dxa"/>
            <w:tcBorders>
              <w:top w:val="single" w:sz="4" w:space="0" w:color="auto"/>
              <w:left w:val="single" w:sz="4" w:space="0" w:color="auto"/>
              <w:bottom w:val="single" w:sz="4" w:space="0" w:color="auto"/>
              <w:right w:val="single" w:sz="4" w:space="0" w:color="auto"/>
            </w:tcBorders>
          </w:tcPr>
          <w:p w14:paraId="0C94FCD9" w14:textId="0EE6397D" w:rsidR="008C03CD" w:rsidRDefault="008C03CD" w:rsidP="008C03CD">
            <w:pPr>
              <w:keepNext/>
              <w:keepLines/>
              <w:overflowPunct w:val="0"/>
              <w:autoSpaceDE w:val="0"/>
              <w:autoSpaceDN w:val="0"/>
              <w:adjustRightInd w:val="0"/>
              <w:spacing w:after="0"/>
              <w:jc w:val="center"/>
              <w:rPr>
                <w:ins w:id="117" w:author="Feridoon Jalili (Nokia)" w:date="2023-08-03T12:47:00Z"/>
                <w:rFonts w:ascii="Arial" w:hAnsi="Arial" w:cs="Arial"/>
                <w:sz w:val="18"/>
                <w:szCs w:val="18"/>
                <w:lang w:eastAsia="zh-CN"/>
              </w:rPr>
            </w:pPr>
            <w:ins w:id="118" w:author="Feridoon Jalili (Nokia)" w:date="2023-08-03T12:47:00Z">
              <w:r w:rsidRPr="00155B23">
                <w:t>n66</w:t>
              </w:r>
            </w:ins>
          </w:p>
        </w:tc>
        <w:tc>
          <w:tcPr>
            <w:tcW w:w="5710" w:type="dxa"/>
            <w:tcBorders>
              <w:top w:val="single" w:sz="4" w:space="0" w:color="auto"/>
              <w:left w:val="single" w:sz="4" w:space="0" w:color="auto"/>
              <w:bottom w:val="single" w:sz="4" w:space="0" w:color="auto"/>
              <w:right w:val="single" w:sz="4" w:space="0" w:color="auto"/>
            </w:tcBorders>
          </w:tcPr>
          <w:p w14:paraId="4AB4C402" w14:textId="05DDFD9D" w:rsidR="008C03CD" w:rsidRDefault="00674377" w:rsidP="008C03CD">
            <w:pPr>
              <w:keepNext/>
              <w:keepLines/>
              <w:spacing w:after="0"/>
              <w:jc w:val="center"/>
              <w:rPr>
                <w:ins w:id="119" w:author="Feridoon Jalili (Nokia)" w:date="2023-08-03T12:47:00Z"/>
                <w:rFonts w:ascii="Arial" w:hAnsi="Arial"/>
                <w:sz w:val="18"/>
                <w:lang w:val="en-US" w:eastAsia="zh-CN" w:bidi="ar"/>
              </w:rPr>
            </w:pPr>
            <w:ins w:id="120" w:author="Feridoon Jalili (Nokia)" w:date="2023-08-03T13:03:00Z">
              <w:r>
                <w:rPr>
                  <w:rFonts w:ascii="Arial" w:hAnsi="Arial"/>
                  <w:sz w:val="18"/>
                  <w:lang w:val="en-US" w:eastAsia="zh-CN" w:bidi="ar"/>
                </w:rPr>
                <w:t>See n66 channel bandwidths in 1 Table 5.3.5-1</w:t>
              </w:r>
            </w:ins>
          </w:p>
        </w:tc>
        <w:tc>
          <w:tcPr>
            <w:tcW w:w="2277" w:type="dxa"/>
            <w:tcBorders>
              <w:top w:val="single" w:sz="4" w:space="0" w:color="auto"/>
              <w:left w:val="single" w:sz="4" w:space="0" w:color="auto"/>
              <w:bottom w:val="nil"/>
              <w:right w:val="single" w:sz="4" w:space="0" w:color="auto"/>
            </w:tcBorders>
          </w:tcPr>
          <w:p w14:paraId="13D05CE4" w14:textId="52F63F6D" w:rsidR="008C03CD" w:rsidRPr="00F53319" w:rsidRDefault="008C03CD" w:rsidP="008C03CD">
            <w:pPr>
              <w:keepNext/>
              <w:keepLines/>
              <w:overflowPunct w:val="0"/>
              <w:autoSpaceDE w:val="0"/>
              <w:autoSpaceDN w:val="0"/>
              <w:adjustRightInd w:val="0"/>
              <w:spacing w:after="0"/>
              <w:jc w:val="center"/>
              <w:rPr>
                <w:ins w:id="121" w:author="Feridoon Jalili (Nokia)" w:date="2023-08-03T12:47:00Z"/>
                <w:rFonts w:ascii="Arial" w:hAnsi="Arial"/>
                <w:sz w:val="18"/>
                <w:szCs w:val="18"/>
                <w:lang w:eastAsia="zh-CN"/>
              </w:rPr>
            </w:pPr>
            <w:ins w:id="122" w:author="Feridoon Jalili (Nokia)" w:date="2023-08-03T12:47:00Z">
              <w:r w:rsidRPr="00155B23">
                <w:t>4 and 5</w:t>
              </w:r>
            </w:ins>
          </w:p>
        </w:tc>
      </w:tr>
      <w:tr w:rsidR="008C03CD" w:rsidRPr="00F53319" w14:paraId="2BD4C1FD" w14:textId="77777777" w:rsidTr="00946DFC">
        <w:trPr>
          <w:trHeight w:val="187"/>
          <w:jc w:val="center"/>
          <w:ins w:id="123" w:author="Feridoon Jalili (Nokia)" w:date="2023-08-03T12:47:00Z"/>
        </w:trPr>
        <w:tc>
          <w:tcPr>
            <w:tcW w:w="2523" w:type="dxa"/>
            <w:tcBorders>
              <w:top w:val="nil"/>
              <w:left w:val="single" w:sz="4" w:space="0" w:color="auto"/>
              <w:bottom w:val="single" w:sz="4" w:space="0" w:color="auto"/>
              <w:right w:val="single" w:sz="4" w:space="0" w:color="auto"/>
            </w:tcBorders>
          </w:tcPr>
          <w:p w14:paraId="24AF10E0" w14:textId="77777777" w:rsidR="008C03CD" w:rsidRPr="00F53319" w:rsidRDefault="008C03CD" w:rsidP="008C03CD">
            <w:pPr>
              <w:keepNext/>
              <w:keepLines/>
              <w:overflowPunct w:val="0"/>
              <w:autoSpaceDE w:val="0"/>
              <w:autoSpaceDN w:val="0"/>
              <w:adjustRightInd w:val="0"/>
              <w:spacing w:after="0"/>
              <w:jc w:val="center"/>
              <w:rPr>
                <w:ins w:id="124" w:author="Feridoon Jalili (Nokia)" w:date="2023-08-03T12:47:00Z"/>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B27161F" w14:textId="77777777" w:rsidR="008C03CD" w:rsidRPr="00F53319" w:rsidRDefault="008C03CD" w:rsidP="008C03CD">
            <w:pPr>
              <w:keepNext/>
              <w:keepLines/>
              <w:overflowPunct w:val="0"/>
              <w:autoSpaceDE w:val="0"/>
              <w:autoSpaceDN w:val="0"/>
              <w:adjustRightInd w:val="0"/>
              <w:spacing w:after="0"/>
              <w:jc w:val="center"/>
              <w:rPr>
                <w:ins w:id="125" w:author="Feridoon Jalili (Nokia)" w:date="2023-08-03T12:47:00Z"/>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5889EAB" w14:textId="6B7D22B0" w:rsidR="008C03CD" w:rsidRDefault="008C03CD" w:rsidP="008C03CD">
            <w:pPr>
              <w:keepNext/>
              <w:keepLines/>
              <w:overflowPunct w:val="0"/>
              <w:autoSpaceDE w:val="0"/>
              <w:autoSpaceDN w:val="0"/>
              <w:adjustRightInd w:val="0"/>
              <w:spacing w:after="0"/>
              <w:jc w:val="center"/>
              <w:rPr>
                <w:ins w:id="126" w:author="Feridoon Jalili (Nokia)" w:date="2023-08-03T12:47:00Z"/>
                <w:rFonts w:ascii="Arial" w:hAnsi="Arial" w:cs="Arial"/>
                <w:sz w:val="18"/>
                <w:szCs w:val="18"/>
                <w:lang w:eastAsia="zh-CN"/>
              </w:rPr>
            </w:pPr>
            <w:ins w:id="127" w:author="Feridoon Jalili (Nokia)" w:date="2023-08-03T12:47:00Z">
              <w:r w:rsidRPr="00155B23">
                <w:t>n2</w:t>
              </w:r>
            </w:ins>
            <w:ins w:id="128" w:author="Feridoon Jalili (Nokia)" w:date="2023-08-03T12:48:00Z">
              <w:r>
                <w:t>60</w:t>
              </w:r>
            </w:ins>
          </w:p>
        </w:tc>
        <w:tc>
          <w:tcPr>
            <w:tcW w:w="5710" w:type="dxa"/>
            <w:tcBorders>
              <w:top w:val="single" w:sz="4" w:space="0" w:color="auto"/>
              <w:left w:val="single" w:sz="4" w:space="0" w:color="auto"/>
              <w:bottom w:val="single" w:sz="4" w:space="0" w:color="auto"/>
              <w:right w:val="single" w:sz="4" w:space="0" w:color="auto"/>
            </w:tcBorders>
          </w:tcPr>
          <w:p w14:paraId="753BE640" w14:textId="5230E9C4" w:rsidR="008C03CD" w:rsidRDefault="008C03CD" w:rsidP="008C03CD">
            <w:pPr>
              <w:keepNext/>
              <w:keepLines/>
              <w:spacing w:after="0"/>
              <w:jc w:val="center"/>
              <w:rPr>
                <w:ins w:id="129" w:author="Feridoon Jalili (Nokia)" w:date="2023-08-03T12:47:00Z"/>
                <w:rFonts w:ascii="Arial" w:hAnsi="Arial"/>
                <w:sz w:val="18"/>
                <w:lang w:val="en-US" w:eastAsia="zh-CN" w:bidi="ar"/>
              </w:rPr>
            </w:pPr>
            <w:ins w:id="130" w:author="Feridoon Jalili (Nokia)" w:date="2023-08-03T12:47:00Z">
              <w:r w:rsidRPr="00155B23">
                <w:rPr>
                  <w:lang w:eastAsia="zh-CN"/>
                </w:rPr>
                <w:t>CA_n2</w:t>
              </w:r>
            </w:ins>
            <w:ins w:id="131" w:author="Feridoon Jalili (Nokia)" w:date="2023-08-03T12:48:00Z">
              <w:r>
                <w:rPr>
                  <w:lang w:eastAsia="zh-CN"/>
                </w:rPr>
                <w:t>60G</w:t>
              </w:r>
            </w:ins>
          </w:p>
        </w:tc>
        <w:tc>
          <w:tcPr>
            <w:tcW w:w="2277" w:type="dxa"/>
            <w:tcBorders>
              <w:top w:val="nil"/>
              <w:left w:val="single" w:sz="4" w:space="0" w:color="auto"/>
              <w:bottom w:val="single" w:sz="4" w:space="0" w:color="auto"/>
              <w:right w:val="single" w:sz="4" w:space="0" w:color="auto"/>
            </w:tcBorders>
          </w:tcPr>
          <w:p w14:paraId="15FD272E" w14:textId="77777777" w:rsidR="008C03CD" w:rsidRPr="00F53319" w:rsidRDefault="008C03CD" w:rsidP="008C03CD">
            <w:pPr>
              <w:keepNext/>
              <w:keepLines/>
              <w:overflowPunct w:val="0"/>
              <w:autoSpaceDE w:val="0"/>
              <w:autoSpaceDN w:val="0"/>
              <w:adjustRightInd w:val="0"/>
              <w:spacing w:after="0"/>
              <w:jc w:val="center"/>
              <w:rPr>
                <w:ins w:id="132" w:author="Feridoon Jalili (Nokia)" w:date="2023-08-03T12:47:00Z"/>
                <w:rFonts w:ascii="Arial" w:hAnsi="Arial"/>
                <w:sz w:val="18"/>
                <w:szCs w:val="18"/>
                <w:lang w:eastAsia="zh-CN"/>
              </w:rPr>
            </w:pPr>
          </w:p>
        </w:tc>
      </w:tr>
      <w:tr w:rsidR="008C03CD" w:rsidRPr="00F53319" w14:paraId="4893CB8A" w14:textId="77777777" w:rsidTr="00946DFC">
        <w:trPr>
          <w:trHeight w:val="187"/>
          <w:jc w:val="center"/>
          <w:ins w:id="133" w:author="Feridoon Jalili (Nokia)" w:date="2023-08-03T12:49:00Z"/>
        </w:trPr>
        <w:tc>
          <w:tcPr>
            <w:tcW w:w="2523" w:type="dxa"/>
            <w:tcBorders>
              <w:top w:val="single" w:sz="4" w:space="0" w:color="auto"/>
              <w:left w:val="single" w:sz="4" w:space="0" w:color="auto"/>
              <w:bottom w:val="nil"/>
              <w:right w:val="single" w:sz="4" w:space="0" w:color="auto"/>
            </w:tcBorders>
          </w:tcPr>
          <w:p w14:paraId="1E8EE0AF" w14:textId="0F6CA903" w:rsidR="008C03CD" w:rsidRPr="00F53319" w:rsidRDefault="008C03CD" w:rsidP="008C03CD">
            <w:pPr>
              <w:keepNext/>
              <w:keepLines/>
              <w:overflowPunct w:val="0"/>
              <w:autoSpaceDE w:val="0"/>
              <w:autoSpaceDN w:val="0"/>
              <w:adjustRightInd w:val="0"/>
              <w:spacing w:after="0"/>
              <w:jc w:val="center"/>
              <w:rPr>
                <w:ins w:id="134" w:author="Feridoon Jalili (Nokia)" w:date="2023-08-03T12:49:00Z"/>
                <w:rFonts w:ascii="Arial" w:hAnsi="Arial" w:cs="Arial"/>
                <w:sz w:val="18"/>
                <w:szCs w:val="18"/>
                <w:lang w:eastAsia="ja-JP"/>
              </w:rPr>
            </w:pPr>
            <w:ins w:id="135" w:author="Feridoon Jalili (Nokia)" w:date="2023-08-03T12:49:00Z">
              <w:r w:rsidRPr="00155B23">
                <w:t>CA_n66A-n2</w:t>
              </w:r>
              <w:r>
                <w:t>60</w:t>
              </w:r>
            </w:ins>
            <w:ins w:id="136" w:author="Feridoon Jalili (Nokia)" w:date="2023-08-03T12:50:00Z">
              <w:r>
                <w:t>H</w:t>
              </w:r>
            </w:ins>
          </w:p>
        </w:tc>
        <w:tc>
          <w:tcPr>
            <w:tcW w:w="2448" w:type="dxa"/>
            <w:tcBorders>
              <w:top w:val="single" w:sz="4" w:space="0" w:color="auto"/>
              <w:left w:val="single" w:sz="4" w:space="0" w:color="auto"/>
              <w:bottom w:val="nil"/>
              <w:right w:val="single" w:sz="4" w:space="0" w:color="auto"/>
            </w:tcBorders>
          </w:tcPr>
          <w:p w14:paraId="6A4E5CEF" w14:textId="247A6D3F" w:rsidR="008C03CD" w:rsidRPr="00F53319" w:rsidRDefault="008C03CD" w:rsidP="00946DFC">
            <w:pPr>
              <w:pStyle w:val="TAC"/>
              <w:rPr>
                <w:ins w:id="137" w:author="Feridoon Jalili (Nokia)" w:date="2023-08-03T12:49:00Z"/>
                <w:rFonts w:cs="Arial"/>
                <w:szCs w:val="18"/>
                <w:lang w:eastAsia="ja-JP"/>
              </w:rPr>
            </w:pPr>
            <w:ins w:id="138" w:author="Feridoon Jalili (Nokia)" w:date="2023-08-03T12:50:00Z">
              <w:r>
                <w:t>CA_n66A-n260</w:t>
              </w:r>
            </w:ins>
            <w:ins w:id="139" w:author="Feridoon Jalili (Nokia)" w:date="2023-08-03T13:05:00Z">
              <w:r w:rsidR="00900DAE">
                <w:t>A/G/</w:t>
              </w:r>
            </w:ins>
            <w:ins w:id="140" w:author="Feridoon Jalili (Nokia)" w:date="2023-08-03T12:50:00Z">
              <w:r>
                <w:t>H</w:t>
              </w:r>
            </w:ins>
          </w:p>
        </w:tc>
        <w:tc>
          <w:tcPr>
            <w:tcW w:w="1206" w:type="dxa"/>
            <w:tcBorders>
              <w:top w:val="single" w:sz="4" w:space="0" w:color="auto"/>
              <w:left w:val="single" w:sz="4" w:space="0" w:color="auto"/>
              <w:bottom w:val="single" w:sz="4" w:space="0" w:color="auto"/>
              <w:right w:val="single" w:sz="4" w:space="0" w:color="auto"/>
            </w:tcBorders>
          </w:tcPr>
          <w:p w14:paraId="5B5021FA" w14:textId="1465A431" w:rsidR="008C03CD" w:rsidRPr="00155B23" w:rsidRDefault="008C03CD" w:rsidP="008C03CD">
            <w:pPr>
              <w:keepNext/>
              <w:keepLines/>
              <w:overflowPunct w:val="0"/>
              <w:autoSpaceDE w:val="0"/>
              <w:autoSpaceDN w:val="0"/>
              <w:adjustRightInd w:val="0"/>
              <w:spacing w:after="0"/>
              <w:jc w:val="center"/>
              <w:rPr>
                <w:ins w:id="141" w:author="Feridoon Jalili (Nokia)" w:date="2023-08-03T12:49:00Z"/>
              </w:rPr>
            </w:pPr>
            <w:ins w:id="142" w:author="Feridoon Jalili (Nokia)" w:date="2023-08-03T12:49:00Z">
              <w:r w:rsidRPr="00155B23">
                <w:t>n66</w:t>
              </w:r>
            </w:ins>
          </w:p>
        </w:tc>
        <w:tc>
          <w:tcPr>
            <w:tcW w:w="5710" w:type="dxa"/>
            <w:tcBorders>
              <w:top w:val="single" w:sz="4" w:space="0" w:color="auto"/>
              <w:left w:val="single" w:sz="4" w:space="0" w:color="auto"/>
              <w:bottom w:val="single" w:sz="4" w:space="0" w:color="auto"/>
              <w:right w:val="single" w:sz="4" w:space="0" w:color="auto"/>
            </w:tcBorders>
          </w:tcPr>
          <w:p w14:paraId="2C3455E7" w14:textId="3A4F34B6" w:rsidR="008C03CD" w:rsidRPr="00155B23" w:rsidRDefault="00674377" w:rsidP="008C03CD">
            <w:pPr>
              <w:keepNext/>
              <w:keepLines/>
              <w:spacing w:after="0"/>
              <w:jc w:val="center"/>
              <w:rPr>
                <w:ins w:id="143" w:author="Feridoon Jalili (Nokia)" w:date="2023-08-03T12:49:00Z"/>
                <w:lang w:eastAsia="zh-CN"/>
              </w:rPr>
            </w:pPr>
            <w:ins w:id="144" w:author="Feridoon Jalili (Nokia)" w:date="2023-08-03T13:04:00Z">
              <w:r>
                <w:rPr>
                  <w:rFonts w:ascii="Arial" w:hAnsi="Arial"/>
                  <w:sz w:val="18"/>
                  <w:lang w:val="en-US" w:eastAsia="zh-CN" w:bidi="ar"/>
                </w:rPr>
                <w:t>See n66 channel bandwidths in 1 Table 5.3.5-1</w:t>
              </w:r>
            </w:ins>
          </w:p>
        </w:tc>
        <w:tc>
          <w:tcPr>
            <w:tcW w:w="2277" w:type="dxa"/>
            <w:tcBorders>
              <w:top w:val="single" w:sz="4" w:space="0" w:color="auto"/>
              <w:left w:val="single" w:sz="4" w:space="0" w:color="auto"/>
              <w:bottom w:val="nil"/>
              <w:right w:val="single" w:sz="4" w:space="0" w:color="auto"/>
            </w:tcBorders>
          </w:tcPr>
          <w:p w14:paraId="6ED04FD7" w14:textId="568125D7" w:rsidR="008C03CD" w:rsidRPr="00F53319" w:rsidRDefault="008C03CD" w:rsidP="008C03CD">
            <w:pPr>
              <w:keepNext/>
              <w:keepLines/>
              <w:overflowPunct w:val="0"/>
              <w:autoSpaceDE w:val="0"/>
              <w:autoSpaceDN w:val="0"/>
              <w:adjustRightInd w:val="0"/>
              <w:spacing w:after="0"/>
              <w:jc w:val="center"/>
              <w:rPr>
                <w:ins w:id="145" w:author="Feridoon Jalili (Nokia)" w:date="2023-08-03T12:49:00Z"/>
                <w:rFonts w:ascii="Arial" w:hAnsi="Arial"/>
                <w:sz w:val="18"/>
                <w:szCs w:val="18"/>
                <w:lang w:eastAsia="zh-CN"/>
              </w:rPr>
            </w:pPr>
            <w:ins w:id="146" w:author="Feridoon Jalili (Nokia)" w:date="2023-08-03T12:49:00Z">
              <w:r w:rsidRPr="00155B23">
                <w:t>4 and 5</w:t>
              </w:r>
            </w:ins>
          </w:p>
        </w:tc>
      </w:tr>
      <w:tr w:rsidR="008C03CD" w:rsidRPr="00F53319" w14:paraId="1DE9CB30" w14:textId="77777777" w:rsidTr="00946DFC">
        <w:trPr>
          <w:trHeight w:val="187"/>
          <w:jc w:val="center"/>
          <w:ins w:id="147" w:author="Feridoon Jalili (Nokia)" w:date="2023-08-03T12:49:00Z"/>
        </w:trPr>
        <w:tc>
          <w:tcPr>
            <w:tcW w:w="2523" w:type="dxa"/>
            <w:tcBorders>
              <w:top w:val="nil"/>
              <w:left w:val="single" w:sz="4" w:space="0" w:color="auto"/>
              <w:bottom w:val="single" w:sz="4" w:space="0" w:color="auto"/>
              <w:right w:val="single" w:sz="4" w:space="0" w:color="auto"/>
            </w:tcBorders>
          </w:tcPr>
          <w:p w14:paraId="4691C985" w14:textId="77777777" w:rsidR="008C03CD" w:rsidRPr="00F53319" w:rsidRDefault="008C03CD" w:rsidP="008C03CD">
            <w:pPr>
              <w:keepNext/>
              <w:keepLines/>
              <w:overflowPunct w:val="0"/>
              <w:autoSpaceDE w:val="0"/>
              <w:autoSpaceDN w:val="0"/>
              <w:adjustRightInd w:val="0"/>
              <w:spacing w:after="0"/>
              <w:jc w:val="center"/>
              <w:rPr>
                <w:ins w:id="148" w:author="Feridoon Jalili (Nokia)" w:date="2023-08-03T12:49:00Z"/>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1ECBE18" w14:textId="77777777" w:rsidR="008C03CD" w:rsidRPr="00F53319" w:rsidRDefault="008C03CD" w:rsidP="008C03CD">
            <w:pPr>
              <w:keepNext/>
              <w:keepLines/>
              <w:overflowPunct w:val="0"/>
              <w:autoSpaceDE w:val="0"/>
              <w:autoSpaceDN w:val="0"/>
              <w:adjustRightInd w:val="0"/>
              <w:spacing w:after="0"/>
              <w:jc w:val="center"/>
              <w:rPr>
                <w:ins w:id="149" w:author="Feridoon Jalili (Nokia)" w:date="2023-08-03T12:49:00Z"/>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2458332" w14:textId="339596E0" w:rsidR="008C03CD" w:rsidRPr="00155B23" w:rsidRDefault="008C03CD" w:rsidP="008C03CD">
            <w:pPr>
              <w:keepNext/>
              <w:keepLines/>
              <w:overflowPunct w:val="0"/>
              <w:autoSpaceDE w:val="0"/>
              <w:autoSpaceDN w:val="0"/>
              <w:adjustRightInd w:val="0"/>
              <w:spacing w:after="0"/>
              <w:jc w:val="center"/>
              <w:rPr>
                <w:ins w:id="150" w:author="Feridoon Jalili (Nokia)" w:date="2023-08-03T12:49:00Z"/>
              </w:rPr>
            </w:pPr>
            <w:ins w:id="151" w:author="Feridoon Jalili (Nokia)" w:date="2023-08-03T12:49:00Z">
              <w:r w:rsidRPr="00155B23">
                <w:t>n2</w:t>
              </w:r>
              <w:r>
                <w:t>60</w:t>
              </w:r>
            </w:ins>
          </w:p>
        </w:tc>
        <w:tc>
          <w:tcPr>
            <w:tcW w:w="5710" w:type="dxa"/>
            <w:tcBorders>
              <w:top w:val="single" w:sz="4" w:space="0" w:color="auto"/>
              <w:left w:val="single" w:sz="4" w:space="0" w:color="auto"/>
              <w:bottom w:val="single" w:sz="4" w:space="0" w:color="auto"/>
              <w:right w:val="single" w:sz="4" w:space="0" w:color="auto"/>
            </w:tcBorders>
          </w:tcPr>
          <w:p w14:paraId="4FC70542" w14:textId="0D3ADA05" w:rsidR="008C03CD" w:rsidRPr="00155B23" w:rsidRDefault="008C03CD" w:rsidP="008C03CD">
            <w:pPr>
              <w:keepNext/>
              <w:keepLines/>
              <w:spacing w:after="0"/>
              <w:jc w:val="center"/>
              <w:rPr>
                <w:ins w:id="152" w:author="Feridoon Jalili (Nokia)" w:date="2023-08-03T12:49:00Z"/>
                <w:lang w:eastAsia="zh-CN"/>
              </w:rPr>
            </w:pPr>
            <w:ins w:id="153" w:author="Feridoon Jalili (Nokia)" w:date="2023-08-03T12:49:00Z">
              <w:r w:rsidRPr="00155B23">
                <w:rPr>
                  <w:lang w:eastAsia="zh-CN"/>
                </w:rPr>
                <w:t>CA_n2</w:t>
              </w:r>
              <w:r>
                <w:rPr>
                  <w:lang w:eastAsia="zh-CN"/>
                </w:rPr>
                <w:t>60</w:t>
              </w:r>
            </w:ins>
            <w:ins w:id="154" w:author="Feridoon Jalili (Nokia)" w:date="2023-08-03T12:50:00Z">
              <w:r>
                <w:rPr>
                  <w:lang w:eastAsia="zh-CN"/>
                </w:rPr>
                <w:t>H</w:t>
              </w:r>
            </w:ins>
          </w:p>
        </w:tc>
        <w:tc>
          <w:tcPr>
            <w:tcW w:w="2277" w:type="dxa"/>
            <w:tcBorders>
              <w:top w:val="nil"/>
              <w:left w:val="single" w:sz="4" w:space="0" w:color="auto"/>
              <w:bottom w:val="single" w:sz="4" w:space="0" w:color="auto"/>
              <w:right w:val="single" w:sz="4" w:space="0" w:color="auto"/>
            </w:tcBorders>
          </w:tcPr>
          <w:p w14:paraId="212184A1" w14:textId="77777777" w:rsidR="008C03CD" w:rsidRPr="00F53319" w:rsidRDefault="008C03CD" w:rsidP="008C03CD">
            <w:pPr>
              <w:keepNext/>
              <w:keepLines/>
              <w:overflowPunct w:val="0"/>
              <w:autoSpaceDE w:val="0"/>
              <w:autoSpaceDN w:val="0"/>
              <w:adjustRightInd w:val="0"/>
              <w:spacing w:after="0"/>
              <w:jc w:val="center"/>
              <w:rPr>
                <w:ins w:id="155" w:author="Feridoon Jalili (Nokia)" w:date="2023-08-03T12:49:00Z"/>
                <w:rFonts w:ascii="Arial" w:hAnsi="Arial"/>
                <w:sz w:val="18"/>
                <w:szCs w:val="18"/>
                <w:lang w:eastAsia="zh-CN"/>
              </w:rPr>
            </w:pPr>
          </w:p>
        </w:tc>
      </w:tr>
      <w:tr w:rsidR="00C86793" w:rsidRPr="00F53319" w14:paraId="1E9D5212" w14:textId="77777777" w:rsidTr="00946DFC">
        <w:trPr>
          <w:trHeight w:val="187"/>
          <w:jc w:val="center"/>
          <w:ins w:id="156" w:author="Feridoon Jalili (Nokia)" w:date="2023-08-03T13:06:00Z"/>
        </w:trPr>
        <w:tc>
          <w:tcPr>
            <w:tcW w:w="2523" w:type="dxa"/>
            <w:tcBorders>
              <w:top w:val="single" w:sz="4" w:space="0" w:color="auto"/>
              <w:left w:val="single" w:sz="4" w:space="0" w:color="auto"/>
              <w:bottom w:val="nil"/>
              <w:right w:val="single" w:sz="4" w:space="0" w:color="auto"/>
            </w:tcBorders>
          </w:tcPr>
          <w:p w14:paraId="17379A35" w14:textId="586ACD03" w:rsidR="00C86793" w:rsidRPr="00F53319" w:rsidRDefault="00C86793" w:rsidP="00C86793">
            <w:pPr>
              <w:keepNext/>
              <w:keepLines/>
              <w:overflowPunct w:val="0"/>
              <w:autoSpaceDE w:val="0"/>
              <w:autoSpaceDN w:val="0"/>
              <w:adjustRightInd w:val="0"/>
              <w:spacing w:after="0"/>
              <w:jc w:val="center"/>
              <w:rPr>
                <w:ins w:id="157" w:author="Feridoon Jalili (Nokia)" w:date="2023-08-03T13:06:00Z"/>
                <w:rFonts w:ascii="Arial" w:hAnsi="Arial" w:cs="Arial"/>
                <w:sz w:val="18"/>
                <w:szCs w:val="18"/>
                <w:lang w:eastAsia="ja-JP"/>
              </w:rPr>
            </w:pPr>
            <w:ins w:id="158" w:author="Feridoon Jalili (Nokia)" w:date="2023-08-03T13:06:00Z">
              <w:r w:rsidRPr="00155B23">
                <w:t>CA_n66A-n2</w:t>
              </w:r>
              <w:r>
                <w:t>60</w:t>
              </w:r>
              <w:r w:rsidR="0077441F">
                <w:t>I</w:t>
              </w:r>
            </w:ins>
          </w:p>
        </w:tc>
        <w:tc>
          <w:tcPr>
            <w:tcW w:w="2448" w:type="dxa"/>
            <w:tcBorders>
              <w:top w:val="single" w:sz="4" w:space="0" w:color="auto"/>
              <w:left w:val="single" w:sz="4" w:space="0" w:color="auto"/>
              <w:bottom w:val="nil"/>
              <w:right w:val="single" w:sz="4" w:space="0" w:color="auto"/>
            </w:tcBorders>
          </w:tcPr>
          <w:p w14:paraId="4B23A6EA" w14:textId="625C4435" w:rsidR="00C86793" w:rsidRPr="00F53319" w:rsidRDefault="00C86793" w:rsidP="00C86793">
            <w:pPr>
              <w:keepNext/>
              <w:keepLines/>
              <w:overflowPunct w:val="0"/>
              <w:autoSpaceDE w:val="0"/>
              <w:autoSpaceDN w:val="0"/>
              <w:adjustRightInd w:val="0"/>
              <w:spacing w:after="0"/>
              <w:jc w:val="center"/>
              <w:rPr>
                <w:ins w:id="159" w:author="Feridoon Jalili (Nokia)" w:date="2023-08-03T13:06:00Z"/>
                <w:rFonts w:ascii="Arial" w:hAnsi="Arial" w:cs="Arial"/>
                <w:sz w:val="18"/>
                <w:szCs w:val="18"/>
                <w:lang w:eastAsia="ja-JP"/>
              </w:rPr>
            </w:pPr>
            <w:ins w:id="160" w:author="Feridoon Jalili (Nokia)" w:date="2023-08-03T13:06:00Z">
              <w:r>
                <w:t>CA_n66A-n260A/G/H</w:t>
              </w:r>
            </w:ins>
            <w:ins w:id="161" w:author="Feridoon Jalili (Nokia)" w:date="2023-08-03T13:07:00Z">
              <w:r w:rsidR="0077441F">
                <w:t>/I</w:t>
              </w:r>
            </w:ins>
          </w:p>
        </w:tc>
        <w:tc>
          <w:tcPr>
            <w:tcW w:w="1206" w:type="dxa"/>
            <w:tcBorders>
              <w:top w:val="single" w:sz="4" w:space="0" w:color="auto"/>
              <w:left w:val="single" w:sz="4" w:space="0" w:color="auto"/>
              <w:bottom w:val="single" w:sz="4" w:space="0" w:color="auto"/>
              <w:right w:val="single" w:sz="4" w:space="0" w:color="auto"/>
            </w:tcBorders>
          </w:tcPr>
          <w:p w14:paraId="31C739AC" w14:textId="3D8CF3A6" w:rsidR="00C86793" w:rsidRPr="00155B23" w:rsidRDefault="00C86793" w:rsidP="00C86793">
            <w:pPr>
              <w:keepNext/>
              <w:keepLines/>
              <w:overflowPunct w:val="0"/>
              <w:autoSpaceDE w:val="0"/>
              <w:autoSpaceDN w:val="0"/>
              <w:adjustRightInd w:val="0"/>
              <w:spacing w:after="0"/>
              <w:jc w:val="center"/>
              <w:rPr>
                <w:ins w:id="162" w:author="Feridoon Jalili (Nokia)" w:date="2023-08-03T13:06:00Z"/>
              </w:rPr>
            </w:pPr>
            <w:ins w:id="163" w:author="Feridoon Jalili (Nokia)" w:date="2023-08-03T13:06:00Z">
              <w:r w:rsidRPr="00155B23">
                <w:t>n66</w:t>
              </w:r>
            </w:ins>
          </w:p>
        </w:tc>
        <w:tc>
          <w:tcPr>
            <w:tcW w:w="5710" w:type="dxa"/>
            <w:tcBorders>
              <w:top w:val="single" w:sz="4" w:space="0" w:color="auto"/>
              <w:left w:val="single" w:sz="4" w:space="0" w:color="auto"/>
              <w:bottom w:val="single" w:sz="4" w:space="0" w:color="auto"/>
              <w:right w:val="single" w:sz="4" w:space="0" w:color="auto"/>
            </w:tcBorders>
          </w:tcPr>
          <w:p w14:paraId="42FC4D15" w14:textId="636BFCF2" w:rsidR="00C86793" w:rsidRPr="00155B23" w:rsidRDefault="00C86793" w:rsidP="00C86793">
            <w:pPr>
              <w:keepNext/>
              <w:keepLines/>
              <w:spacing w:after="0"/>
              <w:jc w:val="center"/>
              <w:rPr>
                <w:ins w:id="164" w:author="Feridoon Jalili (Nokia)" w:date="2023-08-03T13:06:00Z"/>
                <w:lang w:eastAsia="zh-CN"/>
              </w:rPr>
            </w:pPr>
            <w:ins w:id="165" w:author="Feridoon Jalili (Nokia)" w:date="2023-08-03T13:06:00Z">
              <w:r>
                <w:rPr>
                  <w:rFonts w:ascii="Arial" w:hAnsi="Arial"/>
                  <w:sz w:val="18"/>
                  <w:lang w:val="en-US" w:eastAsia="zh-CN" w:bidi="ar"/>
                </w:rPr>
                <w:t>See n66 channel bandwidths in 1 Table 5.3.5-1</w:t>
              </w:r>
            </w:ins>
          </w:p>
        </w:tc>
        <w:tc>
          <w:tcPr>
            <w:tcW w:w="2277" w:type="dxa"/>
            <w:tcBorders>
              <w:top w:val="single" w:sz="4" w:space="0" w:color="auto"/>
              <w:left w:val="single" w:sz="4" w:space="0" w:color="auto"/>
              <w:bottom w:val="nil"/>
              <w:right w:val="single" w:sz="4" w:space="0" w:color="auto"/>
            </w:tcBorders>
          </w:tcPr>
          <w:p w14:paraId="6425F10C" w14:textId="40D3C15B" w:rsidR="00C86793" w:rsidRPr="00F53319" w:rsidRDefault="00C86793" w:rsidP="00C86793">
            <w:pPr>
              <w:keepNext/>
              <w:keepLines/>
              <w:overflowPunct w:val="0"/>
              <w:autoSpaceDE w:val="0"/>
              <w:autoSpaceDN w:val="0"/>
              <w:adjustRightInd w:val="0"/>
              <w:spacing w:after="0"/>
              <w:jc w:val="center"/>
              <w:rPr>
                <w:ins w:id="166" w:author="Feridoon Jalili (Nokia)" w:date="2023-08-03T13:06:00Z"/>
                <w:rFonts w:ascii="Arial" w:hAnsi="Arial"/>
                <w:sz w:val="18"/>
                <w:szCs w:val="18"/>
                <w:lang w:eastAsia="zh-CN"/>
              </w:rPr>
            </w:pPr>
            <w:ins w:id="167" w:author="Feridoon Jalili (Nokia)" w:date="2023-08-03T13:06:00Z">
              <w:r w:rsidRPr="00155B23">
                <w:t>4 and 5</w:t>
              </w:r>
            </w:ins>
          </w:p>
        </w:tc>
      </w:tr>
      <w:tr w:rsidR="00C86793" w:rsidRPr="00F53319" w14:paraId="58F80224" w14:textId="77777777" w:rsidTr="00946DFC">
        <w:trPr>
          <w:trHeight w:val="187"/>
          <w:jc w:val="center"/>
          <w:ins w:id="168" w:author="Feridoon Jalili (Nokia)" w:date="2023-08-03T13:06:00Z"/>
        </w:trPr>
        <w:tc>
          <w:tcPr>
            <w:tcW w:w="2523" w:type="dxa"/>
            <w:tcBorders>
              <w:top w:val="nil"/>
              <w:left w:val="single" w:sz="4" w:space="0" w:color="auto"/>
              <w:bottom w:val="single" w:sz="4" w:space="0" w:color="auto"/>
              <w:right w:val="single" w:sz="4" w:space="0" w:color="auto"/>
            </w:tcBorders>
          </w:tcPr>
          <w:p w14:paraId="6D083E52" w14:textId="77777777" w:rsidR="00C86793" w:rsidRPr="00F53319" w:rsidRDefault="00C86793" w:rsidP="00C86793">
            <w:pPr>
              <w:keepNext/>
              <w:keepLines/>
              <w:overflowPunct w:val="0"/>
              <w:autoSpaceDE w:val="0"/>
              <w:autoSpaceDN w:val="0"/>
              <w:adjustRightInd w:val="0"/>
              <w:spacing w:after="0"/>
              <w:jc w:val="center"/>
              <w:rPr>
                <w:ins w:id="169" w:author="Feridoon Jalili (Nokia)" w:date="2023-08-03T13:06:00Z"/>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04BCDF7" w14:textId="77777777" w:rsidR="00C86793" w:rsidRPr="00F53319" w:rsidRDefault="00C86793" w:rsidP="00C86793">
            <w:pPr>
              <w:keepNext/>
              <w:keepLines/>
              <w:overflowPunct w:val="0"/>
              <w:autoSpaceDE w:val="0"/>
              <w:autoSpaceDN w:val="0"/>
              <w:adjustRightInd w:val="0"/>
              <w:spacing w:after="0"/>
              <w:jc w:val="center"/>
              <w:rPr>
                <w:ins w:id="170" w:author="Feridoon Jalili (Nokia)" w:date="2023-08-03T13:06:00Z"/>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7297870" w14:textId="16AD9A0D" w:rsidR="00C86793" w:rsidRPr="00155B23" w:rsidRDefault="00C86793" w:rsidP="00C86793">
            <w:pPr>
              <w:keepNext/>
              <w:keepLines/>
              <w:overflowPunct w:val="0"/>
              <w:autoSpaceDE w:val="0"/>
              <w:autoSpaceDN w:val="0"/>
              <w:adjustRightInd w:val="0"/>
              <w:spacing w:after="0"/>
              <w:jc w:val="center"/>
              <w:rPr>
                <w:ins w:id="171" w:author="Feridoon Jalili (Nokia)" w:date="2023-08-03T13:06:00Z"/>
              </w:rPr>
            </w:pPr>
            <w:ins w:id="172" w:author="Feridoon Jalili (Nokia)" w:date="2023-08-03T13:06:00Z">
              <w:r w:rsidRPr="00155B23">
                <w:t>n2</w:t>
              </w:r>
              <w:r>
                <w:t>60</w:t>
              </w:r>
            </w:ins>
          </w:p>
        </w:tc>
        <w:tc>
          <w:tcPr>
            <w:tcW w:w="5710" w:type="dxa"/>
            <w:tcBorders>
              <w:top w:val="single" w:sz="4" w:space="0" w:color="auto"/>
              <w:left w:val="single" w:sz="4" w:space="0" w:color="auto"/>
              <w:bottom w:val="single" w:sz="4" w:space="0" w:color="auto"/>
              <w:right w:val="single" w:sz="4" w:space="0" w:color="auto"/>
            </w:tcBorders>
          </w:tcPr>
          <w:p w14:paraId="7CFE3654" w14:textId="61916A10" w:rsidR="00C86793" w:rsidRPr="00155B23" w:rsidRDefault="00C86793" w:rsidP="00C86793">
            <w:pPr>
              <w:keepNext/>
              <w:keepLines/>
              <w:spacing w:after="0"/>
              <w:jc w:val="center"/>
              <w:rPr>
                <w:ins w:id="173" w:author="Feridoon Jalili (Nokia)" w:date="2023-08-03T13:06:00Z"/>
                <w:lang w:eastAsia="zh-CN"/>
              </w:rPr>
            </w:pPr>
            <w:ins w:id="174" w:author="Feridoon Jalili (Nokia)" w:date="2023-08-03T13:06:00Z">
              <w:r w:rsidRPr="00155B23">
                <w:rPr>
                  <w:lang w:eastAsia="zh-CN"/>
                </w:rPr>
                <w:t>CA_n2</w:t>
              </w:r>
              <w:r>
                <w:rPr>
                  <w:lang w:eastAsia="zh-CN"/>
                </w:rPr>
                <w:t>60</w:t>
              </w:r>
            </w:ins>
            <w:ins w:id="175" w:author="Feridoon Jalili (Nokia)" w:date="2023-08-03T13:07:00Z">
              <w:r w:rsidR="0077441F">
                <w:rPr>
                  <w:lang w:eastAsia="zh-CN"/>
                </w:rPr>
                <w:t>I</w:t>
              </w:r>
            </w:ins>
          </w:p>
        </w:tc>
        <w:tc>
          <w:tcPr>
            <w:tcW w:w="2277" w:type="dxa"/>
            <w:tcBorders>
              <w:top w:val="nil"/>
              <w:left w:val="single" w:sz="4" w:space="0" w:color="auto"/>
              <w:bottom w:val="single" w:sz="4" w:space="0" w:color="auto"/>
              <w:right w:val="single" w:sz="4" w:space="0" w:color="auto"/>
            </w:tcBorders>
          </w:tcPr>
          <w:p w14:paraId="3F7725F5" w14:textId="77777777" w:rsidR="00C86793" w:rsidRPr="00F53319" w:rsidRDefault="00C86793" w:rsidP="00C86793">
            <w:pPr>
              <w:keepNext/>
              <w:keepLines/>
              <w:overflowPunct w:val="0"/>
              <w:autoSpaceDE w:val="0"/>
              <w:autoSpaceDN w:val="0"/>
              <w:adjustRightInd w:val="0"/>
              <w:spacing w:after="0"/>
              <w:jc w:val="center"/>
              <w:rPr>
                <w:ins w:id="176" w:author="Feridoon Jalili (Nokia)" w:date="2023-08-03T13:06:00Z"/>
                <w:rFonts w:ascii="Arial" w:hAnsi="Arial"/>
                <w:sz w:val="18"/>
                <w:szCs w:val="18"/>
                <w:lang w:eastAsia="zh-CN"/>
              </w:rPr>
            </w:pPr>
          </w:p>
        </w:tc>
      </w:tr>
      <w:tr w:rsidR="0077441F" w:rsidRPr="00F53319" w14:paraId="02A78828" w14:textId="77777777" w:rsidTr="00946DFC">
        <w:trPr>
          <w:trHeight w:val="187"/>
          <w:jc w:val="center"/>
          <w:ins w:id="177" w:author="Feridoon Jalili (Nokia)" w:date="2023-08-03T13:07:00Z"/>
        </w:trPr>
        <w:tc>
          <w:tcPr>
            <w:tcW w:w="2523" w:type="dxa"/>
            <w:tcBorders>
              <w:top w:val="single" w:sz="4" w:space="0" w:color="auto"/>
              <w:left w:val="single" w:sz="4" w:space="0" w:color="auto"/>
              <w:bottom w:val="nil"/>
              <w:right w:val="single" w:sz="4" w:space="0" w:color="auto"/>
            </w:tcBorders>
          </w:tcPr>
          <w:p w14:paraId="5CC3B6B6" w14:textId="17E1F765" w:rsidR="0077441F" w:rsidRPr="00F53319" w:rsidRDefault="0077441F" w:rsidP="0077441F">
            <w:pPr>
              <w:keepNext/>
              <w:keepLines/>
              <w:overflowPunct w:val="0"/>
              <w:autoSpaceDE w:val="0"/>
              <w:autoSpaceDN w:val="0"/>
              <w:adjustRightInd w:val="0"/>
              <w:spacing w:after="0"/>
              <w:jc w:val="center"/>
              <w:rPr>
                <w:ins w:id="178" w:author="Feridoon Jalili (Nokia)" w:date="2023-08-03T13:07:00Z"/>
                <w:rFonts w:ascii="Arial" w:hAnsi="Arial" w:cs="Arial"/>
                <w:sz w:val="18"/>
                <w:szCs w:val="18"/>
                <w:lang w:eastAsia="ja-JP"/>
              </w:rPr>
            </w:pPr>
            <w:ins w:id="179" w:author="Feridoon Jalili (Nokia)" w:date="2023-08-03T13:07:00Z">
              <w:r w:rsidRPr="00155B23">
                <w:t>CA_n66A-n2</w:t>
              </w:r>
              <w:r>
                <w:t>60</w:t>
              </w:r>
              <w:r w:rsidR="007576FB">
                <w:t>J</w:t>
              </w:r>
            </w:ins>
          </w:p>
        </w:tc>
        <w:tc>
          <w:tcPr>
            <w:tcW w:w="2448" w:type="dxa"/>
            <w:tcBorders>
              <w:top w:val="single" w:sz="4" w:space="0" w:color="auto"/>
              <w:left w:val="single" w:sz="4" w:space="0" w:color="auto"/>
              <w:bottom w:val="nil"/>
              <w:right w:val="single" w:sz="4" w:space="0" w:color="auto"/>
            </w:tcBorders>
          </w:tcPr>
          <w:p w14:paraId="5B455495" w14:textId="0C4C6E17" w:rsidR="0077441F" w:rsidRPr="00F53319" w:rsidRDefault="0077441F" w:rsidP="0077441F">
            <w:pPr>
              <w:keepNext/>
              <w:keepLines/>
              <w:overflowPunct w:val="0"/>
              <w:autoSpaceDE w:val="0"/>
              <w:autoSpaceDN w:val="0"/>
              <w:adjustRightInd w:val="0"/>
              <w:spacing w:after="0"/>
              <w:jc w:val="center"/>
              <w:rPr>
                <w:ins w:id="180" w:author="Feridoon Jalili (Nokia)" w:date="2023-08-03T13:07:00Z"/>
                <w:rFonts w:ascii="Arial" w:hAnsi="Arial" w:cs="Arial"/>
                <w:sz w:val="18"/>
                <w:szCs w:val="18"/>
                <w:lang w:eastAsia="ja-JP"/>
              </w:rPr>
            </w:pPr>
            <w:ins w:id="181" w:author="Feridoon Jalili (Nokia)" w:date="2023-08-03T13:07:00Z">
              <w:r>
                <w:t>CA_n66A-n260A/G/H/I</w:t>
              </w:r>
              <w:r w:rsidR="007576FB">
                <w:t>/J</w:t>
              </w:r>
            </w:ins>
          </w:p>
        </w:tc>
        <w:tc>
          <w:tcPr>
            <w:tcW w:w="1206" w:type="dxa"/>
            <w:tcBorders>
              <w:top w:val="single" w:sz="4" w:space="0" w:color="auto"/>
              <w:left w:val="single" w:sz="4" w:space="0" w:color="auto"/>
              <w:bottom w:val="single" w:sz="4" w:space="0" w:color="auto"/>
              <w:right w:val="single" w:sz="4" w:space="0" w:color="auto"/>
            </w:tcBorders>
          </w:tcPr>
          <w:p w14:paraId="0DCACA9F" w14:textId="6954F3E8" w:rsidR="0077441F" w:rsidRPr="00155B23" w:rsidRDefault="0077441F" w:rsidP="0077441F">
            <w:pPr>
              <w:keepNext/>
              <w:keepLines/>
              <w:overflowPunct w:val="0"/>
              <w:autoSpaceDE w:val="0"/>
              <w:autoSpaceDN w:val="0"/>
              <w:adjustRightInd w:val="0"/>
              <w:spacing w:after="0"/>
              <w:jc w:val="center"/>
              <w:rPr>
                <w:ins w:id="182" w:author="Feridoon Jalili (Nokia)" w:date="2023-08-03T13:07:00Z"/>
              </w:rPr>
            </w:pPr>
            <w:ins w:id="183" w:author="Feridoon Jalili (Nokia)" w:date="2023-08-03T13:07:00Z">
              <w:r w:rsidRPr="00155B23">
                <w:t>n66</w:t>
              </w:r>
            </w:ins>
          </w:p>
        </w:tc>
        <w:tc>
          <w:tcPr>
            <w:tcW w:w="5710" w:type="dxa"/>
            <w:tcBorders>
              <w:top w:val="single" w:sz="4" w:space="0" w:color="auto"/>
              <w:left w:val="single" w:sz="4" w:space="0" w:color="auto"/>
              <w:bottom w:val="single" w:sz="4" w:space="0" w:color="auto"/>
              <w:right w:val="single" w:sz="4" w:space="0" w:color="auto"/>
            </w:tcBorders>
          </w:tcPr>
          <w:p w14:paraId="37CBFE38" w14:textId="7B1DF6A6" w:rsidR="0077441F" w:rsidRPr="00155B23" w:rsidRDefault="0077441F" w:rsidP="0077441F">
            <w:pPr>
              <w:keepNext/>
              <w:keepLines/>
              <w:spacing w:after="0"/>
              <w:jc w:val="center"/>
              <w:rPr>
                <w:ins w:id="184" w:author="Feridoon Jalili (Nokia)" w:date="2023-08-03T13:07:00Z"/>
                <w:lang w:eastAsia="zh-CN"/>
              </w:rPr>
            </w:pPr>
            <w:ins w:id="185" w:author="Feridoon Jalili (Nokia)" w:date="2023-08-03T13:07:00Z">
              <w:r>
                <w:rPr>
                  <w:rFonts w:ascii="Arial" w:hAnsi="Arial"/>
                  <w:sz w:val="18"/>
                  <w:lang w:val="en-US" w:eastAsia="zh-CN" w:bidi="ar"/>
                </w:rPr>
                <w:t>See n66 channel bandwidths in 1 Table 5.3.5-1</w:t>
              </w:r>
            </w:ins>
          </w:p>
        </w:tc>
        <w:tc>
          <w:tcPr>
            <w:tcW w:w="2277" w:type="dxa"/>
            <w:tcBorders>
              <w:top w:val="single" w:sz="4" w:space="0" w:color="auto"/>
              <w:left w:val="single" w:sz="4" w:space="0" w:color="auto"/>
              <w:bottom w:val="nil"/>
              <w:right w:val="single" w:sz="4" w:space="0" w:color="auto"/>
            </w:tcBorders>
          </w:tcPr>
          <w:p w14:paraId="27E4769F" w14:textId="478C49AC" w:rsidR="0077441F" w:rsidRPr="00F53319" w:rsidRDefault="0077441F" w:rsidP="0077441F">
            <w:pPr>
              <w:keepNext/>
              <w:keepLines/>
              <w:overflowPunct w:val="0"/>
              <w:autoSpaceDE w:val="0"/>
              <w:autoSpaceDN w:val="0"/>
              <w:adjustRightInd w:val="0"/>
              <w:spacing w:after="0"/>
              <w:jc w:val="center"/>
              <w:rPr>
                <w:ins w:id="186" w:author="Feridoon Jalili (Nokia)" w:date="2023-08-03T13:07:00Z"/>
                <w:rFonts w:ascii="Arial" w:hAnsi="Arial"/>
                <w:sz w:val="18"/>
                <w:szCs w:val="18"/>
                <w:lang w:eastAsia="zh-CN"/>
              </w:rPr>
            </w:pPr>
            <w:ins w:id="187" w:author="Feridoon Jalili (Nokia)" w:date="2023-08-03T13:07:00Z">
              <w:r w:rsidRPr="00155B23">
                <w:t>4 and 5</w:t>
              </w:r>
            </w:ins>
          </w:p>
        </w:tc>
      </w:tr>
      <w:tr w:rsidR="0077441F" w:rsidRPr="00F53319" w14:paraId="7024B4E4" w14:textId="77777777" w:rsidTr="00946DFC">
        <w:trPr>
          <w:trHeight w:val="187"/>
          <w:jc w:val="center"/>
          <w:ins w:id="188" w:author="Feridoon Jalili (Nokia)" w:date="2023-08-03T13:07:00Z"/>
        </w:trPr>
        <w:tc>
          <w:tcPr>
            <w:tcW w:w="2523" w:type="dxa"/>
            <w:tcBorders>
              <w:top w:val="nil"/>
              <w:left w:val="single" w:sz="4" w:space="0" w:color="auto"/>
              <w:bottom w:val="single" w:sz="4" w:space="0" w:color="auto"/>
              <w:right w:val="single" w:sz="4" w:space="0" w:color="auto"/>
            </w:tcBorders>
          </w:tcPr>
          <w:p w14:paraId="00512A34" w14:textId="77777777" w:rsidR="0077441F" w:rsidRPr="00F53319" w:rsidRDefault="0077441F" w:rsidP="0077441F">
            <w:pPr>
              <w:keepNext/>
              <w:keepLines/>
              <w:overflowPunct w:val="0"/>
              <w:autoSpaceDE w:val="0"/>
              <w:autoSpaceDN w:val="0"/>
              <w:adjustRightInd w:val="0"/>
              <w:spacing w:after="0"/>
              <w:jc w:val="center"/>
              <w:rPr>
                <w:ins w:id="189" w:author="Feridoon Jalili (Nokia)" w:date="2023-08-03T13:07:00Z"/>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4CCB92C" w14:textId="77777777" w:rsidR="0077441F" w:rsidRPr="00F53319" w:rsidRDefault="0077441F" w:rsidP="0077441F">
            <w:pPr>
              <w:keepNext/>
              <w:keepLines/>
              <w:overflowPunct w:val="0"/>
              <w:autoSpaceDE w:val="0"/>
              <w:autoSpaceDN w:val="0"/>
              <w:adjustRightInd w:val="0"/>
              <w:spacing w:after="0"/>
              <w:jc w:val="center"/>
              <w:rPr>
                <w:ins w:id="190" w:author="Feridoon Jalili (Nokia)" w:date="2023-08-03T13:07:00Z"/>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CE8B43C" w14:textId="6BF31FA0" w:rsidR="0077441F" w:rsidRPr="00155B23" w:rsidRDefault="0077441F" w:rsidP="0077441F">
            <w:pPr>
              <w:keepNext/>
              <w:keepLines/>
              <w:overflowPunct w:val="0"/>
              <w:autoSpaceDE w:val="0"/>
              <w:autoSpaceDN w:val="0"/>
              <w:adjustRightInd w:val="0"/>
              <w:spacing w:after="0"/>
              <w:jc w:val="center"/>
              <w:rPr>
                <w:ins w:id="191" w:author="Feridoon Jalili (Nokia)" w:date="2023-08-03T13:07:00Z"/>
              </w:rPr>
            </w:pPr>
            <w:ins w:id="192" w:author="Feridoon Jalili (Nokia)" w:date="2023-08-03T13:07:00Z">
              <w:r w:rsidRPr="00155B23">
                <w:t>n2</w:t>
              </w:r>
              <w:r>
                <w:t>60</w:t>
              </w:r>
            </w:ins>
          </w:p>
        </w:tc>
        <w:tc>
          <w:tcPr>
            <w:tcW w:w="5710" w:type="dxa"/>
            <w:tcBorders>
              <w:top w:val="single" w:sz="4" w:space="0" w:color="auto"/>
              <w:left w:val="single" w:sz="4" w:space="0" w:color="auto"/>
              <w:bottom w:val="single" w:sz="4" w:space="0" w:color="auto"/>
              <w:right w:val="single" w:sz="4" w:space="0" w:color="auto"/>
            </w:tcBorders>
          </w:tcPr>
          <w:p w14:paraId="06575591" w14:textId="7E56F84E" w:rsidR="0077441F" w:rsidRPr="00155B23" w:rsidRDefault="0077441F" w:rsidP="0077441F">
            <w:pPr>
              <w:keepNext/>
              <w:keepLines/>
              <w:spacing w:after="0"/>
              <w:jc w:val="center"/>
              <w:rPr>
                <w:ins w:id="193" w:author="Feridoon Jalili (Nokia)" w:date="2023-08-03T13:07:00Z"/>
                <w:lang w:eastAsia="zh-CN"/>
              </w:rPr>
            </w:pPr>
            <w:ins w:id="194" w:author="Feridoon Jalili (Nokia)" w:date="2023-08-03T13:07:00Z">
              <w:r w:rsidRPr="00155B23">
                <w:rPr>
                  <w:lang w:eastAsia="zh-CN"/>
                </w:rPr>
                <w:t>CA_n2</w:t>
              </w:r>
              <w:r>
                <w:rPr>
                  <w:lang w:eastAsia="zh-CN"/>
                </w:rPr>
                <w:t>60</w:t>
              </w:r>
            </w:ins>
            <w:ins w:id="195" w:author="Feridoon Jalili (Nokia)" w:date="2023-08-03T13:08:00Z">
              <w:r w:rsidR="007576FB">
                <w:rPr>
                  <w:lang w:eastAsia="zh-CN"/>
                </w:rPr>
                <w:t>J</w:t>
              </w:r>
            </w:ins>
          </w:p>
        </w:tc>
        <w:tc>
          <w:tcPr>
            <w:tcW w:w="2277" w:type="dxa"/>
            <w:tcBorders>
              <w:top w:val="nil"/>
              <w:left w:val="single" w:sz="4" w:space="0" w:color="auto"/>
              <w:bottom w:val="single" w:sz="4" w:space="0" w:color="auto"/>
              <w:right w:val="single" w:sz="4" w:space="0" w:color="auto"/>
            </w:tcBorders>
          </w:tcPr>
          <w:p w14:paraId="5F7A4137" w14:textId="77777777" w:rsidR="0077441F" w:rsidRPr="00F53319" w:rsidRDefault="0077441F" w:rsidP="0077441F">
            <w:pPr>
              <w:keepNext/>
              <w:keepLines/>
              <w:overflowPunct w:val="0"/>
              <w:autoSpaceDE w:val="0"/>
              <w:autoSpaceDN w:val="0"/>
              <w:adjustRightInd w:val="0"/>
              <w:spacing w:after="0"/>
              <w:jc w:val="center"/>
              <w:rPr>
                <w:ins w:id="196" w:author="Feridoon Jalili (Nokia)" w:date="2023-08-03T13:07:00Z"/>
                <w:rFonts w:ascii="Arial" w:hAnsi="Arial"/>
                <w:sz w:val="18"/>
                <w:szCs w:val="18"/>
                <w:lang w:eastAsia="zh-CN"/>
              </w:rPr>
            </w:pPr>
          </w:p>
        </w:tc>
      </w:tr>
      <w:tr w:rsidR="007576FB" w:rsidRPr="00F53319" w14:paraId="74974186" w14:textId="77777777" w:rsidTr="00946DFC">
        <w:trPr>
          <w:trHeight w:val="187"/>
          <w:jc w:val="center"/>
          <w:ins w:id="197" w:author="Feridoon Jalili (Nokia)" w:date="2023-08-03T13:08:00Z"/>
        </w:trPr>
        <w:tc>
          <w:tcPr>
            <w:tcW w:w="2523" w:type="dxa"/>
            <w:tcBorders>
              <w:top w:val="single" w:sz="4" w:space="0" w:color="auto"/>
              <w:left w:val="single" w:sz="4" w:space="0" w:color="auto"/>
              <w:bottom w:val="nil"/>
              <w:right w:val="single" w:sz="4" w:space="0" w:color="auto"/>
            </w:tcBorders>
          </w:tcPr>
          <w:p w14:paraId="744E9332" w14:textId="5B22FF1F" w:rsidR="007576FB" w:rsidRPr="00F53319" w:rsidRDefault="007576FB" w:rsidP="007576FB">
            <w:pPr>
              <w:keepNext/>
              <w:keepLines/>
              <w:overflowPunct w:val="0"/>
              <w:autoSpaceDE w:val="0"/>
              <w:autoSpaceDN w:val="0"/>
              <w:adjustRightInd w:val="0"/>
              <w:spacing w:after="0"/>
              <w:jc w:val="center"/>
              <w:rPr>
                <w:ins w:id="198" w:author="Feridoon Jalili (Nokia)" w:date="2023-08-03T13:08:00Z"/>
                <w:rFonts w:ascii="Arial" w:hAnsi="Arial" w:cs="Arial"/>
                <w:sz w:val="18"/>
                <w:szCs w:val="18"/>
                <w:lang w:eastAsia="ja-JP"/>
              </w:rPr>
            </w:pPr>
            <w:ins w:id="199" w:author="Feridoon Jalili (Nokia)" w:date="2023-08-03T13:08:00Z">
              <w:r w:rsidRPr="00155B23">
                <w:t>CA_n66A-n2</w:t>
              </w:r>
              <w:r>
                <w:t>60K</w:t>
              </w:r>
            </w:ins>
          </w:p>
        </w:tc>
        <w:tc>
          <w:tcPr>
            <w:tcW w:w="2448" w:type="dxa"/>
            <w:tcBorders>
              <w:top w:val="single" w:sz="4" w:space="0" w:color="auto"/>
              <w:left w:val="single" w:sz="4" w:space="0" w:color="auto"/>
              <w:bottom w:val="nil"/>
              <w:right w:val="single" w:sz="4" w:space="0" w:color="auto"/>
            </w:tcBorders>
          </w:tcPr>
          <w:p w14:paraId="0571E392" w14:textId="25F5E500" w:rsidR="007576FB" w:rsidRPr="00F53319" w:rsidRDefault="007576FB" w:rsidP="007576FB">
            <w:pPr>
              <w:keepNext/>
              <w:keepLines/>
              <w:overflowPunct w:val="0"/>
              <w:autoSpaceDE w:val="0"/>
              <w:autoSpaceDN w:val="0"/>
              <w:adjustRightInd w:val="0"/>
              <w:spacing w:after="0"/>
              <w:jc w:val="center"/>
              <w:rPr>
                <w:ins w:id="200" w:author="Feridoon Jalili (Nokia)" w:date="2023-08-03T13:08:00Z"/>
                <w:rFonts w:ascii="Arial" w:hAnsi="Arial" w:cs="Arial"/>
                <w:sz w:val="18"/>
                <w:szCs w:val="18"/>
                <w:lang w:eastAsia="ja-JP"/>
              </w:rPr>
            </w:pPr>
            <w:ins w:id="201" w:author="Feridoon Jalili (Nokia)" w:date="2023-08-03T13:08:00Z">
              <w:r>
                <w:t>CA_n66A-n260A/G/H/I/J/K</w:t>
              </w:r>
            </w:ins>
          </w:p>
        </w:tc>
        <w:tc>
          <w:tcPr>
            <w:tcW w:w="1206" w:type="dxa"/>
            <w:tcBorders>
              <w:top w:val="single" w:sz="4" w:space="0" w:color="auto"/>
              <w:left w:val="single" w:sz="4" w:space="0" w:color="auto"/>
              <w:bottom w:val="single" w:sz="4" w:space="0" w:color="auto"/>
              <w:right w:val="single" w:sz="4" w:space="0" w:color="auto"/>
            </w:tcBorders>
          </w:tcPr>
          <w:p w14:paraId="7D341BFF" w14:textId="13F545E5" w:rsidR="007576FB" w:rsidRPr="00155B23" w:rsidRDefault="007576FB" w:rsidP="007576FB">
            <w:pPr>
              <w:keepNext/>
              <w:keepLines/>
              <w:overflowPunct w:val="0"/>
              <w:autoSpaceDE w:val="0"/>
              <w:autoSpaceDN w:val="0"/>
              <w:adjustRightInd w:val="0"/>
              <w:spacing w:after="0"/>
              <w:jc w:val="center"/>
              <w:rPr>
                <w:ins w:id="202" w:author="Feridoon Jalili (Nokia)" w:date="2023-08-03T13:08:00Z"/>
              </w:rPr>
            </w:pPr>
            <w:ins w:id="203" w:author="Feridoon Jalili (Nokia)" w:date="2023-08-03T13:08:00Z">
              <w:r w:rsidRPr="00155B23">
                <w:t>n66</w:t>
              </w:r>
            </w:ins>
          </w:p>
        </w:tc>
        <w:tc>
          <w:tcPr>
            <w:tcW w:w="5710" w:type="dxa"/>
            <w:tcBorders>
              <w:top w:val="single" w:sz="4" w:space="0" w:color="auto"/>
              <w:left w:val="single" w:sz="4" w:space="0" w:color="auto"/>
              <w:bottom w:val="single" w:sz="4" w:space="0" w:color="auto"/>
              <w:right w:val="single" w:sz="4" w:space="0" w:color="auto"/>
            </w:tcBorders>
          </w:tcPr>
          <w:p w14:paraId="5322FC2C" w14:textId="438710F2" w:rsidR="007576FB" w:rsidRPr="00155B23" w:rsidRDefault="007576FB" w:rsidP="007576FB">
            <w:pPr>
              <w:keepNext/>
              <w:keepLines/>
              <w:spacing w:after="0"/>
              <w:jc w:val="center"/>
              <w:rPr>
                <w:ins w:id="204" w:author="Feridoon Jalili (Nokia)" w:date="2023-08-03T13:08:00Z"/>
                <w:lang w:eastAsia="zh-CN"/>
              </w:rPr>
            </w:pPr>
            <w:ins w:id="205" w:author="Feridoon Jalili (Nokia)" w:date="2023-08-03T13:08:00Z">
              <w:r>
                <w:rPr>
                  <w:rFonts w:ascii="Arial" w:hAnsi="Arial"/>
                  <w:sz w:val="18"/>
                  <w:lang w:val="en-US" w:eastAsia="zh-CN" w:bidi="ar"/>
                </w:rPr>
                <w:t>See n66 channel bandwidths in 1 Table 5.3.5-1</w:t>
              </w:r>
            </w:ins>
          </w:p>
        </w:tc>
        <w:tc>
          <w:tcPr>
            <w:tcW w:w="2277" w:type="dxa"/>
            <w:tcBorders>
              <w:top w:val="single" w:sz="4" w:space="0" w:color="auto"/>
              <w:left w:val="single" w:sz="4" w:space="0" w:color="auto"/>
              <w:bottom w:val="nil"/>
              <w:right w:val="single" w:sz="4" w:space="0" w:color="auto"/>
            </w:tcBorders>
          </w:tcPr>
          <w:p w14:paraId="00310B9D" w14:textId="2FA1FAF1" w:rsidR="007576FB" w:rsidRPr="00F53319" w:rsidRDefault="007576FB" w:rsidP="007576FB">
            <w:pPr>
              <w:keepNext/>
              <w:keepLines/>
              <w:overflowPunct w:val="0"/>
              <w:autoSpaceDE w:val="0"/>
              <w:autoSpaceDN w:val="0"/>
              <w:adjustRightInd w:val="0"/>
              <w:spacing w:after="0"/>
              <w:jc w:val="center"/>
              <w:rPr>
                <w:ins w:id="206" w:author="Feridoon Jalili (Nokia)" w:date="2023-08-03T13:08:00Z"/>
                <w:rFonts w:ascii="Arial" w:hAnsi="Arial"/>
                <w:sz w:val="18"/>
                <w:szCs w:val="18"/>
                <w:lang w:eastAsia="zh-CN"/>
              </w:rPr>
            </w:pPr>
            <w:ins w:id="207" w:author="Feridoon Jalili (Nokia)" w:date="2023-08-03T13:08:00Z">
              <w:r w:rsidRPr="00155B23">
                <w:t>4 and 5</w:t>
              </w:r>
            </w:ins>
          </w:p>
        </w:tc>
      </w:tr>
      <w:tr w:rsidR="007576FB" w:rsidRPr="00F53319" w14:paraId="7C707F29" w14:textId="77777777" w:rsidTr="00946DFC">
        <w:trPr>
          <w:trHeight w:val="187"/>
          <w:jc w:val="center"/>
          <w:ins w:id="208" w:author="Feridoon Jalili (Nokia)" w:date="2023-08-03T13:08:00Z"/>
        </w:trPr>
        <w:tc>
          <w:tcPr>
            <w:tcW w:w="2523" w:type="dxa"/>
            <w:tcBorders>
              <w:top w:val="nil"/>
              <w:left w:val="single" w:sz="4" w:space="0" w:color="auto"/>
              <w:bottom w:val="single" w:sz="4" w:space="0" w:color="auto"/>
              <w:right w:val="single" w:sz="4" w:space="0" w:color="auto"/>
            </w:tcBorders>
          </w:tcPr>
          <w:p w14:paraId="51AEF593" w14:textId="77777777" w:rsidR="007576FB" w:rsidRPr="00F53319" w:rsidRDefault="007576FB" w:rsidP="007576FB">
            <w:pPr>
              <w:keepNext/>
              <w:keepLines/>
              <w:overflowPunct w:val="0"/>
              <w:autoSpaceDE w:val="0"/>
              <w:autoSpaceDN w:val="0"/>
              <w:adjustRightInd w:val="0"/>
              <w:spacing w:after="0"/>
              <w:jc w:val="center"/>
              <w:rPr>
                <w:ins w:id="209" w:author="Feridoon Jalili (Nokia)" w:date="2023-08-03T13:08:00Z"/>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00FDC53" w14:textId="77777777" w:rsidR="007576FB" w:rsidRPr="00F53319" w:rsidRDefault="007576FB" w:rsidP="007576FB">
            <w:pPr>
              <w:keepNext/>
              <w:keepLines/>
              <w:overflowPunct w:val="0"/>
              <w:autoSpaceDE w:val="0"/>
              <w:autoSpaceDN w:val="0"/>
              <w:adjustRightInd w:val="0"/>
              <w:spacing w:after="0"/>
              <w:jc w:val="center"/>
              <w:rPr>
                <w:ins w:id="210" w:author="Feridoon Jalili (Nokia)" w:date="2023-08-03T13:08:00Z"/>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B84206A" w14:textId="7424C005" w:rsidR="007576FB" w:rsidRPr="00155B23" w:rsidRDefault="007576FB" w:rsidP="007576FB">
            <w:pPr>
              <w:keepNext/>
              <w:keepLines/>
              <w:overflowPunct w:val="0"/>
              <w:autoSpaceDE w:val="0"/>
              <w:autoSpaceDN w:val="0"/>
              <w:adjustRightInd w:val="0"/>
              <w:spacing w:after="0"/>
              <w:jc w:val="center"/>
              <w:rPr>
                <w:ins w:id="211" w:author="Feridoon Jalili (Nokia)" w:date="2023-08-03T13:08:00Z"/>
              </w:rPr>
            </w:pPr>
            <w:ins w:id="212" w:author="Feridoon Jalili (Nokia)" w:date="2023-08-03T13:08:00Z">
              <w:r w:rsidRPr="00155B23">
                <w:t>n2</w:t>
              </w:r>
              <w:r>
                <w:t>60</w:t>
              </w:r>
            </w:ins>
          </w:p>
        </w:tc>
        <w:tc>
          <w:tcPr>
            <w:tcW w:w="5710" w:type="dxa"/>
            <w:tcBorders>
              <w:top w:val="single" w:sz="4" w:space="0" w:color="auto"/>
              <w:left w:val="single" w:sz="4" w:space="0" w:color="auto"/>
              <w:bottom w:val="single" w:sz="4" w:space="0" w:color="auto"/>
              <w:right w:val="single" w:sz="4" w:space="0" w:color="auto"/>
            </w:tcBorders>
          </w:tcPr>
          <w:p w14:paraId="56DC4831" w14:textId="372BD57C" w:rsidR="007576FB" w:rsidRPr="00155B23" w:rsidRDefault="007576FB" w:rsidP="007576FB">
            <w:pPr>
              <w:keepNext/>
              <w:keepLines/>
              <w:spacing w:after="0"/>
              <w:jc w:val="center"/>
              <w:rPr>
                <w:ins w:id="213" w:author="Feridoon Jalili (Nokia)" w:date="2023-08-03T13:08:00Z"/>
                <w:lang w:eastAsia="zh-CN"/>
              </w:rPr>
            </w:pPr>
            <w:ins w:id="214" w:author="Feridoon Jalili (Nokia)" w:date="2023-08-03T13:08:00Z">
              <w:r w:rsidRPr="00155B23">
                <w:rPr>
                  <w:lang w:eastAsia="zh-CN"/>
                </w:rPr>
                <w:t>CA_n2</w:t>
              </w:r>
              <w:r>
                <w:rPr>
                  <w:lang w:eastAsia="zh-CN"/>
                </w:rPr>
                <w:t>60K</w:t>
              </w:r>
            </w:ins>
          </w:p>
        </w:tc>
        <w:tc>
          <w:tcPr>
            <w:tcW w:w="2277" w:type="dxa"/>
            <w:tcBorders>
              <w:top w:val="nil"/>
              <w:left w:val="single" w:sz="4" w:space="0" w:color="auto"/>
              <w:bottom w:val="single" w:sz="4" w:space="0" w:color="auto"/>
              <w:right w:val="single" w:sz="4" w:space="0" w:color="auto"/>
            </w:tcBorders>
          </w:tcPr>
          <w:p w14:paraId="5BCA56CB" w14:textId="77777777" w:rsidR="007576FB" w:rsidRPr="00F53319" w:rsidRDefault="007576FB" w:rsidP="007576FB">
            <w:pPr>
              <w:keepNext/>
              <w:keepLines/>
              <w:overflowPunct w:val="0"/>
              <w:autoSpaceDE w:val="0"/>
              <w:autoSpaceDN w:val="0"/>
              <w:adjustRightInd w:val="0"/>
              <w:spacing w:after="0"/>
              <w:jc w:val="center"/>
              <w:rPr>
                <w:ins w:id="215" w:author="Feridoon Jalili (Nokia)" w:date="2023-08-03T13:08:00Z"/>
                <w:rFonts w:ascii="Arial" w:hAnsi="Arial"/>
                <w:sz w:val="18"/>
                <w:szCs w:val="18"/>
                <w:lang w:eastAsia="zh-CN"/>
              </w:rPr>
            </w:pPr>
          </w:p>
        </w:tc>
      </w:tr>
      <w:tr w:rsidR="001262FC" w:rsidRPr="00F53319" w14:paraId="1D3D213A" w14:textId="77777777" w:rsidTr="00946DFC">
        <w:trPr>
          <w:trHeight w:val="187"/>
          <w:jc w:val="center"/>
          <w:ins w:id="216" w:author="Feridoon Jalili (Nokia)" w:date="2023-08-03T13:08:00Z"/>
        </w:trPr>
        <w:tc>
          <w:tcPr>
            <w:tcW w:w="2523" w:type="dxa"/>
            <w:tcBorders>
              <w:top w:val="single" w:sz="4" w:space="0" w:color="auto"/>
              <w:left w:val="single" w:sz="4" w:space="0" w:color="auto"/>
              <w:bottom w:val="nil"/>
              <w:right w:val="single" w:sz="4" w:space="0" w:color="auto"/>
            </w:tcBorders>
          </w:tcPr>
          <w:p w14:paraId="0EA8DC12" w14:textId="75C2DF45" w:rsidR="001262FC" w:rsidRPr="00F53319" w:rsidRDefault="001262FC" w:rsidP="001262FC">
            <w:pPr>
              <w:keepNext/>
              <w:keepLines/>
              <w:overflowPunct w:val="0"/>
              <w:autoSpaceDE w:val="0"/>
              <w:autoSpaceDN w:val="0"/>
              <w:adjustRightInd w:val="0"/>
              <w:spacing w:after="0"/>
              <w:jc w:val="center"/>
              <w:rPr>
                <w:ins w:id="217" w:author="Feridoon Jalili (Nokia)" w:date="2023-08-03T13:08:00Z"/>
                <w:rFonts w:ascii="Arial" w:hAnsi="Arial" w:cs="Arial"/>
                <w:sz w:val="18"/>
                <w:szCs w:val="18"/>
                <w:lang w:eastAsia="ja-JP"/>
              </w:rPr>
            </w:pPr>
            <w:ins w:id="218" w:author="Feridoon Jalili (Nokia)" w:date="2023-08-03T13:09:00Z">
              <w:r w:rsidRPr="00155B23">
                <w:t>CA_n66A-n2</w:t>
              </w:r>
              <w:r>
                <w:t>60L</w:t>
              </w:r>
            </w:ins>
          </w:p>
        </w:tc>
        <w:tc>
          <w:tcPr>
            <w:tcW w:w="2448" w:type="dxa"/>
            <w:tcBorders>
              <w:top w:val="single" w:sz="4" w:space="0" w:color="auto"/>
              <w:left w:val="single" w:sz="4" w:space="0" w:color="auto"/>
              <w:bottom w:val="nil"/>
              <w:right w:val="single" w:sz="4" w:space="0" w:color="auto"/>
            </w:tcBorders>
          </w:tcPr>
          <w:p w14:paraId="7F0F5216" w14:textId="2B3727CC" w:rsidR="001262FC" w:rsidRPr="00F53319" w:rsidRDefault="001262FC" w:rsidP="001262FC">
            <w:pPr>
              <w:keepNext/>
              <w:keepLines/>
              <w:overflowPunct w:val="0"/>
              <w:autoSpaceDE w:val="0"/>
              <w:autoSpaceDN w:val="0"/>
              <w:adjustRightInd w:val="0"/>
              <w:spacing w:after="0"/>
              <w:jc w:val="center"/>
              <w:rPr>
                <w:ins w:id="219" w:author="Feridoon Jalili (Nokia)" w:date="2023-08-03T13:08:00Z"/>
                <w:rFonts w:ascii="Arial" w:hAnsi="Arial" w:cs="Arial"/>
                <w:sz w:val="18"/>
                <w:szCs w:val="18"/>
                <w:lang w:eastAsia="ja-JP"/>
              </w:rPr>
            </w:pPr>
            <w:ins w:id="220" w:author="Feridoon Jalili (Nokia)" w:date="2023-08-03T13:09:00Z">
              <w:r>
                <w:t>CA_n66A-n260A/G/H/I/J/K/L</w:t>
              </w:r>
            </w:ins>
          </w:p>
        </w:tc>
        <w:tc>
          <w:tcPr>
            <w:tcW w:w="1206" w:type="dxa"/>
            <w:tcBorders>
              <w:top w:val="single" w:sz="4" w:space="0" w:color="auto"/>
              <w:left w:val="single" w:sz="4" w:space="0" w:color="auto"/>
              <w:bottom w:val="single" w:sz="4" w:space="0" w:color="auto"/>
              <w:right w:val="single" w:sz="4" w:space="0" w:color="auto"/>
            </w:tcBorders>
          </w:tcPr>
          <w:p w14:paraId="09CD1500" w14:textId="4919E6D9" w:rsidR="001262FC" w:rsidRPr="00155B23" w:rsidRDefault="001262FC" w:rsidP="001262FC">
            <w:pPr>
              <w:keepNext/>
              <w:keepLines/>
              <w:overflowPunct w:val="0"/>
              <w:autoSpaceDE w:val="0"/>
              <w:autoSpaceDN w:val="0"/>
              <w:adjustRightInd w:val="0"/>
              <w:spacing w:after="0"/>
              <w:jc w:val="center"/>
              <w:rPr>
                <w:ins w:id="221" w:author="Feridoon Jalili (Nokia)" w:date="2023-08-03T13:08:00Z"/>
              </w:rPr>
            </w:pPr>
            <w:ins w:id="222" w:author="Feridoon Jalili (Nokia)" w:date="2023-08-03T13:09:00Z">
              <w:r w:rsidRPr="00155B23">
                <w:t>n66</w:t>
              </w:r>
            </w:ins>
          </w:p>
        </w:tc>
        <w:tc>
          <w:tcPr>
            <w:tcW w:w="5710" w:type="dxa"/>
            <w:tcBorders>
              <w:top w:val="single" w:sz="4" w:space="0" w:color="auto"/>
              <w:left w:val="single" w:sz="4" w:space="0" w:color="auto"/>
              <w:bottom w:val="single" w:sz="4" w:space="0" w:color="auto"/>
              <w:right w:val="single" w:sz="4" w:space="0" w:color="auto"/>
            </w:tcBorders>
          </w:tcPr>
          <w:p w14:paraId="1BAB4FFC" w14:textId="01B9E0B0" w:rsidR="001262FC" w:rsidRPr="00155B23" w:rsidRDefault="001262FC" w:rsidP="001262FC">
            <w:pPr>
              <w:keepNext/>
              <w:keepLines/>
              <w:spacing w:after="0"/>
              <w:jc w:val="center"/>
              <w:rPr>
                <w:ins w:id="223" w:author="Feridoon Jalili (Nokia)" w:date="2023-08-03T13:08:00Z"/>
                <w:lang w:eastAsia="zh-CN"/>
              </w:rPr>
            </w:pPr>
            <w:ins w:id="224" w:author="Feridoon Jalili (Nokia)" w:date="2023-08-03T13:09:00Z">
              <w:r>
                <w:rPr>
                  <w:rFonts w:ascii="Arial" w:hAnsi="Arial"/>
                  <w:sz w:val="18"/>
                  <w:lang w:val="en-US" w:eastAsia="zh-CN" w:bidi="ar"/>
                </w:rPr>
                <w:t>See n66 channel bandwidths in 1 Table 5.3.5-1</w:t>
              </w:r>
            </w:ins>
          </w:p>
        </w:tc>
        <w:tc>
          <w:tcPr>
            <w:tcW w:w="2277" w:type="dxa"/>
            <w:tcBorders>
              <w:top w:val="single" w:sz="4" w:space="0" w:color="auto"/>
              <w:left w:val="single" w:sz="4" w:space="0" w:color="auto"/>
              <w:bottom w:val="nil"/>
              <w:right w:val="single" w:sz="4" w:space="0" w:color="auto"/>
            </w:tcBorders>
          </w:tcPr>
          <w:p w14:paraId="162825C1" w14:textId="52ED68D9" w:rsidR="001262FC" w:rsidRPr="00F53319" w:rsidRDefault="001262FC" w:rsidP="001262FC">
            <w:pPr>
              <w:keepNext/>
              <w:keepLines/>
              <w:overflowPunct w:val="0"/>
              <w:autoSpaceDE w:val="0"/>
              <w:autoSpaceDN w:val="0"/>
              <w:adjustRightInd w:val="0"/>
              <w:spacing w:after="0"/>
              <w:jc w:val="center"/>
              <w:rPr>
                <w:ins w:id="225" w:author="Feridoon Jalili (Nokia)" w:date="2023-08-03T13:08:00Z"/>
                <w:rFonts w:ascii="Arial" w:hAnsi="Arial"/>
                <w:sz w:val="18"/>
                <w:szCs w:val="18"/>
                <w:lang w:eastAsia="zh-CN"/>
              </w:rPr>
            </w:pPr>
            <w:ins w:id="226" w:author="Feridoon Jalili (Nokia)" w:date="2023-08-03T13:09:00Z">
              <w:r w:rsidRPr="00155B23">
                <w:t>4 and 5</w:t>
              </w:r>
            </w:ins>
          </w:p>
        </w:tc>
      </w:tr>
      <w:tr w:rsidR="001262FC" w:rsidRPr="00F53319" w14:paraId="36F85314" w14:textId="77777777" w:rsidTr="00946DFC">
        <w:trPr>
          <w:trHeight w:val="187"/>
          <w:jc w:val="center"/>
          <w:ins w:id="227" w:author="Feridoon Jalili (Nokia)" w:date="2023-08-03T13:08:00Z"/>
        </w:trPr>
        <w:tc>
          <w:tcPr>
            <w:tcW w:w="2523" w:type="dxa"/>
            <w:tcBorders>
              <w:top w:val="nil"/>
              <w:left w:val="single" w:sz="4" w:space="0" w:color="auto"/>
              <w:bottom w:val="single" w:sz="4" w:space="0" w:color="auto"/>
              <w:right w:val="single" w:sz="4" w:space="0" w:color="auto"/>
            </w:tcBorders>
          </w:tcPr>
          <w:p w14:paraId="16CCBB49" w14:textId="77777777" w:rsidR="001262FC" w:rsidRPr="00F53319" w:rsidRDefault="001262FC" w:rsidP="001262FC">
            <w:pPr>
              <w:keepNext/>
              <w:keepLines/>
              <w:overflowPunct w:val="0"/>
              <w:autoSpaceDE w:val="0"/>
              <w:autoSpaceDN w:val="0"/>
              <w:adjustRightInd w:val="0"/>
              <w:spacing w:after="0"/>
              <w:jc w:val="center"/>
              <w:rPr>
                <w:ins w:id="228" w:author="Feridoon Jalili (Nokia)" w:date="2023-08-03T13:08:00Z"/>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7398A4E" w14:textId="77777777" w:rsidR="001262FC" w:rsidRPr="00F53319" w:rsidRDefault="001262FC" w:rsidP="001262FC">
            <w:pPr>
              <w:keepNext/>
              <w:keepLines/>
              <w:overflowPunct w:val="0"/>
              <w:autoSpaceDE w:val="0"/>
              <w:autoSpaceDN w:val="0"/>
              <w:adjustRightInd w:val="0"/>
              <w:spacing w:after="0"/>
              <w:jc w:val="center"/>
              <w:rPr>
                <w:ins w:id="229" w:author="Feridoon Jalili (Nokia)" w:date="2023-08-03T13:08:00Z"/>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57BA150" w14:textId="78DC2D6A" w:rsidR="001262FC" w:rsidRPr="00155B23" w:rsidRDefault="001262FC" w:rsidP="001262FC">
            <w:pPr>
              <w:keepNext/>
              <w:keepLines/>
              <w:overflowPunct w:val="0"/>
              <w:autoSpaceDE w:val="0"/>
              <w:autoSpaceDN w:val="0"/>
              <w:adjustRightInd w:val="0"/>
              <w:spacing w:after="0"/>
              <w:jc w:val="center"/>
              <w:rPr>
                <w:ins w:id="230" w:author="Feridoon Jalili (Nokia)" w:date="2023-08-03T13:08:00Z"/>
              </w:rPr>
            </w:pPr>
            <w:ins w:id="231" w:author="Feridoon Jalili (Nokia)" w:date="2023-08-03T13:09:00Z">
              <w:r w:rsidRPr="00155B23">
                <w:t>n2</w:t>
              </w:r>
              <w:r>
                <w:t>60</w:t>
              </w:r>
            </w:ins>
          </w:p>
        </w:tc>
        <w:tc>
          <w:tcPr>
            <w:tcW w:w="5710" w:type="dxa"/>
            <w:tcBorders>
              <w:top w:val="single" w:sz="4" w:space="0" w:color="auto"/>
              <w:left w:val="single" w:sz="4" w:space="0" w:color="auto"/>
              <w:bottom w:val="single" w:sz="4" w:space="0" w:color="auto"/>
              <w:right w:val="single" w:sz="4" w:space="0" w:color="auto"/>
            </w:tcBorders>
          </w:tcPr>
          <w:p w14:paraId="72E83EC5" w14:textId="309DF60D" w:rsidR="001262FC" w:rsidRPr="00155B23" w:rsidRDefault="001262FC" w:rsidP="001262FC">
            <w:pPr>
              <w:keepNext/>
              <w:keepLines/>
              <w:spacing w:after="0"/>
              <w:jc w:val="center"/>
              <w:rPr>
                <w:ins w:id="232" w:author="Feridoon Jalili (Nokia)" w:date="2023-08-03T13:08:00Z"/>
                <w:lang w:eastAsia="zh-CN"/>
              </w:rPr>
            </w:pPr>
            <w:ins w:id="233" w:author="Feridoon Jalili (Nokia)" w:date="2023-08-03T13:09:00Z">
              <w:r w:rsidRPr="00155B23">
                <w:rPr>
                  <w:lang w:eastAsia="zh-CN"/>
                </w:rPr>
                <w:t>CA_n2</w:t>
              </w:r>
              <w:r>
                <w:rPr>
                  <w:lang w:eastAsia="zh-CN"/>
                </w:rPr>
                <w:t>60L</w:t>
              </w:r>
            </w:ins>
          </w:p>
        </w:tc>
        <w:tc>
          <w:tcPr>
            <w:tcW w:w="2277" w:type="dxa"/>
            <w:tcBorders>
              <w:top w:val="nil"/>
              <w:left w:val="single" w:sz="4" w:space="0" w:color="auto"/>
              <w:bottom w:val="single" w:sz="4" w:space="0" w:color="auto"/>
              <w:right w:val="single" w:sz="4" w:space="0" w:color="auto"/>
            </w:tcBorders>
          </w:tcPr>
          <w:p w14:paraId="52BCFB0F" w14:textId="77777777" w:rsidR="001262FC" w:rsidRPr="00F53319" w:rsidRDefault="001262FC" w:rsidP="001262FC">
            <w:pPr>
              <w:keepNext/>
              <w:keepLines/>
              <w:overflowPunct w:val="0"/>
              <w:autoSpaceDE w:val="0"/>
              <w:autoSpaceDN w:val="0"/>
              <w:adjustRightInd w:val="0"/>
              <w:spacing w:after="0"/>
              <w:jc w:val="center"/>
              <w:rPr>
                <w:ins w:id="234" w:author="Feridoon Jalili (Nokia)" w:date="2023-08-03T13:08:00Z"/>
                <w:rFonts w:ascii="Arial" w:hAnsi="Arial"/>
                <w:sz w:val="18"/>
                <w:szCs w:val="18"/>
                <w:lang w:eastAsia="zh-CN"/>
              </w:rPr>
            </w:pPr>
          </w:p>
        </w:tc>
      </w:tr>
      <w:tr w:rsidR="000B2D05" w:rsidRPr="00F53319" w14:paraId="765EE0B0" w14:textId="77777777" w:rsidTr="00946DFC">
        <w:trPr>
          <w:trHeight w:val="187"/>
          <w:jc w:val="center"/>
          <w:ins w:id="235" w:author="Feridoon Jalili (Nokia)" w:date="2023-08-03T13:09:00Z"/>
        </w:trPr>
        <w:tc>
          <w:tcPr>
            <w:tcW w:w="2523" w:type="dxa"/>
            <w:tcBorders>
              <w:top w:val="single" w:sz="4" w:space="0" w:color="auto"/>
              <w:left w:val="single" w:sz="4" w:space="0" w:color="auto"/>
              <w:bottom w:val="nil"/>
              <w:right w:val="single" w:sz="4" w:space="0" w:color="auto"/>
            </w:tcBorders>
          </w:tcPr>
          <w:p w14:paraId="51BF3356" w14:textId="25F31DA4" w:rsidR="000B2D05" w:rsidRPr="00F53319" w:rsidRDefault="000B2D05" w:rsidP="000B2D05">
            <w:pPr>
              <w:keepNext/>
              <w:keepLines/>
              <w:overflowPunct w:val="0"/>
              <w:autoSpaceDE w:val="0"/>
              <w:autoSpaceDN w:val="0"/>
              <w:adjustRightInd w:val="0"/>
              <w:spacing w:after="0"/>
              <w:jc w:val="center"/>
              <w:rPr>
                <w:ins w:id="236" w:author="Feridoon Jalili (Nokia)" w:date="2023-08-03T13:09:00Z"/>
                <w:rFonts w:ascii="Arial" w:hAnsi="Arial" w:cs="Arial"/>
                <w:sz w:val="18"/>
                <w:szCs w:val="18"/>
                <w:lang w:eastAsia="ja-JP"/>
              </w:rPr>
            </w:pPr>
            <w:ins w:id="237" w:author="Feridoon Jalili (Nokia)" w:date="2023-08-03T13:09:00Z">
              <w:r w:rsidRPr="00155B23">
                <w:t>CA_n66A-n2</w:t>
              </w:r>
              <w:r>
                <w:t>60M</w:t>
              </w:r>
            </w:ins>
          </w:p>
        </w:tc>
        <w:tc>
          <w:tcPr>
            <w:tcW w:w="2448" w:type="dxa"/>
            <w:tcBorders>
              <w:top w:val="single" w:sz="4" w:space="0" w:color="auto"/>
              <w:left w:val="single" w:sz="4" w:space="0" w:color="auto"/>
              <w:bottom w:val="nil"/>
              <w:right w:val="single" w:sz="4" w:space="0" w:color="auto"/>
            </w:tcBorders>
          </w:tcPr>
          <w:p w14:paraId="2F213E2A" w14:textId="19143CA5" w:rsidR="000B2D05" w:rsidRPr="00F53319" w:rsidRDefault="000B2D05" w:rsidP="000B2D05">
            <w:pPr>
              <w:keepNext/>
              <w:keepLines/>
              <w:overflowPunct w:val="0"/>
              <w:autoSpaceDE w:val="0"/>
              <w:autoSpaceDN w:val="0"/>
              <w:adjustRightInd w:val="0"/>
              <w:spacing w:after="0"/>
              <w:jc w:val="center"/>
              <w:rPr>
                <w:ins w:id="238" w:author="Feridoon Jalili (Nokia)" w:date="2023-08-03T13:09:00Z"/>
                <w:rFonts w:ascii="Arial" w:hAnsi="Arial" w:cs="Arial"/>
                <w:sz w:val="18"/>
                <w:szCs w:val="18"/>
                <w:lang w:eastAsia="ja-JP"/>
              </w:rPr>
            </w:pPr>
            <w:ins w:id="239" w:author="Feridoon Jalili (Nokia)" w:date="2023-08-03T13:09:00Z">
              <w:r>
                <w:t>CA_n66A-n260A/G/H/I/J/K/L/M</w:t>
              </w:r>
            </w:ins>
          </w:p>
        </w:tc>
        <w:tc>
          <w:tcPr>
            <w:tcW w:w="1206" w:type="dxa"/>
            <w:tcBorders>
              <w:top w:val="single" w:sz="4" w:space="0" w:color="auto"/>
              <w:left w:val="single" w:sz="4" w:space="0" w:color="auto"/>
              <w:bottom w:val="single" w:sz="4" w:space="0" w:color="auto"/>
              <w:right w:val="single" w:sz="4" w:space="0" w:color="auto"/>
            </w:tcBorders>
          </w:tcPr>
          <w:p w14:paraId="295A9585" w14:textId="5ABF092C" w:rsidR="000B2D05" w:rsidRPr="00155B23" w:rsidRDefault="000B2D05" w:rsidP="000B2D05">
            <w:pPr>
              <w:keepNext/>
              <w:keepLines/>
              <w:overflowPunct w:val="0"/>
              <w:autoSpaceDE w:val="0"/>
              <w:autoSpaceDN w:val="0"/>
              <w:adjustRightInd w:val="0"/>
              <w:spacing w:after="0"/>
              <w:jc w:val="center"/>
              <w:rPr>
                <w:ins w:id="240" w:author="Feridoon Jalili (Nokia)" w:date="2023-08-03T13:09:00Z"/>
              </w:rPr>
            </w:pPr>
            <w:ins w:id="241" w:author="Feridoon Jalili (Nokia)" w:date="2023-08-03T13:09:00Z">
              <w:r w:rsidRPr="00155B23">
                <w:t>n66</w:t>
              </w:r>
            </w:ins>
          </w:p>
        </w:tc>
        <w:tc>
          <w:tcPr>
            <w:tcW w:w="5710" w:type="dxa"/>
            <w:tcBorders>
              <w:top w:val="single" w:sz="4" w:space="0" w:color="auto"/>
              <w:left w:val="single" w:sz="4" w:space="0" w:color="auto"/>
              <w:bottom w:val="single" w:sz="4" w:space="0" w:color="auto"/>
              <w:right w:val="single" w:sz="4" w:space="0" w:color="auto"/>
            </w:tcBorders>
          </w:tcPr>
          <w:p w14:paraId="1326D501" w14:textId="6DCFBA7E" w:rsidR="000B2D05" w:rsidRPr="00155B23" w:rsidRDefault="000B2D05" w:rsidP="000B2D05">
            <w:pPr>
              <w:keepNext/>
              <w:keepLines/>
              <w:spacing w:after="0"/>
              <w:jc w:val="center"/>
              <w:rPr>
                <w:ins w:id="242" w:author="Feridoon Jalili (Nokia)" w:date="2023-08-03T13:09:00Z"/>
                <w:lang w:eastAsia="zh-CN"/>
              </w:rPr>
            </w:pPr>
            <w:ins w:id="243" w:author="Feridoon Jalili (Nokia)" w:date="2023-08-03T13:09:00Z">
              <w:r>
                <w:rPr>
                  <w:rFonts w:ascii="Arial" w:hAnsi="Arial"/>
                  <w:sz w:val="18"/>
                  <w:lang w:val="en-US" w:eastAsia="zh-CN" w:bidi="ar"/>
                </w:rPr>
                <w:t>See n66 channel bandwidths in 1 Table 5.3.5-1</w:t>
              </w:r>
            </w:ins>
          </w:p>
        </w:tc>
        <w:tc>
          <w:tcPr>
            <w:tcW w:w="2277" w:type="dxa"/>
            <w:tcBorders>
              <w:top w:val="single" w:sz="4" w:space="0" w:color="auto"/>
              <w:left w:val="single" w:sz="4" w:space="0" w:color="auto"/>
              <w:bottom w:val="nil"/>
              <w:right w:val="single" w:sz="4" w:space="0" w:color="auto"/>
            </w:tcBorders>
          </w:tcPr>
          <w:p w14:paraId="53C637FE" w14:textId="553267FC" w:rsidR="000B2D05" w:rsidRPr="00F53319" w:rsidRDefault="000B2D05" w:rsidP="000B2D05">
            <w:pPr>
              <w:keepNext/>
              <w:keepLines/>
              <w:overflowPunct w:val="0"/>
              <w:autoSpaceDE w:val="0"/>
              <w:autoSpaceDN w:val="0"/>
              <w:adjustRightInd w:val="0"/>
              <w:spacing w:after="0"/>
              <w:jc w:val="center"/>
              <w:rPr>
                <w:ins w:id="244" w:author="Feridoon Jalili (Nokia)" w:date="2023-08-03T13:09:00Z"/>
                <w:rFonts w:ascii="Arial" w:hAnsi="Arial"/>
                <w:sz w:val="18"/>
                <w:szCs w:val="18"/>
                <w:lang w:eastAsia="zh-CN"/>
              </w:rPr>
            </w:pPr>
            <w:ins w:id="245" w:author="Feridoon Jalili (Nokia)" w:date="2023-08-03T13:09:00Z">
              <w:r w:rsidRPr="00155B23">
                <w:t>4 and 5</w:t>
              </w:r>
            </w:ins>
          </w:p>
        </w:tc>
      </w:tr>
      <w:tr w:rsidR="000B2D05" w:rsidRPr="00F53319" w14:paraId="66A051B1" w14:textId="77777777" w:rsidTr="00946DFC">
        <w:trPr>
          <w:trHeight w:val="187"/>
          <w:jc w:val="center"/>
          <w:ins w:id="246" w:author="Feridoon Jalili (Nokia)" w:date="2023-08-03T13:09:00Z"/>
        </w:trPr>
        <w:tc>
          <w:tcPr>
            <w:tcW w:w="2523" w:type="dxa"/>
            <w:tcBorders>
              <w:top w:val="nil"/>
              <w:left w:val="single" w:sz="4" w:space="0" w:color="auto"/>
              <w:bottom w:val="single" w:sz="4" w:space="0" w:color="auto"/>
              <w:right w:val="single" w:sz="4" w:space="0" w:color="auto"/>
            </w:tcBorders>
          </w:tcPr>
          <w:p w14:paraId="02AA8FC2" w14:textId="77777777" w:rsidR="000B2D05" w:rsidRPr="00F53319" w:rsidRDefault="000B2D05" w:rsidP="000B2D05">
            <w:pPr>
              <w:keepNext/>
              <w:keepLines/>
              <w:overflowPunct w:val="0"/>
              <w:autoSpaceDE w:val="0"/>
              <w:autoSpaceDN w:val="0"/>
              <w:adjustRightInd w:val="0"/>
              <w:spacing w:after="0"/>
              <w:jc w:val="center"/>
              <w:rPr>
                <w:ins w:id="247" w:author="Feridoon Jalili (Nokia)" w:date="2023-08-03T13:09:00Z"/>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459B79A" w14:textId="77777777" w:rsidR="000B2D05" w:rsidRPr="00F53319" w:rsidRDefault="000B2D05" w:rsidP="000B2D05">
            <w:pPr>
              <w:keepNext/>
              <w:keepLines/>
              <w:overflowPunct w:val="0"/>
              <w:autoSpaceDE w:val="0"/>
              <w:autoSpaceDN w:val="0"/>
              <w:adjustRightInd w:val="0"/>
              <w:spacing w:after="0"/>
              <w:jc w:val="center"/>
              <w:rPr>
                <w:ins w:id="248" w:author="Feridoon Jalili (Nokia)" w:date="2023-08-03T13:09:00Z"/>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0E57CA4" w14:textId="09CC2443" w:rsidR="000B2D05" w:rsidRPr="00155B23" w:rsidRDefault="000B2D05" w:rsidP="000B2D05">
            <w:pPr>
              <w:keepNext/>
              <w:keepLines/>
              <w:overflowPunct w:val="0"/>
              <w:autoSpaceDE w:val="0"/>
              <w:autoSpaceDN w:val="0"/>
              <w:adjustRightInd w:val="0"/>
              <w:spacing w:after="0"/>
              <w:jc w:val="center"/>
              <w:rPr>
                <w:ins w:id="249" w:author="Feridoon Jalili (Nokia)" w:date="2023-08-03T13:09:00Z"/>
              </w:rPr>
            </w:pPr>
            <w:ins w:id="250" w:author="Feridoon Jalili (Nokia)" w:date="2023-08-03T13:09:00Z">
              <w:r w:rsidRPr="00155B23">
                <w:t>n2</w:t>
              </w:r>
              <w:r>
                <w:t>60</w:t>
              </w:r>
            </w:ins>
          </w:p>
        </w:tc>
        <w:tc>
          <w:tcPr>
            <w:tcW w:w="5710" w:type="dxa"/>
            <w:tcBorders>
              <w:top w:val="single" w:sz="4" w:space="0" w:color="auto"/>
              <w:left w:val="single" w:sz="4" w:space="0" w:color="auto"/>
              <w:bottom w:val="single" w:sz="4" w:space="0" w:color="auto"/>
              <w:right w:val="single" w:sz="4" w:space="0" w:color="auto"/>
            </w:tcBorders>
          </w:tcPr>
          <w:p w14:paraId="5EEB8D6C" w14:textId="71BF11A0" w:rsidR="000B2D05" w:rsidRPr="00155B23" w:rsidRDefault="000B2D05" w:rsidP="000B2D05">
            <w:pPr>
              <w:keepNext/>
              <w:keepLines/>
              <w:spacing w:after="0"/>
              <w:jc w:val="center"/>
              <w:rPr>
                <w:ins w:id="251" w:author="Feridoon Jalili (Nokia)" w:date="2023-08-03T13:09:00Z"/>
                <w:lang w:eastAsia="zh-CN"/>
              </w:rPr>
            </w:pPr>
            <w:ins w:id="252" w:author="Feridoon Jalili (Nokia)" w:date="2023-08-03T13:09:00Z">
              <w:r w:rsidRPr="00155B23">
                <w:rPr>
                  <w:lang w:eastAsia="zh-CN"/>
                </w:rPr>
                <w:t>CA_n2</w:t>
              </w:r>
              <w:r>
                <w:rPr>
                  <w:lang w:eastAsia="zh-CN"/>
                </w:rPr>
                <w:t>60M</w:t>
              </w:r>
            </w:ins>
          </w:p>
        </w:tc>
        <w:tc>
          <w:tcPr>
            <w:tcW w:w="2277" w:type="dxa"/>
            <w:tcBorders>
              <w:top w:val="nil"/>
              <w:left w:val="single" w:sz="4" w:space="0" w:color="auto"/>
              <w:bottom w:val="single" w:sz="4" w:space="0" w:color="auto"/>
              <w:right w:val="single" w:sz="4" w:space="0" w:color="auto"/>
            </w:tcBorders>
          </w:tcPr>
          <w:p w14:paraId="0D9D4D04" w14:textId="77777777" w:rsidR="000B2D05" w:rsidRPr="00F53319" w:rsidRDefault="000B2D05" w:rsidP="000B2D05">
            <w:pPr>
              <w:keepNext/>
              <w:keepLines/>
              <w:overflowPunct w:val="0"/>
              <w:autoSpaceDE w:val="0"/>
              <w:autoSpaceDN w:val="0"/>
              <w:adjustRightInd w:val="0"/>
              <w:spacing w:after="0"/>
              <w:jc w:val="center"/>
              <w:rPr>
                <w:ins w:id="253" w:author="Feridoon Jalili (Nokia)" w:date="2023-08-03T13:09:00Z"/>
                <w:rFonts w:ascii="Arial" w:hAnsi="Arial"/>
                <w:sz w:val="18"/>
                <w:szCs w:val="18"/>
                <w:lang w:eastAsia="zh-CN"/>
              </w:rPr>
            </w:pPr>
          </w:p>
        </w:tc>
      </w:tr>
      <w:tr w:rsidR="000B2D05" w:rsidRPr="00F53319" w14:paraId="1847AAFB"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639C7D92"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CA_n66A-n260(2A)</w:t>
            </w:r>
          </w:p>
        </w:tc>
        <w:tc>
          <w:tcPr>
            <w:tcW w:w="2448" w:type="dxa"/>
            <w:tcBorders>
              <w:top w:val="single" w:sz="4" w:space="0" w:color="auto"/>
              <w:left w:val="single" w:sz="4" w:space="0" w:color="auto"/>
              <w:bottom w:val="nil"/>
              <w:right w:val="single" w:sz="4" w:space="0" w:color="auto"/>
            </w:tcBorders>
          </w:tcPr>
          <w:p w14:paraId="058A2C20"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20CB7230"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7E85582" w14:textId="77777777" w:rsidR="000B2D05" w:rsidRPr="00F53319" w:rsidRDefault="000B2D05" w:rsidP="000B2D0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7252D4C" w14:textId="77777777" w:rsidR="000B2D05" w:rsidRPr="00F53319" w:rsidRDefault="000B2D05" w:rsidP="000B2D0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0B2D05" w:rsidRPr="00F53319" w14:paraId="3F02D3CC"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10772804"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646EA35"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993DB68"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2854EAB1" w14:textId="77777777" w:rsidR="000B2D05" w:rsidRPr="00F53319" w:rsidRDefault="000B2D05" w:rsidP="000B2D05">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77" w:type="dxa"/>
            <w:tcBorders>
              <w:top w:val="nil"/>
              <w:left w:val="single" w:sz="4" w:space="0" w:color="auto"/>
              <w:bottom w:val="single" w:sz="4" w:space="0" w:color="auto"/>
              <w:right w:val="single" w:sz="4" w:space="0" w:color="auto"/>
            </w:tcBorders>
          </w:tcPr>
          <w:p w14:paraId="5CBC4DD5" w14:textId="77777777" w:rsidR="000B2D05" w:rsidRPr="00F53319"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rsidRPr="00F53319" w14:paraId="78154832"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6A8416C4"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CA_n66A-n260(3A)</w:t>
            </w:r>
          </w:p>
        </w:tc>
        <w:tc>
          <w:tcPr>
            <w:tcW w:w="2448" w:type="dxa"/>
            <w:tcBorders>
              <w:top w:val="single" w:sz="4" w:space="0" w:color="auto"/>
              <w:left w:val="single" w:sz="4" w:space="0" w:color="auto"/>
              <w:bottom w:val="nil"/>
              <w:right w:val="single" w:sz="4" w:space="0" w:color="auto"/>
            </w:tcBorders>
          </w:tcPr>
          <w:p w14:paraId="686A5F5A"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53D8ED17"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440C6CB0" w14:textId="77777777" w:rsidR="000B2D05" w:rsidRPr="00F53319" w:rsidRDefault="000B2D05" w:rsidP="000B2D0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BB273E8" w14:textId="77777777" w:rsidR="000B2D05" w:rsidRPr="00F53319" w:rsidRDefault="000B2D05" w:rsidP="000B2D0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0B2D05" w:rsidRPr="00F53319" w14:paraId="6FE45CA6"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637F99DA"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13E2B6B"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9147EF0"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62569993" w14:textId="77777777" w:rsidR="000B2D05" w:rsidRPr="00F53319" w:rsidRDefault="000B2D05" w:rsidP="000B2D05">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77" w:type="dxa"/>
            <w:tcBorders>
              <w:top w:val="nil"/>
              <w:left w:val="single" w:sz="4" w:space="0" w:color="auto"/>
              <w:bottom w:val="single" w:sz="4" w:space="0" w:color="auto"/>
              <w:right w:val="single" w:sz="4" w:space="0" w:color="auto"/>
            </w:tcBorders>
          </w:tcPr>
          <w:p w14:paraId="2F4E74D2" w14:textId="77777777" w:rsidR="000B2D05" w:rsidRPr="00F53319"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rsidRPr="00F53319" w14:paraId="79F4DBB0"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26C34DA2"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CA_n66A-n260(4A)</w:t>
            </w:r>
          </w:p>
        </w:tc>
        <w:tc>
          <w:tcPr>
            <w:tcW w:w="2448" w:type="dxa"/>
            <w:tcBorders>
              <w:top w:val="single" w:sz="4" w:space="0" w:color="auto"/>
              <w:left w:val="single" w:sz="4" w:space="0" w:color="auto"/>
              <w:bottom w:val="nil"/>
              <w:right w:val="single" w:sz="4" w:space="0" w:color="auto"/>
            </w:tcBorders>
          </w:tcPr>
          <w:p w14:paraId="2D86071C"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09CB8D0D"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60EED0F6" w14:textId="77777777" w:rsidR="000B2D05" w:rsidRPr="00F53319" w:rsidRDefault="000B2D05" w:rsidP="000B2D0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4D351C5" w14:textId="77777777" w:rsidR="000B2D05" w:rsidRPr="00F53319" w:rsidRDefault="000B2D05" w:rsidP="000B2D0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0B2D05" w:rsidRPr="00F53319" w14:paraId="2EA52C85"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419CE912"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BA63460"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23422BC"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55257AA9" w14:textId="77777777" w:rsidR="000B2D05" w:rsidRPr="00F53319" w:rsidRDefault="000B2D05" w:rsidP="000B2D05">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77" w:type="dxa"/>
            <w:tcBorders>
              <w:top w:val="nil"/>
              <w:left w:val="single" w:sz="4" w:space="0" w:color="auto"/>
              <w:bottom w:val="single" w:sz="4" w:space="0" w:color="auto"/>
              <w:right w:val="single" w:sz="4" w:space="0" w:color="auto"/>
            </w:tcBorders>
          </w:tcPr>
          <w:p w14:paraId="19DF82AF" w14:textId="77777777" w:rsidR="000B2D05" w:rsidRPr="00F53319"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rsidRPr="00F53319" w14:paraId="285A4ACC"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11A9C5F5"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CA_n66A-n260(5A)</w:t>
            </w:r>
          </w:p>
        </w:tc>
        <w:tc>
          <w:tcPr>
            <w:tcW w:w="2448" w:type="dxa"/>
            <w:tcBorders>
              <w:top w:val="single" w:sz="4" w:space="0" w:color="auto"/>
              <w:left w:val="single" w:sz="4" w:space="0" w:color="auto"/>
              <w:bottom w:val="nil"/>
              <w:right w:val="single" w:sz="4" w:space="0" w:color="auto"/>
            </w:tcBorders>
          </w:tcPr>
          <w:p w14:paraId="391C011A"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026305A9"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2BDCD540" w14:textId="77777777" w:rsidR="000B2D05" w:rsidRPr="00F53319" w:rsidRDefault="000B2D05" w:rsidP="000B2D0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1EDBC36" w14:textId="77777777" w:rsidR="000B2D05" w:rsidRPr="00F53319" w:rsidRDefault="000B2D05" w:rsidP="000B2D0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0B2D05" w:rsidRPr="00F53319" w14:paraId="095587F3"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2AF42C28"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44ECF46"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E729AFB"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5DB04E0C" w14:textId="77777777" w:rsidR="000B2D05" w:rsidRPr="00F53319" w:rsidRDefault="000B2D05" w:rsidP="000B2D05">
            <w:pPr>
              <w:keepNext/>
              <w:keepLines/>
              <w:spacing w:after="0"/>
              <w:jc w:val="center"/>
              <w:rPr>
                <w:rFonts w:ascii="Arial" w:hAnsi="Arial"/>
                <w:sz w:val="18"/>
                <w:lang w:eastAsia="zh-CN"/>
              </w:rPr>
            </w:pPr>
            <w:r w:rsidRPr="00F53319">
              <w:rPr>
                <w:rFonts w:ascii="Arial" w:hAnsi="Arial"/>
                <w:sz w:val="18"/>
                <w:lang w:val="en-US" w:eastAsia="zh-CN" w:bidi="ar"/>
              </w:rPr>
              <w:t>CA_n260(5A)</w:t>
            </w:r>
          </w:p>
        </w:tc>
        <w:tc>
          <w:tcPr>
            <w:tcW w:w="2277" w:type="dxa"/>
            <w:tcBorders>
              <w:top w:val="nil"/>
              <w:left w:val="single" w:sz="4" w:space="0" w:color="auto"/>
              <w:bottom w:val="single" w:sz="4" w:space="0" w:color="auto"/>
              <w:right w:val="single" w:sz="4" w:space="0" w:color="auto"/>
            </w:tcBorders>
          </w:tcPr>
          <w:p w14:paraId="4FAF0B69" w14:textId="77777777" w:rsidR="000B2D05" w:rsidRPr="00F53319"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rsidRPr="00F53319" w14:paraId="09998DC4"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314D2FB9"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CA_n66A-n260(6A)</w:t>
            </w:r>
          </w:p>
        </w:tc>
        <w:tc>
          <w:tcPr>
            <w:tcW w:w="2448" w:type="dxa"/>
            <w:tcBorders>
              <w:top w:val="single" w:sz="4" w:space="0" w:color="auto"/>
              <w:left w:val="single" w:sz="4" w:space="0" w:color="auto"/>
              <w:bottom w:val="nil"/>
              <w:right w:val="single" w:sz="4" w:space="0" w:color="auto"/>
            </w:tcBorders>
          </w:tcPr>
          <w:p w14:paraId="792C99C1"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3F13813E"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6A51F260" w14:textId="77777777" w:rsidR="000B2D05" w:rsidRPr="00F53319" w:rsidRDefault="000B2D05" w:rsidP="000B2D0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4CC3852" w14:textId="77777777" w:rsidR="000B2D05" w:rsidRPr="00F53319" w:rsidRDefault="000B2D05" w:rsidP="000B2D0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0B2D05" w:rsidRPr="00F53319" w14:paraId="30887038"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62E041DD"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04B94D3"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E993ED0"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580B9B6F" w14:textId="77777777" w:rsidR="000B2D05" w:rsidRPr="00F53319" w:rsidRDefault="000B2D05" w:rsidP="000B2D05">
            <w:pPr>
              <w:keepNext/>
              <w:keepLines/>
              <w:spacing w:after="0"/>
              <w:jc w:val="center"/>
              <w:rPr>
                <w:rFonts w:ascii="Arial" w:hAnsi="Arial"/>
                <w:sz w:val="18"/>
                <w:lang w:eastAsia="zh-CN"/>
              </w:rPr>
            </w:pPr>
            <w:r w:rsidRPr="00F53319">
              <w:rPr>
                <w:rFonts w:ascii="Arial" w:hAnsi="Arial"/>
                <w:sz w:val="18"/>
                <w:lang w:val="en-US" w:eastAsia="zh-CN" w:bidi="ar"/>
              </w:rPr>
              <w:t>CA_n260(6A)</w:t>
            </w:r>
          </w:p>
        </w:tc>
        <w:tc>
          <w:tcPr>
            <w:tcW w:w="2277" w:type="dxa"/>
            <w:tcBorders>
              <w:top w:val="nil"/>
              <w:left w:val="single" w:sz="4" w:space="0" w:color="auto"/>
              <w:bottom w:val="single" w:sz="4" w:space="0" w:color="auto"/>
              <w:right w:val="single" w:sz="4" w:space="0" w:color="auto"/>
            </w:tcBorders>
          </w:tcPr>
          <w:p w14:paraId="5056E47D" w14:textId="77777777" w:rsidR="000B2D05" w:rsidRPr="00F53319"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rsidRPr="00F53319" w14:paraId="18522829"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7D45E1E4"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CA_n66A-n260(7A)</w:t>
            </w:r>
          </w:p>
        </w:tc>
        <w:tc>
          <w:tcPr>
            <w:tcW w:w="2448" w:type="dxa"/>
            <w:tcBorders>
              <w:top w:val="single" w:sz="4" w:space="0" w:color="auto"/>
              <w:left w:val="single" w:sz="4" w:space="0" w:color="auto"/>
              <w:bottom w:val="nil"/>
              <w:right w:val="single" w:sz="4" w:space="0" w:color="auto"/>
            </w:tcBorders>
          </w:tcPr>
          <w:p w14:paraId="7CF7E7F4"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4D8A6CDB"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27EF914" w14:textId="77777777" w:rsidR="000B2D05" w:rsidRPr="00F53319" w:rsidRDefault="000B2D05" w:rsidP="000B2D0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C266734" w14:textId="77777777" w:rsidR="000B2D05" w:rsidRPr="00F53319" w:rsidRDefault="000B2D05" w:rsidP="000B2D0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0B2D05" w:rsidRPr="00F53319" w14:paraId="6D9876C4"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22DB6086"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512ADED"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8A72E3F"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50A5F5DC" w14:textId="77777777" w:rsidR="000B2D05" w:rsidRPr="00F53319" w:rsidRDefault="000B2D05" w:rsidP="000B2D05">
            <w:pPr>
              <w:keepNext/>
              <w:keepLines/>
              <w:spacing w:after="0"/>
              <w:jc w:val="center"/>
              <w:rPr>
                <w:rFonts w:ascii="Arial" w:hAnsi="Arial"/>
                <w:sz w:val="18"/>
                <w:lang w:eastAsia="zh-CN"/>
              </w:rPr>
            </w:pPr>
            <w:r w:rsidRPr="00F53319">
              <w:rPr>
                <w:rFonts w:ascii="Arial" w:hAnsi="Arial"/>
                <w:sz w:val="18"/>
                <w:lang w:val="en-US" w:eastAsia="zh-CN" w:bidi="ar"/>
              </w:rPr>
              <w:t>CA_n260(7A)</w:t>
            </w:r>
          </w:p>
        </w:tc>
        <w:tc>
          <w:tcPr>
            <w:tcW w:w="2277" w:type="dxa"/>
            <w:tcBorders>
              <w:top w:val="nil"/>
              <w:left w:val="single" w:sz="4" w:space="0" w:color="auto"/>
              <w:bottom w:val="single" w:sz="4" w:space="0" w:color="auto"/>
              <w:right w:val="single" w:sz="4" w:space="0" w:color="auto"/>
            </w:tcBorders>
          </w:tcPr>
          <w:p w14:paraId="09D5E3FF" w14:textId="77777777" w:rsidR="000B2D05" w:rsidRPr="00F53319"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rsidRPr="00F53319" w14:paraId="37BAD816"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0D1121D6"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lastRenderedPageBreak/>
              <w:t>CA_n66A-n260(8A)</w:t>
            </w:r>
          </w:p>
        </w:tc>
        <w:tc>
          <w:tcPr>
            <w:tcW w:w="2448" w:type="dxa"/>
            <w:tcBorders>
              <w:top w:val="single" w:sz="4" w:space="0" w:color="auto"/>
              <w:left w:val="single" w:sz="4" w:space="0" w:color="auto"/>
              <w:bottom w:val="nil"/>
              <w:right w:val="single" w:sz="4" w:space="0" w:color="auto"/>
            </w:tcBorders>
          </w:tcPr>
          <w:p w14:paraId="654BC01E"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261633A3"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CC7CDE8" w14:textId="77777777" w:rsidR="000B2D05" w:rsidRPr="00F53319" w:rsidRDefault="000B2D05" w:rsidP="000B2D0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8330104" w14:textId="77777777" w:rsidR="000B2D05" w:rsidRPr="00F53319" w:rsidRDefault="000B2D05" w:rsidP="000B2D0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0B2D05" w:rsidRPr="00F53319" w14:paraId="61B35FA2"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16009179"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ED97B64"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85F7A27"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31DE074E" w14:textId="77777777" w:rsidR="000B2D05" w:rsidRPr="00F53319" w:rsidRDefault="000B2D05" w:rsidP="000B2D05">
            <w:pPr>
              <w:keepNext/>
              <w:keepLines/>
              <w:spacing w:after="0"/>
              <w:jc w:val="center"/>
              <w:rPr>
                <w:rFonts w:ascii="Arial" w:hAnsi="Arial"/>
                <w:sz w:val="18"/>
                <w:lang w:eastAsia="zh-CN"/>
              </w:rPr>
            </w:pPr>
            <w:r w:rsidRPr="00F53319">
              <w:rPr>
                <w:rFonts w:ascii="Arial" w:hAnsi="Arial"/>
                <w:sz w:val="18"/>
                <w:lang w:val="en-US" w:eastAsia="zh-CN" w:bidi="ar"/>
              </w:rPr>
              <w:t>CA_n260(8A)</w:t>
            </w:r>
          </w:p>
        </w:tc>
        <w:tc>
          <w:tcPr>
            <w:tcW w:w="2277" w:type="dxa"/>
            <w:tcBorders>
              <w:top w:val="nil"/>
              <w:left w:val="single" w:sz="4" w:space="0" w:color="auto"/>
              <w:bottom w:val="single" w:sz="4" w:space="0" w:color="auto"/>
              <w:right w:val="single" w:sz="4" w:space="0" w:color="auto"/>
            </w:tcBorders>
          </w:tcPr>
          <w:p w14:paraId="2DCB0CB6" w14:textId="77777777" w:rsidR="000B2D05" w:rsidRPr="00F53319"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4D434C91"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3968A890"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CA_n66A-n260G</w:t>
            </w:r>
          </w:p>
        </w:tc>
        <w:tc>
          <w:tcPr>
            <w:tcW w:w="2448" w:type="dxa"/>
            <w:tcBorders>
              <w:top w:val="single" w:sz="4" w:space="0" w:color="auto"/>
              <w:left w:val="single" w:sz="4" w:space="0" w:color="auto"/>
              <w:bottom w:val="nil"/>
              <w:right w:val="single" w:sz="4" w:space="0" w:color="auto"/>
            </w:tcBorders>
          </w:tcPr>
          <w:p w14:paraId="7F176690"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w:t>
            </w:r>
          </w:p>
        </w:tc>
        <w:tc>
          <w:tcPr>
            <w:tcW w:w="1206" w:type="dxa"/>
            <w:tcBorders>
              <w:top w:val="single" w:sz="4" w:space="0" w:color="auto"/>
              <w:left w:val="single" w:sz="4" w:space="0" w:color="auto"/>
              <w:bottom w:val="single" w:sz="4" w:space="0" w:color="auto"/>
              <w:right w:val="single" w:sz="4" w:space="0" w:color="auto"/>
            </w:tcBorders>
          </w:tcPr>
          <w:p w14:paraId="3FC6A2BD"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425E1363" w14:textId="77777777" w:rsidR="000B2D05" w:rsidRDefault="000B2D05" w:rsidP="000B2D05">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E1A97EE"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0B2D05" w14:paraId="21962006" w14:textId="77777777" w:rsidTr="002A2F57">
        <w:trPr>
          <w:trHeight w:val="187"/>
          <w:jc w:val="center"/>
        </w:trPr>
        <w:tc>
          <w:tcPr>
            <w:tcW w:w="2523" w:type="dxa"/>
            <w:tcBorders>
              <w:top w:val="nil"/>
              <w:left w:val="single" w:sz="4" w:space="0" w:color="auto"/>
              <w:bottom w:val="nil"/>
              <w:right w:val="single" w:sz="4" w:space="0" w:color="auto"/>
            </w:tcBorders>
          </w:tcPr>
          <w:p w14:paraId="29DD3EFA"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7C5D0AB"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AE2ED69"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1EBAC551" w14:textId="77777777" w:rsidR="000B2D05" w:rsidRDefault="000B2D05" w:rsidP="000B2D05">
            <w:pPr>
              <w:keepNext/>
              <w:keepLines/>
              <w:spacing w:after="0"/>
              <w:jc w:val="center"/>
              <w:rPr>
                <w:rFonts w:ascii="Arial" w:hAnsi="Arial"/>
                <w:sz w:val="18"/>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7E3064C0"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45E69D96" w14:textId="77777777" w:rsidTr="002A2F57">
        <w:trPr>
          <w:trHeight w:val="187"/>
          <w:jc w:val="center"/>
        </w:trPr>
        <w:tc>
          <w:tcPr>
            <w:tcW w:w="2523" w:type="dxa"/>
            <w:tcBorders>
              <w:top w:val="nil"/>
              <w:left w:val="single" w:sz="4" w:space="0" w:color="auto"/>
              <w:bottom w:val="nil"/>
              <w:right w:val="single" w:sz="4" w:space="0" w:color="auto"/>
            </w:tcBorders>
          </w:tcPr>
          <w:p w14:paraId="17574CD7"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0B2B9299"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1A3BDCB"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21B4CFCB" w14:textId="77777777" w:rsidR="000B2D05" w:rsidRDefault="000B2D05" w:rsidP="000B2D05">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30945751"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0B2D05" w14:paraId="376DBB9D" w14:textId="77777777" w:rsidTr="002A2F57">
        <w:trPr>
          <w:trHeight w:val="187"/>
          <w:jc w:val="center"/>
        </w:trPr>
        <w:tc>
          <w:tcPr>
            <w:tcW w:w="2523" w:type="dxa"/>
            <w:tcBorders>
              <w:top w:val="nil"/>
              <w:left w:val="single" w:sz="4" w:space="0" w:color="auto"/>
              <w:bottom w:val="nil"/>
              <w:right w:val="single" w:sz="4" w:space="0" w:color="auto"/>
            </w:tcBorders>
          </w:tcPr>
          <w:p w14:paraId="3B385132"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7A8FAC80"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4D99352"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59F5B57C" w14:textId="77777777" w:rsidR="000B2D05" w:rsidRDefault="000B2D05" w:rsidP="000B2D05">
            <w:pPr>
              <w:keepNext/>
              <w:keepLines/>
              <w:spacing w:after="0"/>
              <w:jc w:val="center"/>
              <w:rPr>
                <w:rFonts w:ascii="Arial" w:hAnsi="Arial"/>
                <w:sz w:val="18"/>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42404A43"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val="en-US" w:eastAsia="zh-CN"/>
              </w:rPr>
            </w:pPr>
          </w:p>
        </w:tc>
      </w:tr>
      <w:tr w:rsidR="000B2D05" w14:paraId="084F56DB" w14:textId="77777777" w:rsidTr="002A2F57">
        <w:trPr>
          <w:trHeight w:val="187"/>
          <w:jc w:val="center"/>
        </w:trPr>
        <w:tc>
          <w:tcPr>
            <w:tcW w:w="2523" w:type="dxa"/>
            <w:tcBorders>
              <w:top w:val="nil"/>
              <w:left w:val="single" w:sz="4" w:space="0" w:color="auto"/>
              <w:bottom w:val="nil"/>
              <w:right w:val="single" w:sz="4" w:space="0" w:color="auto"/>
            </w:tcBorders>
          </w:tcPr>
          <w:p w14:paraId="07C3569F"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6BDECA68"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D07DDE8"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11D8FD4D"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4C7A3BA7"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0B2D05" w14:paraId="4D33CEDC"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66C3B339"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7CBF7D3A"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9340D02"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3CE3F824"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10B364EF"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val="en-US" w:eastAsia="zh-CN"/>
              </w:rPr>
            </w:pPr>
          </w:p>
        </w:tc>
      </w:tr>
      <w:tr w:rsidR="000B2D05" w14:paraId="7D6C244D"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5793A3F0"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CA_n66A-n260H</w:t>
            </w:r>
          </w:p>
        </w:tc>
        <w:tc>
          <w:tcPr>
            <w:tcW w:w="2448" w:type="dxa"/>
            <w:tcBorders>
              <w:top w:val="single" w:sz="4" w:space="0" w:color="auto"/>
              <w:left w:val="single" w:sz="4" w:space="0" w:color="auto"/>
              <w:bottom w:val="nil"/>
              <w:right w:val="single" w:sz="4" w:space="0" w:color="auto"/>
            </w:tcBorders>
          </w:tcPr>
          <w:p w14:paraId="56051C1B"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CA_n66A-n260A/G/H</w:t>
            </w:r>
          </w:p>
        </w:tc>
        <w:tc>
          <w:tcPr>
            <w:tcW w:w="1206" w:type="dxa"/>
            <w:tcBorders>
              <w:top w:val="single" w:sz="4" w:space="0" w:color="auto"/>
              <w:left w:val="single" w:sz="4" w:space="0" w:color="auto"/>
              <w:bottom w:val="single" w:sz="4" w:space="0" w:color="auto"/>
              <w:right w:val="single" w:sz="4" w:space="0" w:color="auto"/>
            </w:tcBorders>
          </w:tcPr>
          <w:p w14:paraId="1D14238F"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28A4E012" w14:textId="77777777" w:rsidR="000B2D05" w:rsidRDefault="000B2D05" w:rsidP="000B2D05">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834D214"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0B2D05" w14:paraId="477D1717" w14:textId="77777777" w:rsidTr="002A2F57">
        <w:trPr>
          <w:trHeight w:val="187"/>
          <w:jc w:val="center"/>
        </w:trPr>
        <w:tc>
          <w:tcPr>
            <w:tcW w:w="2523" w:type="dxa"/>
            <w:tcBorders>
              <w:top w:val="nil"/>
              <w:left w:val="single" w:sz="4" w:space="0" w:color="auto"/>
              <w:bottom w:val="nil"/>
              <w:right w:val="single" w:sz="4" w:space="0" w:color="auto"/>
            </w:tcBorders>
          </w:tcPr>
          <w:p w14:paraId="38B99269"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4232AA79"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CC2C61D"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47371E6D" w14:textId="77777777" w:rsidR="000B2D05" w:rsidRDefault="000B2D05" w:rsidP="000B2D05">
            <w:pPr>
              <w:keepNext/>
              <w:keepLines/>
              <w:spacing w:after="0"/>
              <w:jc w:val="center"/>
              <w:rPr>
                <w:rFonts w:ascii="Arial" w:hAnsi="Arial"/>
                <w:sz w:val="18"/>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289717E9"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266A425B" w14:textId="77777777" w:rsidTr="002A2F57">
        <w:trPr>
          <w:trHeight w:val="187"/>
          <w:jc w:val="center"/>
        </w:trPr>
        <w:tc>
          <w:tcPr>
            <w:tcW w:w="2523" w:type="dxa"/>
            <w:tcBorders>
              <w:top w:val="nil"/>
              <w:left w:val="single" w:sz="4" w:space="0" w:color="auto"/>
              <w:bottom w:val="nil"/>
              <w:right w:val="single" w:sz="4" w:space="0" w:color="auto"/>
            </w:tcBorders>
          </w:tcPr>
          <w:p w14:paraId="24EBB835"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02067D7C"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E08A250"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C47AD9C" w14:textId="77777777" w:rsidR="000B2D05" w:rsidRDefault="000B2D05" w:rsidP="000B2D05">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24DBFC49"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0B2D05" w14:paraId="2187CE11" w14:textId="77777777" w:rsidTr="002A2F57">
        <w:trPr>
          <w:trHeight w:val="187"/>
          <w:jc w:val="center"/>
        </w:trPr>
        <w:tc>
          <w:tcPr>
            <w:tcW w:w="2523" w:type="dxa"/>
            <w:tcBorders>
              <w:top w:val="nil"/>
              <w:left w:val="single" w:sz="4" w:space="0" w:color="auto"/>
              <w:bottom w:val="nil"/>
              <w:right w:val="single" w:sz="4" w:space="0" w:color="auto"/>
            </w:tcBorders>
          </w:tcPr>
          <w:p w14:paraId="55805B9F"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3847D64D"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6F52542"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75A33448" w14:textId="77777777" w:rsidR="000B2D05" w:rsidRDefault="000B2D05" w:rsidP="000B2D05">
            <w:pPr>
              <w:keepNext/>
              <w:keepLines/>
              <w:spacing w:after="0"/>
              <w:jc w:val="center"/>
              <w:rPr>
                <w:rFonts w:ascii="Arial" w:hAnsi="Arial"/>
                <w:sz w:val="18"/>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1119B029"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val="en-US" w:eastAsia="zh-CN"/>
              </w:rPr>
            </w:pPr>
          </w:p>
        </w:tc>
      </w:tr>
      <w:tr w:rsidR="000B2D05" w14:paraId="0DF98F5C" w14:textId="77777777" w:rsidTr="002A2F57">
        <w:trPr>
          <w:trHeight w:val="187"/>
          <w:jc w:val="center"/>
        </w:trPr>
        <w:tc>
          <w:tcPr>
            <w:tcW w:w="2523" w:type="dxa"/>
            <w:tcBorders>
              <w:top w:val="nil"/>
              <w:left w:val="single" w:sz="4" w:space="0" w:color="auto"/>
              <w:bottom w:val="nil"/>
              <w:right w:val="single" w:sz="4" w:space="0" w:color="auto"/>
            </w:tcBorders>
          </w:tcPr>
          <w:p w14:paraId="71F92C5A"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7F277227"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7532CF1"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CEFED3F"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5B6D5F9A"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0B2D05" w14:paraId="22519AE5"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39FD6BED"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4A224315"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F744A42"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4B518058"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10B59CEB"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val="en-US" w:eastAsia="zh-CN"/>
              </w:rPr>
            </w:pPr>
          </w:p>
        </w:tc>
      </w:tr>
      <w:tr w:rsidR="000B2D05" w14:paraId="117B7BBA"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2FB00D86"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CA_n66A-n260I</w:t>
            </w:r>
          </w:p>
        </w:tc>
        <w:tc>
          <w:tcPr>
            <w:tcW w:w="2448" w:type="dxa"/>
            <w:tcBorders>
              <w:top w:val="single" w:sz="4" w:space="0" w:color="auto"/>
              <w:left w:val="single" w:sz="4" w:space="0" w:color="auto"/>
              <w:bottom w:val="nil"/>
              <w:right w:val="single" w:sz="4" w:space="0" w:color="auto"/>
            </w:tcBorders>
          </w:tcPr>
          <w:p w14:paraId="1003885A"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w:t>
            </w:r>
          </w:p>
        </w:tc>
        <w:tc>
          <w:tcPr>
            <w:tcW w:w="1206" w:type="dxa"/>
            <w:tcBorders>
              <w:top w:val="single" w:sz="4" w:space="0" w:color="auto"/>
              <w:left w:val="single" w:sz="4" w:space="0" w:color="auto"/>
              <w:bottom w:val="single" w:sz="4" w:space="0" w:color="auto"/>
              <w:right w:val="single" w:sz="4" w:space="0" w:color="auto"/>
            </w:tcBorders>
          </w:tcPr>
          <w:p w14:paraId="7292A0C9"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7E2F32C8" w14:textId="77777777" w:rsidR="000B2D05" w:rsidRDefault="000B2D05" w:rsidP="000B2D05">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3BC14EB"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0B2D05" w14:paraId="4B384CD1" w14:textId="77777777" w:rsidTr="002A2F57">
        <w:trPr>
          <w:trHeight w:val="187"/>
          <w:jc w:val="center"/>
        </w:trPr>
        <w:tc>
          <w:tcPr>
            <w:tcW w:w="2523" w:type="dxa"/>
            <w:tcBorders>
              <w:top w:val="nil"/>
              <w:left w:val="single" w:sz="4" w:space="0" w:color="auto"/>
              <w:bottom w:val="nil"/>
              <w:right w:val="single" w:sz="4" w:space="0" w:color="auto"/>
            </w:tcBorders>
          </w:tcPr>
          <w:p w14:paraId="494647E4"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840CDF2"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92987C4"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294A55A7" w14:textId="77777777" w:rsidR="000B2D05" w:rsidRDefault="000B2D05" w:rsidP="000B2D05">
            <w:pPr>
              <w:keepNext/>
              <w:keepLines/>
              <w:spacing w:after="0"/>
              <w:jc w:val="center"/>
              <w:rPr>
                <w:rFonts w:ascii="Arial" w:hAnsi="Arial"/>
                <w:sz w:val="18"/>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23C4AD47"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6942C9D4" w14:textId="77777777" w:rsidTr="002A2F57">
        <w:trPr>
          <w:trHeight w:val="187"/>
          <w:jc w:val="center"/>
        </w:trPr>
        <w:tc>
          <w:tcPr>
            <w:tcW w:w="2523" w:type="dxa"/>
            <w:tcBorders>
              <w:top w:val="nil"/>
              <w:left w:val="single" w:sz="4" w:space="0" w:color="auto"/>
              <w:bottom w:val="nil"/>
              <w:right w:val="single" w:sz="4" w:space="0" w:color="auto"/>
            </w:tcBorders>
          </w:tcPr>
          <w:p w14:paraId="49E7C777"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5BDBFC64"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16E7234"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2520019F" w14:textId="77777777" w:rsidR="000B2D05" w:rsidRDefault="000B2D05" w:rsidP="000B2D05">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57EAE43C"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0B2D05" w14:paraId="7023B968" w14:textId="77777777" w:rsidTr="002A2F57">
        <w:trPr>
          <w:trHeight w:val="187"/>
          <w:jc w:val="center"/>
        </w:trPr>
        <w:tc>
          <w:tcPr>
            <w:tcW w:w="2523" w:type="dxa"/>
            <w:tcBorders>
              <w:top w:val="nil"/>
              <w:left w:val="single" w:sz="4" w:space="0" w:color="auto"/>
              <w:bottom w:val="nil"/>
              <w:right w:val="single" w:sz="4" w:space="0" w:color="auto"/>
            </w:tcBorders>
          </w:tcPr>
          <w:p w14:paraId="4245C9C5"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0A5A58CC"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70D2F80"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5FE40D7A" w14:textId="77777777" w:rsidR="000B2D05" w:rsidRDefault="000B2D05" w:rsidP="000B2D05">
            <w:pPr>
              <w:keepNext/>
              <w:keepLines/>
              <w:spacing w:after="0"/>
              <w:jc w:val="center"/>
              <w:rPr>
                <w:rFonts w:ascii="Arial" w:hAnsi="Arial"/>
                <w:sz w:val="18"/>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4AE5E234"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val="en-US" w:eastAsia="zh-CN"/>
              </w:rPr>
            </w:pPr>
          </w:p>
        </w:tc>
      </w:tr>
      <w:tr w:rsidR="000B2D05" w14:paraId="294F3BEA" w14:textId="77777777" w:rsidTr="002A2F57">
        <w:trPr>
          <w:trHeight w:val="187"/>
          <w:jc w:val="center"/>
        </w:trPr>
        <w:tc>
          <w:tcPr>
            <w:tcW w:w="2523" w:type="dxa"/>
            <w:tcBorders>
              <w:top w:val="nil"/>
              <w:left w:val="single" w:sz="4" w:space="0" w:color="auto"/>
              <w:bottom w:val="nil"/>
              <w:right w:val="single" w:sz="4" w:space="0" w:color="auto"/>
            </w:tcBorders>
          </w:tcPr>
          <w:p w14:paraId="258CC6CA"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24B2FE8A"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1DBAEBB"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63CAF10E"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7B8E9DF8"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0B2D05" w14:paraId="1FD7A23F"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5FBA4D8F"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093E40B8"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445772F"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67FA2395"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0233FF59"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val="en-US" w:eastAsia="zh-CN"/>
              </w:rPr>
            </w:pPr>
          </w:p>
        </w:tc>
      </w:tr>
      <w:tr w:rsidR="000B2D05" w14:paraId="684A88F6"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2E78051C"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CA_n66A-n260J</w:t>
            </w:r>
          </w:p>
        </w:tc>
        <w:tc>
          <w:tcPr>
            <w:tcW w:w="2448" w:type="dxa"/>
            <w:tcBorders>
              <w:top w:val="single" w:sz="4" w:space="0" w:color="auto"/>
              <w:left w:val="single" w:sz="4" w:space="0" w:color="auto"/>
              <w:bottom w:val="nil"/>
              <w:right w:val="single" w:sz="4" w:space="0" w:color="auto"/>
            </w:tcBorders>
          </w:tcPr>
          <w:p w14:paraId="4D68D2D2"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w:t>
            </w:r>
          </w:p>
        </w:tc>
        <w:tc>
          <w:tcPr>
            <w:tcW w:w="1206" w:type="dxa"/>
            <w:tcBorders>
              <w:top w:val="single" w:sz="4" w:space="0" w:color="auto"/>
              <w:left w:val="single" w:sz="4" w:space="0" w:color="auto"/>
              <w:bottom w:val="single" w:sz="4" w:space="0" w:color="auto"/>
              <w:right w:val="single" w:sz="4" w:space="0" w:color="auto"/>
            </w:tcBorders>
          </w:tcPr>
          <w:p w14:paraId="496C9F5A"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672A0A19" w14:textId="77777777" w:rsidR="000B2D05" w:rsidRDefault="000B2D05" w:rsidP="000B2D05">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2D24915"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0B2D05" w14:paraId="31F0813C" w14:textId="77777777" w:rsidTr="002A2F57">
        <w:trPr>
          <w:trHeight w:val="187"/>
          <w:jc w:val="center"/>
        </w:trPr>
        <w:tc>
          <w:tcPr>
            <w:tcW w:w="2523" w:type="dxa"/>
            <w:tcBorders>
              <w:top w:val="nil"/>
              <w:left w:val="single" w:sz="4" w:space="0" w:color="auto"/>
              <w:bottom w:val="nil"/>
              <w:right w:val="single" w:sz="4" w:space="0" w:color="auto"/>
            </w:tcBorders>
          </w:tcPr>
          <w:p w14:paraId="0E753982"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422BF888"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BEA5E1D"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592936CE" w14:textId="77777777" w:rsidR="000B2D05" w:rsidRDefault="000B2D05" w:rsidP="000B2D05">
            <w:pPr>
              <w:keepNext/>
              <w:keepLines/>
              <w:spacing w:after="0"/>
              <w:jc w:val="center"/>
              <w:rPr>
                <w:rFonts w:ascii="Arial" w:hAnsi="Arial"/>
                <w:sz w:val="18"/>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1D28667D"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1DB683A7" w14:textId="77777777" w:rsidTr="002A2F57">
        <w:trPr>
          <w:trHeight w:val="187"/>
          <w:jc w:val="center"/>
        </w:trPr>
        <w:tc>
          <w:tcPr>
            <w:tcW w:w="2523" w:type="dxa"/>
            <w:tcBorders>
              <w:top w:val="nil"/>
              <w:left w:val="single" w:sz="4" w:space="0" w:color="auto"/>
              <w:bottom w:val="nil"/>
              <w:right w:val="single" w:sz="4" w:space="0" w:color="auto"/>
            </w:tcBorders>
          </w:tcPr>
          <w:p w14:paraId="729A9AA2"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302B2FC4"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3D42FE0"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7E3D444A" w14:textId="77777777" w:rsidR="000B2D05" w:rsidRDefault="000B2D05" w:rsidP="000B2D05">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0F71D9A0"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0B2D05" w14:paraId="2D33BBA7" w14:textId="77777777" w:rsidTr="002A2F57">
        <w:trPr>
          <w:trHeight w:val="187"/>
          <w:jc w:val="center"/>
        </w:trPr>
        <w:tc>
          <w:tcPr>
            <w:tcW w:w="2523" w:type="dxa"/>
            <w:tcBorders>
              <w:top w:val="nil"/>
              <w:left w:val="single" w:sz="4" w:space="0" w:color="auto"/>
              <w:bottom w:val="nil"/>
              <w:right w:val="single" w:sz="4" w:space="0" w:color="auto"/>
            </w:tcBorders>
          </w:tcPr>
          <w:p w14:paraId="7DE55DCE"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634C9441"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BE07B86"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3DEF8B76" w14:textId="77777777" w:rsidR="000B2D05" w:rsidRDefault="000B2D05" w:rsidP="000B2D05">
            <w:pPr>
              <w:keepNext/>
              <w:keepLines/>
              <w:spacing w:after="0"/>
              <w:jc w:val="center"/>
              <w:rPr>
                <w:rFonts w:ascii="Arial" w:hAnsi="Arial"/>
                <w:sz w:val="18"/>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29C60828"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val="en-US" w:eastAsia="zh-CN"/>
              </w:rPr>
            </w:pPr>
          </w:p>
        </w:tc>
      </w:tr>
      <w:tr w:rsidR="000B2D05" w14:paraId="7D6DB7CA" w14:textId="77777777" w:rsidTr="002A2F57">
        <w:trPr>
          <w:trHeight w:val="187"/>
          <w:jc w:val="center"/>
        </w:trPr>
        <w:tc>
          <w:tcPr>
            <w:tcW w:w="2523" w:type="dxa"/>
            <w:tcBorders>
              <w:top w:val="nil"/>
              <w:left w:val="single" w:sz="4" w:space="0" w:color="auto"/>
              <w:bottom w:val="nil"/>
              <w:right w:val="single" w:sz="4" w:space="0" w:color="auto"/>
            </w:tcBorders>
          </w:tcPr>
          <w:p w14:paraId="34B2B655"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4709AB5A"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8FF78AE"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BC59502"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45F259D9"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0B2D05" w14:paraId="7143C42E"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7530B80A"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69115AFB"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9DC390E"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7085C12C"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2277" w:type="dxa"/>
            <w:tcBorders>
              <w:top w:val="nil"/>
              <w:left w:val="single" w:sz="4" w:space="0" w:color="auto"/>
              <w:bottom w:val="single" w:sz="4" w:space="0" w:color="auto"/>
              <w:right w:val="single" w:sz="4" w:space="0" w:color="auto"/>
            </w:tcBorders>
          </w:tcPr>
          <w:p w14:paraId="5650B530"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val="en-US" w:eastAsia="zh-CN"/>
              </w:rPr>
            </w:pPr>
          </w:p>
        </w:tc>
      </w:tr>
      <w:tr w:rsidR="000B2D05" w14:paraId="26CF493D"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4FCA1F6E"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CA_n66A-n260K</w:t>
            </w:r>
          </w:p>
        </w:tc>
        <w:tc>
          <w:tcPr>
            <w:tcW w:w="2448" w:type="dxa"/>
            <w:tcBorders>
              <w:top w:val="single" w:sz="4" w:space="0" w:color="auto"/>
              <w:left w:val="single" w:sz="4" w:space="0" w:color="auto"/>
              <w:bottom w:val="nil"/>
              <w:right w:val="single" w:sz="4" w:space="0" w:color="auto"/>
            </w:tcBorders>
          </w:tcPr>
          <w:p w14:paraId="1824AF95"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w:t>
            </w:r>
          </w:p>
        </w:tc>
        <w:tc>
          <w:tcPr>
            <w:tcW w:w="1206" w:type="dxa"/>
            <w:tcBorders>
              <w:top w:val="single" w:sz="4" w:space="0" w:color="auto"/>
              <w:left w:val="single" w:sz="4" w:space="0" w:color="auto"/>
              <w:bottom w:val="single" w:sz="4" w:space="0" w:color="auto"/>
              <w:right w:val="single" w:sz="4" w:space="0" w:color="auto"/>
            </w:tcBorders>
          </w:tcPr>
          <w:p w14:paraId="52709AD4"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44F09D98" w14:textId="77777777" w:rsidR="000B2D05" w:rsidRDefault="000B2D05" w:rsidP="000B2D05">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DDA9D3E"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0B2D05" w14:paraId="55AE8FFD" w14:textId="77777777" w:rsidTr="002A2F57">
        <w:trPr>
          <w:trHeight w:val="187"/>
          <w:jc w:val="center"/>
        </w:trPr>
        <w:tc>
          <w:tcPr>
            <w:tcW w:w="2523" w:type="dxa"/>
            <w:tcBorders>
              <w:top w:val="nil"/>
              <w:left w:val="single" w:sz="4" w:space="0" w:color="auto"/>
              <w:bottom w:val="nil"/>
              <w:right w:val="single" w:sz="4" w:space="0" w:color="auto"/>
            </w:tcBorders>
          </w:tcPr>
          <w:p w14:paraId="79396A58"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AB1B339"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E3551EB"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5E9497C2" w14:textId="77777777" w:rsidR="000B2D05" w:rsidRDefault="000B2D05" w:rsidP="000B2D05">
            <w:pPr>
              <w:keepNext/>
              <w:keepLines/>
              <w:spacing w:after="0"/>
              <w:jc w:val="center"/>
              <w:rPr>
                <w:rFonts w:ascii="Arial" w:hAnsi="Arial"/>
                <w:sz w:val="18"/>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058EE331"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126FCD73" w14:textId="77777777" w:rsidTr="002A2F57">
        <w:trPr>
          <w:trHeight w:val="187"/>
          <w:jc w:val="center"/>
        </w:trPr>
        <w:tc>
          <w:tcPr>
            <w:tcW w:w="2523" w:type="dxa"/>
            <w:tcBorders>
              <w:top w:val="nil"/>
              <w:left w:val="single" w:sz="4" w:space="0" w:color="auto"/>
              <w:bottom w:val="nil"/>
              <w:right w:val="single" w:sz="4" w:space="0" w:color="auto"/>
            </w:tcBorders>
          </w:tcPr>
          <w:p w14:paraId="24D6B7CD"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5C55F39C"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86F9417"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1B913031" w14:textId="77777777" w:rsidR="000B2D05" w:rsidRDefault="000B2D05" w:rsidP="000B2D05">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2BF2889E"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0B2D05" w14:paraId="7C456F8A" w14:textId="77777777" w:rsidTr="002A2F57">
        <w:trPr>
          <w:trHeight w:val="187"/>
          <w:jc w:val="center"/>
        </w:trPr>
        <w:tc>
          <w:tcPr>
            <w:tcW w:w="2523" w:type="dxa"/>
            <w:tcBorders>
              <w:top w:val="nil"/>
              <w:left w:val="single" w:sz="4" w:space="0" w:color="auto"/>
              <w:bottom w:val="nil"/>
              <w:right w:val="single" w:sz="4" w:space="0" w:color="auto"/>
            </w:tcBorders>
          </w:tcPr>
          <w:p w14:paraId="66296328"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5CCDE014"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11A4458"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47BCBF15" w14:textId="77777777" w:rsidR="000B2D05" w:rsidRDefault="000B2D05" w:rsidP="000B2D05">
            <w:pPr>
              <w:keepNext/>
              <w:keepLines/>
              <w:spacing w:after="0"/>
              <w:jc w:val="center"/>
              <w:rPr>
                <w:rFonts w:ascii="Arial" w:hAnsi="Arial"/>
                <w:sz w:val="18"/>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2EFB5DAD"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val="en-US" w:eastAsia="zh-CN"/>
              </w:rPr>
            </w:pPr>
          </w:p>
        </w:tc>
      </w:tr>
      <w:tr w:rsidR="000B2D05" w14:paraId="7EA7E589" w14:textId="77777777" w:rsidTr="002A2F57">
        <w:trPr>
          <w:trHeight w:val="187"/>
          <w:jc w:val="center"/>
        </w:trPr>
        <w:tc>
          <w:tcPr>
            <w:tcW w:w="2523" w:type="dxa"/>
            <w:tcBorders>
              <w:top w:val="nil"/>
              <w:left w:val="single" w:sz="4" w:space="0" w:color="auto"/>
              <w:bottom w:val="nil"/>
              <w:right w:val="single" w:sz="4" w:space="0" w:color="auto"/>
            </w:tcBorders>
          </w:tcPr>
          <w:p w14:paraId="0ED4FC18"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1BD7DB0B"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2FB02EC"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2ABEDFA"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08D56C49"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0B2D05" w14:paraId="17B48374"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0A1DC1BE"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329E4B00"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DB00295"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6460082F"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2277" w:type="dxa"/>
            <w:tcBorders>
              <w:top w:val="nil"/>
              <w:left w:val="single" w:sz="4" w:space="0" w:color="auto"/>
              <w:bottom w:val="single" w:sz="4" w:space="0" w:color="auto"/>
              <w:right w:val="single" w:sz="4" w:space="0" w:color="auto"/>
            </w:tcBorders>
          </w:tcPr>
          <w:p w14:paraId="5326EF3B"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val="en-US" w:eastAsia="zh-CN"/>
              </w:rPr>
            </w:pPr>
          </w:p>
        </w:tc>
      </w:tr>
      <w:tr w:rsidR="000B2D05" w14:paraId="0F108C81"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0323A487"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CA_n66A-n260L</w:t>
            </w:r>
          </w:p>
        </w:tc>
        <w:tc>
          <w:tcPr>
            <w:tcW w:w="2448" w:type="dxa"/>
            <w:tcBorders>
              <w:top w:val="single" w:sz="4" w:space="0" w:color="auto"/>
              <w:left w:val="single" w:sz="4" w:space="0" w:color="auto"/>
              <w:bottom w:val="nil"/>
              <w:right w:val="single" w:sz="4" w:space="0" w:color="auto"/>
            </w:tcBorders>
          </w:tcPr>
          <w:p w14:paraId="096B890B"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w:t>
            </w:r>
          </w:p>
        </w:tc>
        <w:tc>
          <w:tcPr>
            <w:tcW w:w="1206" w:type="dxa"/>
            <w:tcBorders>
              <w:top w:val="single" w:sz="4" w:space="0" w:color="auto"/>
              <w:left w:val="single" w:sz="4" w:space="0" w:color="auto"/>
              <w:bottom w:val="single" w:sz="4" w:space="0" w:color="auto"/>
              <w:right w:val="single" w:sz="4" w:space="0" w:color="auto"/>
            </w:tcBorders>
          </w:tcPr>
          <w:p w14:paraId="7D750EBC"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0EC34BC9" w14:textId="77777777" w:rsidR="000B2D05" w:rsidRDefault="000B2D05" w:rsidP="000B2D05">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53F0E32"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0B2D05" w14:paraId="2F1D9B19" w14:textId="77777777" w:rsidTr="002A2F57">
        <w:trPr>
          <w:trHeight w:val="187"/>
          <w:jc w:val="center"/>
        </w:trPr>
        <w:tc>
          <w:tcPr>
            <w:tcW w:w="2523" w:type="dxa"/>
            <w:tcBorders>
              <w:top w:val="nil"/>
              <w:left w:val="single" w:sz="4" w:space="0" w:color="auto"/>
              <w:bottom w:val="nil"/>
              <w:right w:val="single" w:sz="4" w:space="0" w:color="auto"/>
            </w:tcBorders>
          </w:tcPr>
          <w:p w14:paraId="08EAD98E"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34A8C1E7"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9237FED"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71EF8C19" w14:textId="77777777" w:rsidR="000B2D05" w:rsidRDefault="000B2D05" w:rsidP="000B2D05">
            <w:pPr>
              <w:keepNext/>
              <w:keepLines/>
              <w:spacing w:after="0"/>
              <w:jc w:val="center"/>
              <w:rPr>
                <w:rFonts w:ascii="Arial" w:hAnsi="Arial"/>
                <w:sz w:val="18"/>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0DDE9598"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370EBB44" w14:textId="77777777" w:rsidTr="002A2F57">
        <w:trPr>
          <w:trHeight w:val="187"/>
          <w:jc w:val="center"/>
        </w:trPr>
        <w:tc>
          <w:tcPr>
            <w:tcW w:w="2523" w:type="dxa"/>
            <w:tcBorders>
              <w:top w:val="nil"/>
              <w:left w:val="single" w:sz="4" w:space="0" w:color="auto"/>
              <w:bottom w:val="nil"/>
              <w:right w:val="single" w:sz="4" w:space="0" w:color="auto"/>
            </w:tcBorders>
          </w:tcPr>
          <w:p w14:paraId="1DD3CE5F"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61A0E681"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4B7D474"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4B5E4E11" w14:textId="77777777" w:rsidR="000B2D05" w:rsidRDefault="000B2D05" w:rsidP="000B2D05">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7BE5B99D"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0B2D05" w14:paraId="2BEB27E6" w14:textId="77777777" w:rsidTr="002A2F57">
        <w:trPr>
          <w:trHeight w:val="187"/>
          <w:jc w:val="center"/>
        </w:trPr>
        <w:tc>
          <w:tcPr>
            <w:tcW w:w="2523" w:type="dxa"/>
            <w:tcBorders>
              <w:top w:val="nil"/>
              <w:left w:val="single" w:sz="4" w:space="0" w:color="auto"/>
              <w:bottom w:val="nil"/>
              <w:right w:val="single" w:sz="4" w:space="0" w:color="auto"/>
            </w:tcBorders>
          </w:tcPr>
          <w:p w14:paraId="4B32E3AA"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7A54C0EE"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07A51F0"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0FA6382F" w14:textId="77777777" w:rsidR="000B2D05" w:rsidRDefault="000B2D05" w:rsidP="000B2D05">
            <w:pPr>
              <w:keepNext/>
              <w:keepLines/>
              <w:spacing w:after="0"/>
              <w:jc w:val="center"/>
              <w:rPr>
                <w:rFonts w:ascii="Arial" w:hAnsi="Arial"/>
                <w:sz w:val="18"/>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76C62E4D"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val="en-US" w:eastAsia="zh-CN"/>
              </w:rPr>
            </w:pPr>
          </w:p>
        </w:tc>
      </w:tr>
      <w:tr w:rsidR="000B2D05" w14:paraId="560D8DE8" w14:textId="77777777" w:rsidTr="002A2F57">
        <w:trPr>
          <w:trHeight w:val="187"/>
          <w:jc w:val="center"/>
        </w:trPr>
        <w:tc>
          <w:tcPr>
            <w:tcW w:w="2523" w:type="dxa"/>
            <w:tcBorders>
              <w:top w:val="nil"/>
              <w:left w:val="single" w:sz="4" w:space="0" w:color="auto"/>
              <w:bottom w:val="nil"/>
              <w:right w:val="single" w:sz="4" w:space="0" w:color="auto"/>
            </w:tcBorders>
          </w:tcPr>
          <w:p w14:paraId="776679FE"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31630481"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EB08CD3"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16174AD4"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169E6822"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0B2D05" w14:paraId="5CFF6BBF"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6109E7E7"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541274F7"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31DFEB8"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10C1D4A1"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2277" w:type="dxa"/>
            <w:tcBorders>
              <w:top w:val="nil"/>
              <w:left w:val="single" w:sz="4" w:space="0" w:color="auto"/>
              <w:bottom w:val="single" w:sz="4" w:space="0" w:color="auto"/>
              <w:right w:val="single" w:sz="4" w:space="0" w:color="auto"/>
            </w:tcBorders>
          </w:tcPr>
          <w:p w14:paraId="7706DAA9"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val="en-US" w:eastAsia="zh-CN"/>
              </w:rPr>
            </w:pPr>
          </w:p>
        </w:tc>
      </w:tr>
      <w:tr w:rsidR="000B2D05" w14:paraId="63A5F4B6"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4DD55D05"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CA_n66A-n260M</w:t>
            </w:r>
          </w:p>
        </w:tc>
        <w:tc>
          <w:tcPr>
            <w:tcW w:w="2448" w:type="dxa"/>
            <w:tcBorders>
              <w:top w:val="single" w:sz="4" w:space="0" w:color="auto"/>
              <w:left w:val="single" w:sz="4" w:space="0" w:color="auto"/>
              <w:bottom w:val="nil"/>
              <w:right w:val="single" w:sz="4" w:space="0" w:color="auto"/>
            </w:tcBorders>
          </w:tcPr>
          <w:p w14:paraId="0D5E7278"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/G/H/I/J/K/L/M</w:t>
            </w:r>
          </w:p>
        </w:tc>
        <w:tc>
          <w:tcPr>
            <w:tcW w:w="1206" w:type="dxa"/>
            <w:tcBorders>
              <w:top w:val="single" w:sz="4" w:space="0" w:color="auto"/>
              <w:left w:val="single" w:sz="4" w:space="0" w:color="auto"/>
              <w:bottom w:val="single" w:sz="4" w:space="0" w:color="auto"/>
              <w:right w:val="single" w:sz="4" w:space="0" w:color="auto"/>
            </w:tcBorders>
          </w:tcPr>
          <w:p w14:paraId="7B5A1D69"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4B2751B6" w14:textId="77777777" w:rsidR="000B2D05" w:rsidRDefault="000B2D05" w:rsidP="000B2D05">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E7683AA"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0B2D05" w14:paraId="6B119609" w14:textId="77777777" w:rsidTr="002A2F57">
        <w:trPr>
          <w:trHeight w:val="187"/>
          <w:jc w:val="center"/>
        </w:trPr>
        <w:tc>
          <w:tcPr>
            <w:tcW w:w="2523" w:type="dxa"/>
            <w:tcBorders>
              <w:top w:val="nil"/>
              <w:left w:val="single" w:sz="4" w:space="0" w:color="auto"/>
              <w:bottom w:val="nil"/>
              <w:right w:val="single" w:sz="4" w:space="0" w:color="auto"/>
            </w:tcBorders>
          </w:tcPr>
          <w:p w14:paraId="70A9CFCB"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3D958B3E"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D0BA3F7"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329DF76C" w14:textId="77777777" w:rsidR="000B2D05" w:rsidRDefault="000B2D05" w:rsidP="000B2D05">
            <w:pPr>
              <w:keepNext/>
              <w:keepLines/>
              <w:spacing w:after="0"/>
              <w:jc w:val="center"/>
              <w:rPr>
                <w:rFonts w:ascii="Arial" w:hAnsi="Arial"/>
                <w:sz w:val="18"/>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7129C904"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7B0A8C41" w14:textId="77777777" w:rsidTr="002A2F57">
        <w:trPr>
          <w:trHeight w:val="187"/>
          <w:jc w:val="center"/>
        </w:trPr>
        <w:tc>
          <w:tcPr>
            <w:tcW w:w="2523" w:type="dxa"/>
            <w:tcBorders>
              <w:top w:val="nil"/>
              <w:left w:val="single" w:sz="4" w:space="0" w:color="auto"/>
              <w:bottom w:val="nil"/>
              <w:right w:val="single" w:sz="4" w:space="0" w:color="auto"/>
            </w:tcBorders>
          </w:tcPr>
          <w:p w14:paraId="1CB5D394"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682956F"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AAB6D6F"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7D92184F" w14:textId="77777777" w:rsidR="000B2D05" w:rsidRDefault="000B2D05" w:rsidP="000B2D05">
            <w:pPr>
              <w:keepNext/>
              <w:keepLines/>
              <w:spacing w:after="0"/>
              <w:jc w:val="center"/>
              <w:rPr>
                <w:rFonts w:ascii="Arial" w:hAnsi="Arial"/>
                <w:sz w:val="18"/>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68BB787F" w14:textId="77777777" w:rsidR="000B2D05" w:rsidRDefault="000B2D05" w:rsidP="000B2D0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1</w:t>
            </w:r>
          </w:p>
        </w:tc>
      </w:tr>
      <w:tr w:rsidR="000B2D05" w14:paraId="26DEE616" w14:textId="77777777" w:rsidTr="002A2F57">
        <w:trPr>
          <w:trHeight w:val="187"/>
          <w:jc w:val="center"/>
        </w:trPr>
        <w:tc>
          <w:tcPr>
            <w:tcW w:w="2523" w:type="dxa"/>
            <w:tcBorders>
              <w:top w:val="nil"/>
              <w:left w:val="single" w:sz="4" w:space="0" w:color="auto"/>
              <w:bottom w:val="nil"/>
              <w:right w:val="single" w:sz="4" w:space="0" w:color="auto"/>
            </w:tcBorders>
          </w:tcPr>
          <w:p w14:paraId="5EB39DEF"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BBED1A3"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27D1EB3"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250F939E" w14:textId="77777777" w:rsidR="000B2D05" w:rsidRDefault="000B2D05" w:rsidP="000B2D05">
            <w:pPr>
              <w:keepNext/>
              <w:keepLines/>
              <w:spacing w:after="0"/>
              <w:jc w:val="center"/>
              <w:rPr>
                <w:rFonts w:ascii="Arial" w:hAnsi="Arial"/>
                <w:sz w:val="18"/>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619EDF06"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4902E464" w14:textId="77777777" w:rsidTr="002A2F57">
        <w:trPr>
          <w:trHeight w:val="187"/>
          <w:jc w:val="center"/>
        </w:trPr>
        <w:tc>
          <w:tcPr>
            <w:tcW w:w="2523" w:type="dxa"/>
            <w:tcBorders>
              <w:top w:val="nil"/>
              <w:left w:val="single" w:sz="4" w:space="0" w:color="auto"/>
              <w:bottom w:val="nil"/>
              <w:right w:val="single" w:sz="4" w:space="0" w:color="auto"/>
            </w:tcBorders>
          </w:tcPr>
          <w:p w14:paraId="502DABF7" w14:textId="77777777" w:rsidR="000B2D05" w:rsidRDefault="000B2D05" w:rsidP="000B2D05">
            <w:pPr>
              <w:pStyle w:val="TAC"/>
              <w:rPr>
                <w:lang w:eastAsia="ja-JP"/>
              </w:rPr>
            </w:pPr>
          </w:p>
        </w:tc>
        <w:tc>
          <w:tcPr>
            <w:tcW w:w="2448" w:type="dxa"/>
            <w:tcBorders>
              <w:top w:val="nil"/>
              <w:left w:val="single" w:sz="4" w:space="0" w:color="auto"/>
              <w:bottom w:val="nil"/>
              <w:right w:val="single" w:sz="4" w:space="0" w:color="auto"/>
            </w:tcBorders>
          </w:tcPr>
          <w:p w14:paraId="032AF1A2" w14:textId="77777777" w:rsidR="000B2D05" w:rsidRDefault="000B2D05" w:rsidP="000B2D0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21849198" w14:textId="77777777" w:rsidR="000B2D05" w:rsidRDefault="000B2D05" w:rsidP="000B2D05">
            <w:pPr>
              <w:pStyle w:val="TAC"/>
            </w:pPr>
            <w:r>
              <w:rPr>
                <w:rFonts w:hint="eastAsia"/>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75D24178" w14:textId="77777777" w:rsidR="000B2D05" w:rsidRDefault="000B2D05" w:rsidP="000B2D05">
            <w:pPr>
              <w:pStyle w:val="TAC"/>
              <w:rPr>
                <w:lang w:val="en-US" w:eastAsia="zh-CN" w:bidi="ar"/>
              </w:rPr>
            </w:pPr>
            <w:r>
              <w:rPr>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1E2693DA" w14:textId="77777777" w:rsidR="000B2D05" w:rsidRDefault="000B2D05" w:rsidP="000B2D05">
            <w:pPr>
              <w:pStyle w:val="TAC"/>
              <w:rPr>
                <w:lang w:eastAsia="zh-CN"/>
              </w:rPr>
            </w:pPr>
            <w:r>
              <w:rPr>
                <w:rFonts w:cs="Arial"/>
                <w:lang w:val="en-US" w:eastAsia="zh-CN"/>
              </w:rPr>
              <w:t>4 and 5</w:t>
            </w:r>
          </w:p>
        </w:tc>
      </w:tr>
      <w:tr w:rsidR="000B2D05" w14:paraId="6F4BD55E"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0F00B423" w14:textId="77777777" w:rsidR="000B2D05" w:rsidRDefault="000B2D05" w:rsidP="000B2D05">
            <w:pPr>
              <w:pStyle w:val="TAC"/>
              <w:rPr>
                <w:lang w:eastAsia="ja-JP"/>
              </w:rPr>
            </w:pPr>
          </w:p>
        </w:tc>
        <w:tc>
          <w:tcPr>
            <w:tcW w:w="2448" w:type="dxa"/>
            <w:tcBorders>
              <w:top w:val="nil"/>
              <w:left w:val="single" w:sz="4" w:space="0" w:color="auto"/>
              <w:bottom w:val="single" w:sz="4" w:space="0" w:color="auto"/>
              <w:right w:val="single" w:sz="4" w:space="0" w:color="auto"/>
            </w:tcBorders>
          </w:tcPr>
          <w:p w14:paraId="290B5418" w14:textId="77777777" w:rsidR="000B2D05" w:rsidRDefault="000B2D05" w:rsidP="000B2D0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32A5EB18" w14:textId="77777777" w:rsidR="000B2D05" w:rsidRDefault="000B2D05" w:rsidP="000B2D05">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2238D169" w14:textId="77777777" w:rsidR="000B2D05" w:rsidRDefault="000B2D05" w:rsidP="000B2D05">
            <w:pPr>
              <w:pStyle w:val="TAC"/>
              <w:rPr>
                <w:lang w:val="en-US" w:eastAsia="zh-CN" w:bidi="ar"/>
              </w:rPr>
            </w:pPr>
            <w:r>
              <w:rPr>
                <w:lang w:val="en-US" w:eastAsia="zh-CN" w:bidi="ar"/>
              </w:rPr>
              <w:t>CA_n260</w:t>
            </w:r>
            <w:r>
              <w:rPr>
                <w:rFonts w:hint="eastAsia"/>
                <w:lang w:val="en-US" w:eastAsia="zh-CN" w:bidi="ar"/>
              </w:rPr>
              <w:t>M</w:t>
            </w:r>
          </w:p>
        </w:tc>
        <w:tc>
          <w:tcPr>
            <w:tcW w:w="2277" w:type="dxa"/>
            <w:tcBorders>
              <w:top w:val="nil"/>
              <w:left w:val="single" w:sz="4" w:space="0" w:color="auto"/>
              <w:bottom w:val="single" w:sz="4" w:space="0" w:color="auto"/>
              <w:right w:val="single" w:sz="4" w:space="0" w:color="auto"/>
            </w:tcBorders>
          </w:tcPr>
          <w:p w14:paraId="78C66CE0" w14:textId="77777777" w:rsidR="000B2D05" w:rsidRDefault="000B2D05" w:rsidP="000B2D05">
            <w:pPr>
              <w:pStyle w:val="TAC"/>
              <w:rPr>
                <w:lang w:eastAsia="zh-CN"/>
              </w:rPr>
            </w:pPr>
          </w:p>
        </w:tc>
      </w:tr>
      <w:tr w:rsidR="000B2D05" w14:paraId="2E9B860A"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4B456B10" w14:textId="77777777" w:rsidR="000B2D05" w:rsidRDefault="000B2D05" w:rsidP="000B2D05">
            <w:pPr>
              <w:pStyle w:val="TAC"/>
              <w:rPr>
                <w:lang w:eastAsia="ja-JP"/>
              </w:rPr>
            </w:pPr>
            <w:r>
              <w:rPr>
                <w:lang w:eastAsia="ja-JP"/>
              </w:rPr>
              <w:t>CA_n66A-n260R2</w:t>
            </w:r>
          </w:p>
        </w:tc>
        <w:tc>
          <w:tcPr>
            <w:tcW w:w="2448" w:type="dxa"/>
            <w:tcBorders>
              <w:top w:val="single" w:sz="4" w:space="0" w:color="auto"/>
              <w:left w:val="single" w:sz="4" w:space="0" w:color="auto"/>
              <w:bottom w:val="nil"/>
              <w:right w:val="single" w:sz="4" w:space="0" w:color="auto"/>
            </w:tcBorders>
          </w:tcPr>
          <w:p w14:paraId="41291EA7" w14:textId="77777777" w:rsidR="000B2D05" w:rsidRDefault="000B2D05" w:rsidP="000B2D05">
            <w:pPr>
              <w:pStyle w:val="TAC"/>
              <w:rPr>
                <w:lang w:eastAsia="ja-JP"/>
              </w:rPr>
            </w:pPr>
            <w:r>
              <w:rPr>
                <w:lang w:eastAsia="ja-JP"/>
              </w:rPr>
              <w:t>CA_n66A-n260A/R2</w:t>
            </w:r>
          </w:p>
        </w:tc>
        <w:tc>
          <w:tcPr>
            <w:tcW w:w="1206" w:type="dxa"/>
            <w:tcBorders>
              <w:top w:val="single" w:sz="4" w:space="0" w:color="auto"/>
              <w:left w:val="single" w:sz="4" w:space="0" w:color="auto"/>
              <w:bottom w:val="single" w:sz="4" w:space="0" w:color="auto"/>
              <w:right w:val="single" w:sz="4" w:space="0" w:color="auto"/>
            </w:tcBorders>
          </w:tcPr>
          <w:p w14:paraId="6189BE57" w14:textId="77777777" w:rsidR="000B2D05" w:rsidRDefault="000B2D05" w:rsidP="000B2D05">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7C57E8FE" w14:textId="77777777" w:rsidR="000B2D05" w:rsidRDefault="000B2D05" w:rsidP="000B2D05">
            <w:pPr>
              <w:pStyle w:val="TAC"/>
              <w:rPr>
                <w:lang w:val="en-US" w:eastAsia="zh-CN" w:bidi="ar"/>
              </w:rPr>
            </w:pPr>
            <w:r>
              <w:rPr>
                <w:lang w:val="en-US" w:eastAsia="zh-CN" w:bidi="ar"/>
              </w:rPr>
              <w:t>5, 10, 15, 20, 40</w:t>
            </w:r>
          </w:p>
        </w:tc>
        <w:tc>
          <w:tcPr>
            <w:tcW w:w="2277" w:type="dxa"/>
            <w:tcBorders>
              <w:top w:val="nil"/>
              <w:left w:val="single" w:sz="4" w:space="0" w:color="auto"/>
              <w:bottom w:val="single" w:sz="4" w:space="0" w:color="auto"/>
              <w:right w:val="single" w:sz="4" w:space="0" w:color="auto"/>
            </w:tcBorders>
          </w:tcPr>
          <w:p w14:paraId="53924CDC" w14:textId="77777777" w:rsidR="000B2D05" w:rsidRDefault="000B2D05" w:rsidP="000B2D05">
            <w:pPr>
              <w:pStyle w:val="TAC"/>
              <w:rPr>
                <w:lang w:eastAsia="zh-CN"/>
              </w:rPr>
            </w:pPr>
            <w:r>
              <w:rPr>
                <w:lang w:eastAsia="zh-CN"/>
              </w:rPr>
              <w:t>0</w:t>
            </w:r>
          </w:p>
        </w:tc>
      </w:tr>
      <w:tr w:rsidR="000B2D05" w14:paraId="32C44248" w14:textId="77777777" w:rsidTr="002A2F57">
        <w:trPr>
          <w:trHeight w:val="187"/>
          <w:jc w:val="center"/>
        </w:trPr>
        <w:tc>
          <w:tcPr>
            <w:tcW w:w="2523" w:type="dxa"/>
            <w:tcBorders>
              <w:top w:val="nil"/>
              <w:left w:val="single" w:sz="4" w:space="0" w:color="auto"/>
              <w:bottom w:val="nil"/>
              <w:right w:val="single" w:sz="4" w:space="0" w:color="auto"/>
            </w:tcBorders>
          </w:tcPr>
          <w:p w14:paraId="1F71F99D" w14:textId="77777777" w:rsidR="000B2D05" w:rsidRDefault="000B2D05" w:rsidP="000B2D05">
            <w:pPr>
              <w:pStyle w:val="TAC"/>
              <w:rPr>
                <w:lang w:eastAsia="ja-JP"/>
              </w:rPr>
            </w:pPr>
          </w:p>
        </w:tc>
        <w:tc>
          <w:tcPr>
            <w:tcW w:w="2448" w:type="dxa"/>
            <w:tcBorders>
              <w:top w:val="nil"/>
              <w:left w:val="single" w:sz="4" w:space="0" w:color="auto"/>
              <w:bottom w:val="nil"/>
              <w:right w:val="single" w:sz="4" w:space="0" w:color="auto"/>
            </w:tcBorders>
          </w:tcPr>
          <w:p w14:paraId="7281B68D" w14:textId="77777777" w:rsidR="000B2D05" w:rsidRDefault="000B2D05" w:rsidP="000B2D0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75453A1A" w14:textId="77777777" w:rsidR="000B2D05" w:rsidRDefault="000B2D05" w:rsidP="000B2D05">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7BD2F373" w14:textId="77777777" w:rsidR="000B2D05" w:rsidRDefault="000B2D05" w:rsidP="000B2D05">
            <w:pPr>
              <w:pStyle w:val="TAC"/>
              <w:rPr>
                <w:lang w:val="en-US" w:eastAsia="zh-CN" w:bidi="ar"/>
              </w:rPr>
            </w:pPr>
            <w:r>
              <w:rPr>
                <w:lang w:val="en-US" w:eastAsia="zh-CN" w:bidi="ar"/>
              </w:rPr>
              <w:t>CA_n260R2</w:t>
            </w:r>
          </w:p>
        </w:tc>
        <w:tc>
          <w:tcPr>
            <w:tcW w:w="2277" w:type="dxa"/>
            <w:tcBorders>
              <w:top w:val="nil"/>
              <w:left w:val="single" w:sz="4" w:space="0" w:color="auto"/>
              <w:bottom w:val="single" w:sz="4" w:space="0" w:color="auto"/>
              <w:right w:val="single" w:sz="4" w:space="0" w:color="auto"/>
            </w:tcBorders>
          </w:tcPr>
          <w:p w14:paraId="66D2744B" w14:textId="77777777" w:rsidR="000B2D05" w:rsidRDefault="000B2D05" w:rsidP="000B2D05">
            <w:pPr>
              <w:pStyle w:val="TAC"/>
              <w:rPr>
                <w:lang w:eastAsia="zh-CN"/>
              </w:rPr>
            </w:pPr>
          </w:p>
        </w:tc>
      </w:tr>
      <w:tr w:rsidR="000B2D05" w14:paraId="7334BC38" w14:textId="77777777" w:rsidTr="002A2F57">
        <w:trPr>
          <w:trHeight w:val="187"/>
          <w:jc w:val="center"/>
        </w:trPr>
        <w:tc>
          <w:tcPr>
            <w:tcW w:w="2523" w:type="dxa"/>
            <w:tcBorders>
              <w:top w:val="nil"/>
              <w:left w:val="single" w:sz="4" w:space="0" w:color="auto"/>
              <w:bottom w:val="nil"/>
              <w:right w:val="single" w:sz="4" w:space="0" w:color="auto"/>
            </w:tcBorders>
          </w:tcPr>
          <w:p w14:paraId="2E2F8040" w14:textId="77777777" w:rsidR="000B2D05" w:rsidRDefault="000B2D05" w:rsidP="000B2D05">
            <w:pPr>
              <w:pStyle w:val="TAC"/>
              <w:rPr>
                <w:lang w:eastAsia="ja-JP"/>
              </w:rPr>
            </w:pPr>
          </w:p>
        </w:tc>
        <w:tc>
          <w:tcPr>
            <w:tcW w:w="2448" w:type="dxa"/>
            <w:tcBorders>
              <w:top w:val="nil"/>
              <w:left w:val="single" w:sz="4" w:space="0" w:color="auto"/>
              <w:bottom w:val="nil"/>
              <w:right w:val="single" w:sz="4" w:space="0" w:color="auto"/>
            </w:tcBorders>
          </w:tcPr>
          <w:p w14:paraId="6F57E4A6" w14:textId="77777777" w:rsidR="000B2D05" w:rsidRDefault="000B2D05" w:rsidP="000B2D0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9EBA680" w14:textId="77777777" w:rsidR="000B2D05" w:rsidRDefault="000B2D05" w:rsidP="000B2D05">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005F2916" w14:textId="77777777" w:rsidR="000B2D05" w:rsidRDefault="000B2D05" w:rsidP="000B2D05">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5DB7E763" w14:textId="77777777" w:rsidR="000B2D05" w:rsidRDefault="000B2D05" w:rsidP="000B2D05">
            <w:pPr>
              <w:pStyle w:val="TAC"/>
              <w:rPr>
                <w:lang w:eastAsia="zh-CN"/>
              </w:rPr>
            </w:pPr>
            <w:r>
              <w:rPr>
                <w:lang w:eastAsia="zh-CN"/>
              </w:rPr>
              <w:t>1</w:t>
            </w:r>
          </w:p>
        </w:tc>
      </w:tr>
      <w:tr w:rsidR="000B2D05" w14:paraId="799C7949"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4925B737" w14:textId="77777777" w:rsidR="000B2D05" w:rsidRDefault="000B2D05" w:rsidP="000B2D05">
            <w:pPr>
              <w:pStyle w:val="TAC"/>
              <w:rPr>
                <w:lang w:eastAsia="ja-JP"/>
              </w:rPr>
            </w:pPr>
          </w:p>
        </w:tc>
        <w:tc>
          <w:tcPr>
            <w:tcW w:w="2448" w:type="dxa"/>
            <w:tcBorders>
              <w:top w:val="nil"/>
              <w:left w:val="single" w:sz="4" w:space="0" w:color="auto"/>
              <w:bottom w:val="single" w:sz="4" w:space="0" w:color="auto"/>
              <w:right w:val="single" w:sz="4" w:space="0" w:color="auto"/>
            </w:tcBorders>
          </w:tcPr>
          <w:p w14:paraId="46F29105" w14:textId="77777777" w:rsidR="000B2D05" w:rsidRDefault="000B2D05" w:rsidP="000B2D0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2B25710" w14:textId="77777777" w:rsidR="000B2D05" w:rsidRDefault="000B2D05" w:rsidP="000B2D05">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6EC2F061" w14:textId="77777777" w:rsidR="000B2D05" w:rsidRDefault="000B2D05" w:rsidP="000B2D05">
            <w:pPr>
              <w:pStyle w:val="TAC"/>
              <w:rPr>
                <w:lang w:val="en-US" w:eastAsia="zh-CN" w:bidi="ar"/>
              </w:rPr>
            </w:pPr>
            <w:r>
              <w:rPr>
                <w:lang w:val="en-US" w:eastAsia="zh-CN" w:bidi="ar"/>
              </w:rPr>
              <w:t>CA_n260R2</w:t>
            </w:r>
          </w:p>
        </w:tc>
        <w:tc>
          <w:tcPr>
            <w:tcW w:w="2277" w:type="dxa"/>
            <w:tcBorders>
              <w:top w:val="nil"/>
              <w:left w:val="single" w:sz="4" w:space="0" w:color="auto"/>
              <w:bottom w:val="single" w:sz="4" w:space="0" w:color="auto"/>
              <w:right w:val="single" w:sz="4" w:space="0" w:color="auto"/>
            </w:tcBorders>
          </w:tcPr>
          <w:p w14:paraId="478CA4D6" w14:textId="77777777" w:rsidR="000B2D05" w:rsidRDefault="000B2D05" w:rsidP="000B2D05">
            <w:pPr>
              <w:pStyle w:val="TAC"/>
              <w:rPr>
                <w:lang w:eastAsia="zh-CN"/>
              </w:rPr>
            </w:pPr>
          </w:p>
        </w:tc>
      </w:tr>
      <w:tr w:rsidR="000B2D05" w14:paraId="21112BFF"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02E5D3AB" w14:textId="77777777" w:rsidR="000B2D05" w:rsidRDefault="000B2D05" w:rsidP="000B2D05">
            <w:pPr>
              <w:pStyle w:val="TAC"/>
              <w:rPr>
                <w:lang w:eastAsia="ja-JP"/>
              </w:rPr>
            </w:pPr>
            <w:r>
              <w:rPr>
                <w:lang w:eastAsia="ja-JP"/>
              </w:rPr>
              <w:t>CA_n66A-n260R3</w:t>
            </w:r>
          </w:p>
        </w:tc>
        <w:tc>
          <w:tcPr>
            <w:tcW w:w="2448" w:type="dxa"/>
            <w:tcBorders>
              <w:top w:val="single" w:sz="4" w:space="0" w:color="auto"/>
              <w:left w:val="single" w:sz="4" w:space="0" w:color="auto"/>
              <w:bottom w:val="nil"/>
              <w:right w:val="single" w:sz="4" w:space="0" w:color="auto"/>
            </w:tcBorders>
          </w:tcPr>
          <w:p w14:paraId="45F5FB32" w14:textId="77777777" w:rsidR="000B2D05" w:rsidRDefault="000B2D05" w:rsidP="000B2D05">
            <w:pPr>
              <w:pStyle w:val="TAC"/>
              <w:rPr>
                <w:lang w:eastAsia="ja-JP"/>
              </w:rPr>
            </w:pPr>
            <w:r>
              <w:rPr>
                <w:lang w:eastAsia="ja-JP"/>
              </w:rPr>
              <w:t>CA_n66A-n260A/R2/R3</w:t>
            </w:r>
          </w:p>
        </w:tc>
        <w:tc>
          <w:tcPr>
            <w:tcW w:w="1206" w:type="dxa"/>
            <w:tcBorders>
              <w:top w:val="single" w:sz="4" w:space="0" w:color="auto"/>
              <w:left w:val="single" w:sz="4" w:space="0" w:color="auto"/>
              <w:bottom w:val="single" w:sz="4" w:space="0" w:color="auto"/>
              <w:right w:val="single" w:sz="4" w:space="0" w:color="auto"/>
            </w:tcBorders>
          </w:tcPr>
          <w:p w14:paraId="08B2903A" w14:textId="77777777" w:rsidR="000B2D05" w:rsidRDefault="000B2D05" w:rsidP="000B2D05">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4553AA22" w14:textId="77777777" w:rsidR="000B2D05" w:rsidRDefault="000B2D05" w:rsidP="000B2D05">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35B2A282" w14:textId="77777777" w:rsidR="000B2D05" w:rsidRDefault="000B2D05" w:rsidP="000B2D05">
            <w:pPr>
              <w:pStyle w:val="TAC"/>
              <w:rPr>
                <w:lang w:eastAsia="zh-CN"/>
              </w:rPr>
            </w:pPr>
            <w:r>
              <w:rPr>
                <w:lang w:eastAsia="zh-CN"/>
              </w:rPr>
              <w:t>0</w:t>
            </w:r>
          </w:p>
        </w:tc>
      </w:tr>
      <w:tr w:rsidR="000B2D05" w14:paraId="26466A64" w14:textId="77777777" w:rsidTr="002A2F57">
        <w:trPr>
          <w:trHeight w:val="187"/>
          <w:jc w:val="center"/>
        </w:trPr>
        <w:tc>
          <w:tcPr>
            <w:tcW w:w="2523" w:type="dxa"/>
            <w:tcBorders>
              <w:top w:val="nil"/>
              <w:left w:val="single" w:sz="4" w:space="0" w:color="auto"/>
              <w:bottom w:val="nil"/>
              <w:right w:val="single" w:sz="4" w:space="0" w:color="auto"/>
            </w:tcBorders>
          </w:tcPr>
          <w:p w14:paraId="2AD19627" w14:textId="77777777" w:rsidR="000B2D05" w:rsidRDefault="000B2D05" w:rsidP="000B2D05">
            <w:pPr>
              <w:pStyle w:val="TAC"/>
              <w:rPr>
                <w:lang w:eastAsia="ja-JP"/>
              </w:rPr>
            </w:pPr>
          </w:p>
        </w:tc>
        <w:tc>
          <w:tcPr>
            <w:tcW w:w="2448" w:type="dxa"/>
            <w:tcBorders>
              <w:top w:val="nil"/>
              <w:left w:val="single" w:sz="4" w:space="0" w:color="auto"/>
              <w:bottom w:val="nil"/>
              <w:right w:val="single" w:sz="4" w:space="0" w:color="auto"/>
            </w:tcBorders>
          </w:tcPr>
          <w:p w14:paraId="457A18B4" w14:textId="77777777" w:rsidR="000B2D05" w:rsidRDefault="000B2D05" w:rsidP="000B2D0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7812969E" w14:textId="77777777" w:rsidR="000B2D05" w:rsidRDefault="000B2D05" w:rsidP="000B2D05">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7C291472" w14:textId="77777777" w:rsidR="000B2D05" w:rsidRDefault="000B2D05" w:rsidP="000B2D05">
            <w:pPr>
              <w:pStyle w:val="TAC"/>
              <w:rPr>
                <w:lang w:val="en-US" w:eastAsia="zh-CN" w:bidi="ar"/>
              </w:rPr>
            </w:pPr>
            <w:r>
              <w:rPr>
                <w:lang w:val="en-US" w:eastAsia="zh-CN" w:bidi="ar"/>
              </w:rPr>
              <w:t>CA_n260R3</w:t>
            </w:r>
          </w:p>
        </w:tc>
        <w:tc>
          <w:tcPr>
            <w:tcW w:w="2277" w:type="dxa"/>
            <w:tcBorders>
              <w:top w:val="nil"/>
              <w:left w:val="single" w:sz="4" w:space="0" w:color="auto"/>
              <w:bottom w:val="single" w:sz="4" w:space="0" w:color="auto"/>
              <w:right w:val="single" w:sz="4" w:space="0" w:color="auto"/>
            </w:tcBorders>
          </w:tcPr>
          <w:p w14:paraId="4F024CBA" w14:textId="77777777" w:rsidR="000B2D05" w:rsidRDefault="000B2D05" w:rsidP="000B2D05">
            <w:pPr>
              <w:pStyle w:val="TAC"/>
              <w:rPr>
                <w:lang w:eastAsia="zh-CN"/>
              </w:rPr>
            </w:pPr>
          </w:p>
        </w:tc>
      </w:tr>
      <w:tr w:rsidR="000B2D05" w14:paraId="3BA22AF3" w14:textId="77777777" w:rsidTr="002A2F57">
        <w:trPr>
          <w:trHeight w:val="187"/>
          <w:jc w:val="center"/>
        </w:trPr>
        <w:tc>
          <w:tcPr>
            <w:tcW w:w="2523" w:type="dxa"/>
            <w:tcBorders>
              <w:top w:val="nil"/>
              <w:left w:val="single" w:sz="4" w:space="0" w:color="auto"/>
              <w:bottom w:val="nil"/>
              <w:right w:val="single" w:sz="4" w:space="0" w:color="auto"/>
            </w:tcBorders>
          </w:tcPr>
          <w:p w14:paraId="766C4A9A" w14:textId="77777777" w:rsidR="000B2D05" w:rsidRDefault="000B2D05" w:rsidP="000B2D05">
            <w:pPr>
              <w:pStyle w:val="TAC"/>
              <w:rPr>
                <w:lang w:eastAsia="ja-JP"/>
              </w:rPr>
            </w:pPr>
          </w:p>
        </w:tc>
        <w:tc>
          <w:tcPr>
            <w:tcW w:w="2448" w:type="dxa"/>
            <w:tcBorders>
              <w:top w:val="nil"/>
              <w:left w:val="single" w:sz="4" w:space="0" w:color="auto"/>
              <w:bottom w:val="nil"/>
              <w:right w:val="single" w:sz="4" w:space="0" w:color="auto"/>
            </w:tcBorders>
          </w:tcPr>
          <w:p w14:paraId="3376F2B4" w14:textId="77777777" w:rsidR="000B2D05" w:rsidRDefault="000B2D05" w:rsidP="000B2D0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7549A77F" w14:textId="77777777" w:rsidR="000B2D05" w:rsidRDefault="000B2D05" w:rsidP="000B2D05">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25ABB79D" w14:textId="77777777" w:rsidR="000B2D05" w:rsidRDefault="000B2D05" w:rsidP="000B2D05">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47AFBAE8" w14:textId="77777777" w:rsidR="000B2D05" w:rsidRDefault="000B2D05" w:rsidP="000B2D05">
            <w:pPr>
              <w:pStyle w:val="TAC"/>
              <w:rPr>
                <w:lang w:eastAsia="zh-CN"/>
              </w:rPr>
            </w:pPr>
            <w:r>
              <w:rPr>
                <w:lang w:eastAsia="zh-CN"/>
              </w:rPr>
              <w:t>1</w:t>
            </w:r>
          </w:p>
        </w:tc>
      </w:tr>
      <w:tr w:rsidR="000B2D05" w14:paraId="4D4BE05B"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57568FDB" w14:textId="77777777" w:rsidR="000B2D05" w:rsidRDefault="000B2D05" w:rsidP="000B2D05">
            <w:pPr>
              <w:pStyle w:val="TAC"/>
              <w:rPr>
                <w:lang w:eastAsia="ja-JP"/>
              </w:rPr>
            </w:pPr>
          </w:p>
        </w:tc>
        <w:tc>
          <w:tcPr>
            <w:tcW w:w="2448" w:type="dxa"/>
            <w:tcBorders>
              <w:top w:val="nil"/>
              <w:left w:val="single" w:sz="4" w:space="0" w:color="auto"/>
              <w:bottom w:val="single" w:sz="4" w:space="0" w:color="auto"/>
              <w:right w:val="single" w:sz="4" w:space="0" w:color="auto"/>
            </w:tcBorders>
          </w:tcPr>
          <w:p w14:paraId="2ED9ADC2" w14:textId="77777777" w:rsidR="000B2D05" w:rsidRDefault="000B2D05" w:rsidP="000B2D0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FEBC636" w14:textId="77777777" w:rsidR="000B2D05" w:rsidRDefault="000B2D05" w:rsidP="000B2D05">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4320048C" w14:textId="77777777" w:rsidR="000B2D05" w:rsidRDefault="000B2D05" w:rsidP="000B2D05">
            <w:pPr>
              <w:pStyle w:val="TAC"/>
              <w:rPr>
                <w:lang w:val="en-US" w:eastAsia="zh-CN" w:bidi="ar"/>
              </w:rPr>
            </w:pPr>
            <w:r>
              <w:rPr>
                <w:lang w:val="en-US" w:eastAsia="zh-CN" w:bidi="ar"/>
              </w:rPr>
              <w:t>CA_n260R3</w:t>
            </w:r>
          </w:p>
        </w:tc>
        <w:tc>
          <w:tcPr>
            <w:tcW w:w="2277" w:type="dxa"/>
            <w:tcBorders>
              <w:top w:val="nil"/>
              <w:left w:val="single" w:sz="4" w:space="0" w:color="auto"/>
              <w:bottom w:val="single" w:sz="4" w:space="0" w:color="auto"/>
              <w:right w:val="single" w:sz="4" w:space="0" w:color="auto"/>
            </w:tcBorders>
          </w:tcPr>
          <w:p w14:paraId="3E5B3D4F" w14:textId="77777777" w:rsidR="000B2D05" w:rsidRDefault="000B2D05" w:rsidP="000B2D05">
            <w:pPr>
              <w:pStyle w:val="TAC"/>
              <w:rPr>
                <w:lang w:eastAsia="zh-CN"/>
              </w:rPr>
            </w:pPr>
          </w:p>
        </w:tc>
      </w:tr>
      <w:tr w:rsidR="000B2D05" w14:paraId="160DB4C8"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72EAE909" w14:textId="77777777" w:rsidR="000B2D05" w:rsidRDefault="000B2D05" w:rsidP="000B2D05">
            <w:pPr>
              <w:pStyle w:val="TAC"/>
              <w:rPr>
                <w:lang w:eastAsia="ja-JP"/>
              </w:rPr>
            </w:pPr>
            <w:r>
              <w:rPr>
                <w:lang w:eastAsia="ja-JP"/>
              </w:rPr>
              <w:t>CA_n66A-n260R4</w:t>
            </w:r>
          </w:p>
        </w:tc>
        <w:tc>
          <w:tcPr>
            <w:tcW w:w="2448" w:type="dxa"/>
            <w:tcBorders>
              <w:top w:val="single" w:sz="4" w:space="0" w:color="auto"/>
              <w:left w:val="single" w:sz="4" w:space="0" w:color="auto"/>
              <w:bottom w:val="nil"/>
              <w:right w:val="single" w:sz="4" w:space="0" w:color="auto"/>
            </w:tcBorders>
          </w:tcPr>
          <w:p w14:paraId="38FAE047" w14:textId="77777777" w:rsidR="000B2D05" w:rsidRDefault="000B2D05" w:rsidP="000B2D05">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0B7ACDC0" w14:textId="77777777" w:rsidR="000B2D05" w:rsidRDefault="000B2D05" w:rsidP="000B2D05">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0133FCF2" w14:textId="77777777" w:rsidR="000B2D05" w:rsidRDefault="000B2D05" w:rsidP="000B2D05">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427B7A40" w14:textId="77777777" w:rsidR="000B2D05" w:rsidRDefault="000B2D05" w:rsidP="000B2D05">
            <w:pPr>
              <w:pStyle w:val="TAC"/>
              <w:rPr>
                <w:lang w:eastAsia="zh-CN"/>
              </w:rPr>
            </w:pPr>
            <w:r>
              <w:rPr>
                <w:lang w:eastAsia="zh-CN"/>
              </w:rPr>
              <w:t>0</w:t>
            </w:r>
          </w:p>
        </w:tc>
      </w:tr>
      <w:tr w:rsidR="000B2D05" w14:paraId="214364AE" w14:textId="77777777" w:rsidTr="002A2F57">
        <w:trPr>
          <w:trHeight w:val="187"/>
          <w:jc w:val="center"/>
        </w:trPr>
        <w:tc>
          <w:tcPr>
            <w:tcW w:w="2523" w:type="dxa"/>
            <w:tcBorders>
              <w:top w:val="nil"/>
              <w:left w:val="single" w:sz="4" w:space="0" w:color="auto"/>
              <w:bottom w:val="nil"/>
              <w:right w:val="single" w:sz="4" w:space="0" w:color="auto"/>
            </w:tcBorders>
          </w:tcPr>
          <w:p w14:paraId="26DD1F32" w14:textId="77777777" w:rsidR="000B2D05" w:rsidRDefault="000B2D05" w:rsidP="000B2D05">
            <w:pPr>
              <w:pStyle w:val="TAC"/>
              <w:rPr>
                <w:lang w:eastAsia="ja-JP"/>
              </w:rPr>
            </w:pPr>
          </w:p>
        </w:tc>
        <w:tc>
          <w:tcPr>
            <w:tcW w:w="2448" w:type="dxa"/>
            <w:tcBorders>
              <w:top w:val="nil"/>
              <w:left w:val="single" w:sz="4" w:space="0" w:color="auto"/>
              <w:bottom w:val="nil"/>
              <w:right w:val="single" w:sz="4" w:space="0" w:color="auto"/>
            </w:tcBorders>
          </w:tcPr>
          <w:p w14:paraId="0C028008" w14:textId="77777777" w:rsidR="000B2D05" w:rsidRDefault="000B2D05" w:rsidP="000B2D0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56F67597" w14:textId="77777777" w:rsidR="000B2D05" w:rsidRDefault="000B2D05" w:rsidP="000B2D05">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480A1505" w14:textId="77777777" w:rsidR="000B2D05" w:rsidRDefault="000B2D05" w:rsidP="000B2D05">
            <w:pPr>
              <w:pStyle w:val="TAC"/>
              <w:rPr>
                <w:lang w:val="en-US" w:eastAsia="zh-CN" w:bidi="ar"/>
              </w:rPr>
            </w:pPr>
            <w:r>
              <w:rPr>
                <w:lang w:val="en-US" w:eastAsia="zh-CN" w:bidi="ar"/>
              </w:rPr>
              <w:t>CA_n260R4</w:t>
            </w:r>
          </w:p>
        </w:tc>
        <w:tc>
          <w:tcPr>
            <w:tcW w:w="2277" w:type="dxa"/>
            <w:tcBorders>
              <w:top w:val="nil"/>
              <w:left w:val="single" w:sz="4" w:space="0" w:color="auto"/>
              <w:bottom w:val="single" w:sz="4" w:space="0" w:color="auto"/>
              <w:right w:val="single" w:sz="4" w:space="0" w:color="auto"/>
            </w:tcBorders>
          </w:tcPr>
          <w:p w14:paraId="45D541A0" w14:textId="77777777" w:rsidR="000B2D05" w:rsidRDefault="000B2D05" w:rsidP="000B2D05">
            <w:pPr>
              <w:pStyle w:val="TAC"/>
              <w:rPr>
                <w:lang w:eastAsia="zh-CN"/>
              </w:rPr>
            </w:pPr>
          </w:p>
        </w:tc>
      </w:tr>
      <w:tr w:rsidR="000B2D05" w14:paraId="6239A72F" w14:textId="77777777" w:rsidTr="002A2F57">
        <w:trPr>
          <w:trHeight w:val="187"/>
          <w:jc w:val="center"/>
        </w:trPr>
        <w:tc>
          <w:tcPr>
            <w:tcW w:w="2523" w:type="dxa"/>
            <w:tcBorders>
              <w:top w:val="nil"/>
              <w:left w:val="single" w:sz="4" w:space="0" w:color="auto"/>
              <w:bottom w:val="nil"/>
              <w:right w:val="single" w:sz="4" w:space="0" w:color="auto"/>
            </w:tcBorders>
          </w:tcPr>
          <w:p w14:paraId="317A1A9D" w14:textId="77777777" w:rsidR="000B2D05" w:rsidRDefault="000B2D05" w:rsidP="000B2D05">
            <w:pPr>
              <w:pStyle w:val="TAC"/>
              <w:rPr>
                <w:lang w:eastAsia="ja-JP"/>
              </w:rPr>
            </w:pPr>
          </w:p>
        </w:tc>
        <w:tc>
          <w:tcPr>
            <w:tcW w:w="2448" w:type="dxa"/>
            <w:tcBorders>
              <w:top w:val="nil"/>
              <w:left w:val="single" w:sz="4" w:space="0" w:color="auto"/>
              <w:bottom w:val="nil"/>
              <w:right w:val="single" w:sz="4" w:space="0" w:color="auto"/>
            </w:tcBorders>
          </w:tcPr>
          <w:p w14:paraId="345BC3BD" w14:textId="77777777" w:rsidR="000B2D05" w:rsidRDefault="000B2D05" w:rsidP="000B2D0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3F71072C" w14:textId="77777777" w:rsidR="000B2D05" w:rsidRDefault="000B2D05" w:rsidP="000B2D05">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6E2CF0D5" w14:textId="77777777" w:rsidR="000B2D05" w:rsidRDefault="000B2D05" w:rsidP="000B2D05">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4D201104" w14:textId="77777777" w:rsidR="000B2D05" w:rsidRDefault="000B2D05" w:rsidP="000B2D05">
            <w:pPr>
              <w:pStyle w:val="TAC"/>
              <w:rPr>
                <w:lang w:eastAsia="zh-CN"/>
              </w:rPr>
            </w:pPr>
            <w:r>
              <w:rPr>
                <w:lang w:eastAsia="zh-CN"/>
              </w:rPr>
              <w:t>1</w:t>
            </w:r>
          </w:p>
        </w:tc>
      </w:tr>
      <w:tr w:rsidR="000B2D05" w14:paraId="5C1CADC7"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58CFA305" w14:textId="77777777" w:rsidR="000B2D05" w:rsidRDefault="000B2D05" w:rsidP="000B2D05">
            <w:pPr>
              <w:pStyle w:val="TAC"/>
              <w:rPr>
                <w:lang w:eastAsia="ja-JP"/>
              </w:rPr>
            </w:pPr>
          </w:p>
        </w:tc>
        <w:tc>
          <w:tcPr>
            <w:tcW w:w="2448" w:type="dxa"/>
            <w:tcBorders>
              <w:top w:val="nil"/>
              <w:left w:val="single" w:sz="4" w:space="0" w:color="auto"/>
              <w:bottom w:val="single" w:sz="4" w:space="0" w:color="auto"/>
              <w:right w:val="single" w:sz="4" w:space="0" w:color="auto"/>
            </w:tcBorders>
          </w:tcPr>
          <w:p w14:paraId="30ADD4B4" w14:textId="77777777" w:rsidR="000B2D05" w:rsidRDefault="000B2D05" w:rsidP="000B2D0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7C5C7B9" w14:textId="77777777" w:rsidR="000B2D05" w:rsidRDefault="000B2D05" w:rsidP="000B2D05">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198BBEE1" w14:textId="77777777" w:rsidR="000B2D05" w:rsidRDefault="000B2D05" w:rsidP="000B2D05">
            <w:pPr>
              <w:pStyle w:val="TAC"/>
              <w:rPr>
                <w:lang w:val="en-US" w:eastAsia="zh-CN" w:bidi="ar"/>
              </w:rPr>
            </w:pPr>
            <w:r>
              <w:rPr>
                <w:lang w:val="en-US" w:eastAsia="zh-CN" w:bidi="ar"/>
              </w:rPr>
              <w:t>CA_n260R4</w:t>
            </w:r>
          </w:p>
        </w:tc>
        <w:tc>
          <w:tcPr>
            <w:tcW w:w="2277" w:type="dxa"/>
            <w:tcBorders>
              <w:top w:val="nil"/>
              <w:left w:val="single" w:sz="4" w:space="0" w:color="auto"/>
              <w:bottom w:val="single" w:sz="4" w:space="0" w:color="auto"/>
              <w:right w:val="single" w:sz="4" w:space="0" w:color="auto"/>
            </w:tcBorders>
          </w:tcPr>
          <w:p w14:paraId="212679D5" w14:textId="77777777" w:rsidR="000B2D05" w:rsidRDefault="000B2D05" w:rsidP="000B2D05">
            <w:pPr>
              <w:pStyle w:val="TAC"/>
              <w:rPr>
                <w:lang w:eastAsia="zh-CN"/>
              </w:rPr>
            </w:pPr>
          </w:p>
        </w:tc>
      </w:tr>
      <w:tr w:rsidR="000B2D05" w14:paraId="11921E14"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53439D7C" w14:textId="77777777" w:rsidR="000B2D05" w:rsidRDefault="000B2D05" w:rsidP="000B2D05">
            <w:pPr>
              <w:pStyle w:val="TAC"/>
              <w:rPr>
                <w:lang w:eastAsia="ja-JP"/>
              </w:rPr>
            </w:pPr>
            <w:r>
              <w:rPr>
                <w:lang w:eastAsia="ja-JP"/>
              </w:rPr>
              <w:t>CA_n66A-n260R5</w:t>
            </w:r>
          </w:p>
        </w:tc>
        <w:tc>
          <w:tcPr>
            <w:tcW w:w="2448" w:type="dxa"/>
            <w:tcBorders>
              <w:top w:val="single" w:sz="4" w:space="0" w:color="auto"/>
              <w:left w:val="single" w:sz="4" w:space="0" w:color="auto"/>
              <w:bottom w:val="nil"/>
              <w:right w:val="single" w:sz="4" w:space="0" w:color="auto"/>
            </w:tcBorders>
          </w:tcPr>
          <w:p w14:paraId="63FD70FE" w14:textId="77777777" w:rsidR="000B2D05" w:rsidRDefault="000B2D05" w:rsidP="000B2D05">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0CE49D0A" w14:textId="77777777" w:rsidR="000B2D05" w:rsidRDefault="000B2D05" w:rsidP="000B2D05">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3969372A" w14:textId="77777777" w:rsidR="000B2D05" w:rsidRDefault="000B2D05" w:rsidP="000B2D05">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14761862" w14:textId="77777777" w:rsidR="000B2D05" w:rsidRDefault="000B2D05" w:rsidP="000B2D05">
            <w:pPr>
              <w:pStyle w:val="TAC"/>
              <w:rPr>
                <w:lang w:eastAsia="zh-CN"/>
              </w:rPr>
            </w:pPr>
            <w:r>
              <w:rPr>
                <w:lang w:eastAsia="zh-CN"/>
              </w:rPr>
              <w:t>0</w:t>
            </w:r>
          </w:p>
        </w:tc>
      </w:tr>
      <w:tr w:rsidR="000B2D05" w14:paraId="55B9F360" w14:textId="77777777" w:rsidTr="002A2F57">
        <w:trPr>
          <w:trHeight w:val="187"/>
          <w:jc w:val="center"/>
        </w:trPr>
        <w:tc>
          <w:tcPr>
            <w:tcW w:w="2523" w:type="dxa"/>
            <w:tcBorders>
              <w:top w:val="nil"/>
              <w:left w:val="single" w:sz="4" w:space="0" w:color="auto"/>
              <w:bottom w:val="nil"/>
              <w:right w:val="single" w:sz="4" w:space="0" w:color="auto"/>
            </w:tcBorders>
          </w:tcPr>
          <w:p w14:paraId="2D989AC4" w14:textId="77777777" w:rsidR="000B2D05" w:rsidRDefault="000B2D05" w:rsidP="000B2D05">
            <w:pPr>
              <w:pStyle w:val="TAC"/>
              <w:rPr>
                <w:lang w:eastAsia="ja-JP"/>
              </w:rPr>
            </w:pPr>
          </w:p>
        </w:tc>
        <w:tc>
          <w:tcPr>
            <w:tcW w:w="2448" w:type="dxa"/>
            <w:tcBorders>
              <w:top w:val="nil"/>
              <w:left w:val="single" w:sz="4" w:space="0" w:color="auto"/>
              <w:bottom w:val="nil"/>
              <w:right w:val="single" w:sz="4" w:space="0" w:color="auto"/>
            </w:tcBorders>
          </w:tcPr>
          <w:p w14:paraId="52761F34" w14:textId="77777777" w:rsidR="000B2D05" w:rsidRDefault="000B2D05" w:rsidP="000B2D0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897EB1B" w14:textId="77777777" w:rsidR="000B2D05" w:rsidRDefault="000B2D05" w:rsidP="000B2D05">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17231CCA" w14:textId="77777777" w:rsidR="000B2D05" w:rsidRDefault="000B2D05" w:rsidP="000B2D05">
            <w:pPr>
              <w:pStyle w:val="TAC"/>
              <w:rPr>
                <w:lang w:val="en-US" w:eastAsia="zh-CN" w:bidi="ar"/>
              </w:rPr>
            </w:pPr>
            <w:r>
              <w:rPr>
                <w:lang w:val="en-US" w:eastAsia="zh-CN" w:bidi="ar"/>
              </w:rPr>
              <w:t>CA_n260R5</w:t>
            </w:r>
          </w:p>
        </w:tc>
        <w:tc>
          <w:tcPr>
            <w:tcW w:w="2277" w:type="dxa"/>
            <w:tcBorders>
              <w:top w:val="nil"/>
              <w:left w:val="single" w:sz="4" w:space="0" w:color="auto"/>
              <w:bottom w:val="single" w:sz="4" w:space="0" w:color="auto"/>
              <w:right w:val="single" w:sz="4" w:space="0" w:color="auto"/>
            </w:tcBorders>
          </w:tcPr>
          <w:p w14:paraId="39142AC7" w14:textId="77777777" w:rsidR="000B2D05" w:rsidRDefault="000B2D05" w:rsidP="000B2D05">
            <w:pPr>
              <w:pStyle w:val="TAC"/>
              <w:rPr>
                <w:lang w:eastAsia="zh-CN"/>
              </w:rPr>
            </w:pPr>
          </w:p>
        </w:tc>
      </w:tr>
      <w:tr w:rsidR="000B2D05" w14:paraId="13CD7462" w14:textId="77777777" w:rsidTr="002A2F57">
        <w:trPr>
          <w:trHeight w:val="187"/>
          <w:jc w:val="center"/>
        </w:trPr>
        <w:tc>
          <w:tcPr>
            <w:tcW w:w="2523" w:type="dxa"/>
            <w:tcBorders>
              <w:top w:val="nil"/>
              <w:left w:val="single" w:sz="4" w:space="0" w:color="auto"/>
              <w:bottom w:val="nil"/>
              <w:right w:val="single" w:sz="4" w:space="0" w:color="auto"/>
            </w:tcBorders>
          </w:tcPr>
          <w:p w14:paraId="59BA96F8" w14:textId="77777777" w:rsidR="000B2D05" w:rsidRDefault="000B2D05" w:rsidP="000B2D05">
            <w:pPr>
              <w:pStyle w:val="TAC"/>
              <w:rPr>
                <w:lang w:eastAsia="ja-JP"/>
              </w:rPr>
            </w:pPr>
          </w:p>
        </w:tc>
        <w:tc>
          <w:tcPr>
            <w:tcW w:w="2448" w:type="dxa"/>
            <w:tcBorders>
              <w:top w:val="nil"/>
              <w:left w:val="single" w:sz="4" w:space="0" w:color="auto"/>
              <w:bottom w:val="nil"/>
              <w:right w:val="single" w:sz="4" w:space="0" w:color="auto"/>
            </w:tcBorders>
          </w:tcPr>
          <w:p w14:paraId="663E93EA" w14:textId="77777777" w:rsidR="000B2D05" w:rsidRDefault="000B2D05" w:rsidP="000B2D0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09BD6076" w14:textId="77777777" w:rsidR="000B2D05" w:rsidRDefault="000B2D05" w:rsidP="000B2D05">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412A4A49" w14:textId="77777777" w:rsidR="000B2D05" w:rsidRDefault="000B2D05" w:rsidP="000B2D05">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0E70ADEF" w14:textId="77777777" w:rsidR="000B2D05" w:rsidRDefault="000B2D05" w:rsidP="000B2D05">
            <w:pPr>
              <w:pStyle w:val="TAC"/>
              <w:rPr>
                <w:lang w:eastAsia="zh-CN"/>
              </w:rPr>
            </w:pPr>
            <w:r>
              <w:rPr>
                <w:lang w:eastAsia="zh-CN"/>
              </w:rPr>
              <w:t>1</w:t>
            </w:r>
          </w:p>
        </w:tc>
      </w:tr>
      <w:tr w:rsidR="000B2D05" w14:paraId="60A7E47C"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4BF67CD0" w14:textId="77777777" w:rsidR="000B2D05" w:rsidRDefault="000B2D05" w:rsidP="000B2D05">
            <w:pPr>
              <w:pStyle w:val="TAC"/>
              <w:rPr>
                <w:lang w:eastAsia="ja-JP"/>
              </w:rPr>
            </w:pPr>
          </w:p>
        </w:tc>
        <w:tc>
          <w:tcPr>
            <w:tcW w:w="2448" w:type="dxa"/>
            <w:tcBorders>
              <w:top w:val="nil"/>
              <w:left w:val="single" w:sz="4" w:space="0" w:color="auto"/>
              <w:bottom w:val="single" w:sz="4" w:space="0" w:color="auto"/>
              <w:right w:val="single" w:sz="4" w:space="0" w:color="auto"/>
            </w:tcBorders>
          </w:tcPr>
          <w:p w14:paraId="4A1F0DA8" w14:textId="77777777" w:rsidR="000B2D05" w:rsidRDefault="000B2D05" w:rsidP="000B2D0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245BB48F" w14:textId="77777777" w:rsidR="000B2D05" w:rsidRDefault="000B2D05" w:rsidP="000B2D05">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6D2A9336" w14:textId="77777777" w:rsidR="000B2D05" w:rsidRDefault="000B2D05" w:rsidP="000B2D05">
            <w:pPr>
              <w:pStyle w:val="TAC"/>
              <w:rPr>
                <w:lang w:val="en-US" w:eastAsia="zh-CN" w:bidi="ar"/>
              </w:rPr>
            </w:pPr>
            <w:r>
              <w:rPr>
                <w:lang w:val="en-US" w:eastAsia="zh-CN" w:bidi="ar"/>
              </w:rPr>
              <w:t>CA_n260R5</w:t>
            </w:r>
          </w:p>
        </w:tc>
        <w:tc>
          <w:tcPr>
            <w:tcW w:w="2277" w:type="dxa"/>
            <w:tcBorders>
              <w:top w:val="nil"/>
              <w:left w:val="single" w:sz="4" w:space="0" w:color="auto"/>
              <w:bottom w:val="single" w:sz="4" w:space="0" w:color="auto"/>
              <w:right w:val="single" w:sz="4" w:space="0" w:color="auto"/>
            </w:tcBorders>
          </w:tcPr>
          <w:p w14:paraId="155E607A" w14:textId="77777777" w:rsidR="000B2D05" w:rsidRDefault="000B2D05" w:rsidP="000B2D05">
            <w:pPr>
              <w:pStyle w:val="TAC"/>
              <w:rPr>
                <w:lang w:eastAsia="zh-CN"/>
              </w:rPr>
            </w:pPr>
          </w:p>
        </w:tc>
      </w:tr>
      <w:tr w:rsidR="000B2D05" w14:paraId="05305117"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23F563C8" w14:textId="77777777" w:rsidR="000B2D05" w:rsidRDefault="000B2D05" w:rsidP="000B2D05">
            <w:pPr>
              <w:pStyle w:val="TAC"/>
              <w:rPr>
                <w:lang w:eastAsia="ja-JP"/>
              </w:rPr>
            </w:pPr>
            <w:r>
              <w:rPr>
                <w:lang w:eastAsia="ja-JP"/>
              </w:rPr>
              <w:t>CA_n66A-n260R6</w:t>
            </w:r>
          </w:p>
        </w:tc>
        <w:tc>
          <w:tcPr>
            <w:tcW w:w="2448" w:type="dxa"/>
            <w:tcBorders>
              <w:top w:val="single" w:sz="4" w:space="0" w:color="auto"/>
              <w:left w:val="single" w:sz="4" w:space="0" w:color="auto"/>
              <w:bottom w:val="nil"/>
              <w:right w:val="single" w:sz="4" w:space="0" w:color="auto"/>
            </w:tcBorders>
          </w:tcPr>
          <w:p w14:paraId="1801B75E" w14:textId="77777777" w:rsidR="000B2D05" w:rsidRDefault="000B2D05" w:rsidP="000B2D05">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14E43E1C" w14:textId="77777777" w:rsidR="000B2D05" w:rsidRDefault="000B2D05" w:rsidP="000B2D05">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132F6B0D" w14:textId="77777777" w:rsidR="000B2D05" w:rsidRDefault="000B2D05" w:rsidP="000B2D05">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1D2A9203" w14:textId="77777777" w:rsidR="000B2D05" w:rsidRDefault="000B2D05" w:rsidP="000B2D05">
            <w:pPr>
              <w:pStyle w:val="TAC"/>
              <w:rPr>
                <w:lang w:eastAsia="zh-CN"/>
              </w:rPr>
            </w:pPr>
            <w:r>
              <w:rPr>
                <w:lang w:eastAsia="zh-CN"/>
              </w:rPr>
              <w:t>0</w:t>
            </w:r>
          </w:p>
        </w:tc>
      </w:tr>
      <w:tr w:rsidR="000B2D05" w14:paraId="47397EB3" w14:textId="77777777" w:rsidTr="002A2F57">
        <w:trPr>
          <w:trHeight w:val="187"/>
          <w:jc w:val="center"/>
        </w:trPr>
        <w:tc>
          <w:tcPr>
            <w:tcW w:w="2523" w:type="dxa"/>
            <w:tcBorders>
              <w:top w:val="nil"/>
              <w:left w:val="single" w:sz="4" w:space="0" w:color="auto"/>
              <w:bottom w:val="nil"/>
              <w:right w:val="single" w:sz="4" w:space="0" w:color="auto"/>
            </w:tcBorders>
          </w:tcPr>
          <w:p w14:paraId="29A38439" w14:textId="77777777" w:rsidR="000B2D05" w:rsidRDefault="000B2D05" w:rsidP="000B2D05">
            <w:pPr>
              <w:pStyle w:val="TAC"/>
              <w:rPr>
                <w:lang w:eastAsia="ja-JP"/>
              </w:rPr>
            </w:pPr>
          </w:p>
        </w:tc>
        <w:tc>
          <w:tcPr>
            <w:tcW w:w="2448" w:type="dxa"/>
            <w:tcBorders>
              <w:top w:val="nil"/>
              <w:left w:val="single" w:sz="4" w:space="0" w:color="auto"/>
              <w:bottom w:val="nil"/>
              <w:right w:val="single" w:sz="4" w:space="0" w:color="auto"/>
            </w:tcBorders>
          </w:tcPr>
          <w:p w14:paraId="01144046" w14:textId="77777777" w:rsidR="000B2D05" w:rsidRDefault="000B2D05" w:rsidP="000B2D0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00F26E70" w14:textId="77777777" w:rsidR="000B2D05" w:rsidRDefault="000B2D05" w:rsidP="000B2D05">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6F836A38" w14:textId="77777777" w:rsidR="000B2D05" w:rsidRDefault="000B2D05" w:rsidP="000B2D05">
            <w:pPr>
              <w:pStyle w:val="TAC"/>
              <w:rPr>
                <w:lang w:val="en-US" w:eastAsia="zh-CN" w:bidi="ar"/>
              </w:rPr>
            </w:pPr>
            <w:r>
              <w:rPr>
                <w:lang w:val="en-US" w:eastAsia="zh-CN" w:bidi="ar"/>
              </w:rPr>
              <w:t>CA_n260R6</w:t>
            </w:r>
          </w:p>
        </w:tc>
        <w:tc>
          <w:tcPr>
            <w:tcW w:w="2277" w:type="dxa"/>
            <w:tcBorders>
              <w:top w:val="nil"/>
              <w:left w:val="single" w:sz="4" w:space="0" w:color="auto"/>
              <w:bottom w:val="single" w:sz="4" w:space="0" w:color="auto"/>
              <w:right w:val="single" w:sz="4" w:space="0" w:color="auto"/>
            </w:tcBorders>
          </w:tcPr>
          <w:p w14:paraId="1F8EE024" w14:textId="77777777" w:rsidR="000B2D05" w:rsidRDefault="000B2D05" w:rsidP="000B2D05">
            <w:pPr>
              <w:pStyle w:val="TAC"/>
              <w:rPr>
                <w:lang w:eastAsia="zh-CN"/>
              </w:rPr>
            </w:pPr>
          </w:p>
        </w:tc>
      </w:tr>
      <w:tr w:rsidR="000B2D05" w14:paraId="08CEBAC8" w14:textId="77777777" w:rsidTr="002A2F57">
        <w:trPr>
          <w:trHeight w:val="187"/>
          <w:jc w:val="center"/>
        </w:trPr>
        <w:tc>
          <w:tcPr>
            <w:tcW w:w="2523" w:type="dxa"/>
            <w:tcBorders>
              <w:top w:val="nil"/>
              <w:left w:val="single" w:sz="4" w:space="0" w:color="auto"/>
              <w:bottom w:val="nil"/>
              <w:right w:val="single" w:sz="4" w:space="0" w:color="auto"/>
            </w:tcBorders>
          </w:tcPr>
          <w:p w14:paraId="03BE66A8" w14:textId="77777777" w:rsidR="000B2D05" w:rsidRDefault="000B2D05" w:rsidP="000B2D05">
            <w:pPr>
              <w:pStyle w:val="TAC"/>
              <w:rPr>
                <w:lang w:eastAsia="ja-JP"/>
              </w:rPr>
            </w:pPr>
          </w:p>
        </w:tc>
        <w:tc>
          <w:tcPr>
            <w:tcW w:w="2448" w:type="dxa"/>
            <w:tcBorders>
              <w:top w:val="nil"/>
              <w:left w:val="single" w:sz="4" w:space="0" w:color="auto"/>
              <w:bottom w:val="nil"/>
              <w:right w:val="single" w:sz="4" w:space="0" w:color="auto"/>
            </w:tcBorders>
          </w:tcPr>
          <w:p w14:paraId="3A74F567" w14:textId="77777777" w:rsidR="000B2D05" w:rsidRDefault="000B2D05" w:rsidP="000B2D0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33F73700" w14:textId="77777777" w:rsidR="000B2D05" w:rsidRDefault="000B2D05" w:rsidP="000B2D05">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2E05D8E3" w14:textId="77777777" w:rsidR="000B2D05" w:rsidRDefault="000B2D05" w:rsidP="000B2D05">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315E46CC" w14:textId="77777777" w:rsidR="000B2D05" w:rsidRDefault="000B2D05" w:rsidP="000B2D05">
            <w:pPr>
              <w:pStyle w:val="TAC"/>
              <w:rPr>
                <w:lang w:eastAsia="zh-CN"/>
              </w:rPr>
            </w:pPr>
            <w:r>
              <w:rPr>
                <w:lang w:eastAsia="zh-CN"/>
              </w:rPr>
              <w:t>1</w:t>
            </w:r>
          </w:p>
        </w:tc>
      </w:tr>
      <w:tr w:rsidR="000B2D05" w14:paraId="79EED0EC"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7DE046BF" w14:textId="77777777" w:rsidR="000B2D05" w:rsidRDefault="000B2D05" w:rsidP="000B2D05">
            <w:pPr>
              <w:pStyle w:val="TAC"/>
              <w:rPr>
                <w:lang w:eastAsia="ja-JP"/>
              </w:rPr>
            </w:pPr>
          </w:p>
        </w:tc>
        <w:tc>
          <w:tcPr>
            <w:tcW w:w="2448" w:type="dxa"/>
            <w:tcBorders>
              <w:top w:val="nil"/>
              <w:left w:val="single" w:sz="4" w:space="0" w:color="auto"/>
              <w:bottom w:val="single" w:sz="4" w:space="0" w:color="auto"/>
              <w:right w:val="single" w:sz="4" w:space="0" w:color="auto"/>
            </w:tcBorders>
          </w:tcPr>
          <w:p w14:paraId="20070127" w14:textId="77777777" w:rsidR="000B2D05" w:rsidRDefault="000B2D05" w:rsidP="000B2D0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7C40112" w14:textId="77777777" w:rsidR="000B2D05" w:rsidRDefault="000B2D05" w:rsidP="000B2D05">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4569E974" w14:textId="77777777" w:rsidR="000B2D05" w:rsidRDefault="000B2D05" w:rsidP="000B2D05">
            <w:pPr>
              <w:pStyle w:val="TAC"/>
              <w:rPr>
                <w:lang w:val="en-US" w:eastAsia="zh-CN" w:bidi="ar"/>
              </w:rPr>
            </w:pPr>
            <w:r>
              <w:rPr>
                <w:lang w:val="en-US" w:eastAsia="zh-CN" w:bidi="ar"/>
              </w:rPr>
              <w:t>CA_n260R6</w:t>
            </w:r>
          </w:p>
        </w:tc>
        <w:tc>
          <w:tcPr>
            <w:tcW w:w="2277" w:type="dxa"/>
            <w:tcBorders>
              <w:top w:val="nil"/>
              <w:left w:val="single" w:sz="4" w:space="0" w:color="auto"/>
              <w:bottom w:val="single" w:sz="4" w:space="0" w:color="auto"/>
              <w:right w:val="single" w:sz="4" w:space="0" w:color="auto"/>
            </w:tcBorders>
          </w:tcPr>
          <w:p w14:paraId="0B2DDFC9" w14:textId="77777777" w:rsidR="000B2D05" w:rsidRDefault="000B2D05" w:rsidP="000B2D05">
            <w:pPr>
              <w:pStyle w:val="TAC"/>
              <w:rPr>
                <w:lang w:eastAsia="zh-CN"/>
              </w:rPr>
            </w:pPr>
          </w:p>
        </w:tc>
      </w:tr>
      <w:tr w:rsidR="000B2D05" w14:paraId="7349FF8A"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59D1E2B2" w14:textId="77777777" w:rsidR="000B2D05" w:rsidRDefault="000B2D05" w:rsidP="000B2D05">
            <w:pPr>
              <w:pStyle w:val="TAC"/>
              <w:rPr>
                <w:lang w:eastAsia="ja-JP"/>
              </w:rPr>
            </w:pPr>
            <w:r>
              <w:rPr>
                <w:lang w:eastAsia="ja-JP"/>
              </w:rPr>
              <w:t>CA_n66A-n260R7</w:t>
            </w:r>
          </w:p>
        </w:tc>
        <w:tc>
          <w:tcPr>
            <w:tcW w:w="2448" w:type="dxa"/>
            <w:tcBorders>
              <w:top w:val="single" w:sz="4" w:space="0" w:color="auto"/>
              <w:left w:val="single" w:sz="4" w:space="0" w:color="auto"/>
              <w:bottom w:val="nil"/>
              <w:right w:val="single" w:sz="4" w:space="0" w:color="auto"/>
            </w:tcBorders>
          </w:tcPr>
          <w:p w14:paraId="63F2B555" w14:textId="77777777" w:rsidR="000B2D05" w:rsidRDefault="000B2D05" w:rsidP="000B2D05">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71236294" w14:textId="77777777" w:rsidR="000B2D05" w:rsidRDefault="000B2D05" w:rsidP="000B2D05">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7589CCC3" w14:textId="77777777" w:rsidR="000B2D05" w:rsidRDefault="000B2D05" w:rsidP="000B2D05">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42813E90" w14:textId="77777777" w:rsidR="000B2D05" w:rsidRDefault="000B2D05" w:rsidP="000B2D05">
            <w:pPr>
              <w:pStyle w:val="TAC"/>
              <w:rPr>
                <w:lang w:eastAsia="zh-CN"/>
              </w:rPr>
            </w:pPr>
            <w:r>
              <w:rPr>
                <w:lang w:eastAsia="zh-CN"/>
              </w:rPr>
              <w:t>0</w:t>
            </w:r>
          </w:p>
        </w:tc>
      </w:tr>
      <w:tr w:rsidR="000B2D05" w14:paraId="158EA67A" w14:textId="77777777" w:rsidTr="002A2F57">
        <w:trPr>
          <w:trHeight w:val="187"/>
          <w:jc w:val="center"/>
        </w:trPr>
        <w:tc>
          <w:tcPr>
            <w:tcW w:w="2523" w:type="dxa"/>
            <w:tcBorders>
              <w:top w:val="nil"/>
              <w:left w:val="single" w:sz="4" w:space="0" w:color="auto"/>
              <w:bottom w:val="nil"/>
              <w:right w:val="single" w:sz="4" w:space="0" w:color="auto"/>
            </w:tcBorders>
          </w:tcPr>
          <w:p w14:paraId="78DD3A2E" w14:textId="77777777" w:rsidR="000B2D05" w:rsidRDefault="000B2D05" w:rsidP="000B2D05">
            <w:pPr>
              <w:pStyle w:val="TAC"/>
              <w:rPr>
                <w:lang w:eastAsia="ja-JP"/>
              </w:rPr>
            </w:pPr>
          </w:p>
        </w:tc>
        <w:tc>
          <w:tcPr>
            <w:tcW w:w="2448" w:type="dxa"/>
            <w:tcBorders>
              <w:top w:val="nil"/>
              <w:left w:val="single" w:sz="4" w:space="0" w:color="auto"/>
              <w:bottom w:val="nil"/>
              <w:right w:val="single" w:sz="4" w:space="0" w:color="auto"/>
            </w:tcBorders>
          </w:tcPr>
          <w:p w14:paraId="5A0DEA06" w14:textId="77777777" w:rsidR="000B2D05" w:rsidRDefault="000B2D05" w:rsidP="000B2D0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2D7D6FF" w14:textId="77777777" w:rsidR="000B2D05" w:rsidRDefault="000B2D05" w:rsidP="000B2D05">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0D5FE748" w14:textId="77777777" w:rsidR="000B2D05" w:rsidRDefault="000B2D05" w:rsidP="000B2D05">
            <w:pPr>
              <w:pStyle w:val="TAC"/>
              <w:rPr>
                <w:lang w:val="en-US" w:eastAsia="zh-CN" w:bidi="ar"/>
              </w:rPr>
            </w:pPr>
            <w:r>
              <w:rPr>
                <w:lang w:val="en-US" w:eastAsia="zh-CN" w:bidi="ar"/>
              </w:rPr>
              <w:t>CA_n260R7</w:t>
            </w:r>
          </w:p>
        </w:tc>
        <w:tc>
          <w:tcPr>
            <w:tcW w:w="2277" w:type="dxa"/>
            <w:tcBorders>
              <w:top w:val="nil"/>
              <w:left w:val="single" w:sz="4" w:space="0" w:color="auto"/>
              <w:bottom w:val="single" w:sz="4" w:space="0" w:color="auto"/>
              <w:right w:val="single" w:sz="4" w:space="0" w:color="auto"/>
            </w:tcBorders>
          </w:tcPr>
          <w:p w14:paraId="33386530" w14:textId="77777777" w:rsidR="000B2D05" w:rsidRDefault="000B2D05" w:rsidP="000B2D05">
            <w:pPr>
              <w:pStyle w:val="TAC"/>
              <w:rPr>
                <w:lang w:eastAsia="zh-CN"/>
              </w:rPr>
            </w:pPr>
          </w:p>
        </w:tc>
      </w:tr>
      <w:tr w:rsidR="000B2D05" w14:paraId="3C09AE4F" w14:textId="77777777" w:rsidTr="002A2F57">
        <w:trPr>
          <w:trHeight w:val="187"/>
          <w:jc w:val="center"/>
        </w:trPr>
        <w:tc>
          <w:tcPr>
            <w:tcW w:w="2523" w:type="dxa"/>
            <w:tcBorders>
              <w:top w:val="nil"/>
              <w:left w:val="single" w:sz="4" w:space="0" w:color="auto"/>
              <w:bottom w:val="nil"/>
              <w:right w:val="single" w:sz="4" w:space="0" w:color="auto"/>
            </w:tcBorders>
          </w:tcPr>
          <w:p w14:paraId="1C95471A" w14:textId="77777777" w:rsidR="000B2D05" w:rsidRDefault="000B2D05" w:rsidP="000B2D05">
            <w:pPr>
              <w:pStyle w:val="TAC"/>
              <w:rPr>
                <w:lang w:eastAsia="ja-JP"/>
              </w:rPr>
            </w:pPr>
          </w:p>
        </w:tc>
        <w:tc>
          <w:tcPr>
            <w:tcW w:w="2448" w:type="dxa"/>
            <w:tcBorders>
              <w:top w:val="nil"/>
              <w:left w:val="single" w:sz="4" w:space="0" w:color="auto"/>
              <w:bottom w:val="nil"/>
              <w:right w:val="single" w:sz="4" w:space="0" w:color="auto"/>
            </w:tcBorders>
          </w:tcPr>
          <w:p w14:paraId="25D56D70" w14:textId="77777777" w:rsidR="000B2D05" w:rsidRDefault="000B2D05" w:rsidP="000B2D0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07D435FC" w14:textId="77777777" w:rsidR="000B2D05" w:rsidRDefault="000B2D05" w:rsidP="000B2D05">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7327C548" w14:textId="77777777" w:rsidR="000B2D05" w:rsidRDefault="000B2D05" w:rsidP="000B2D05">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57C858F6" w14:textId="77777777" w:rsidR="000B2D05" w:rsidRDefault="000B2D05" w:rsidP="000B2D05">
            <w:pPr>
              <w:pStyle w:val="TAC"/>
              <w:rPr>
                <w:lang w:eastAsia="zh-CN"/>
              </w:rPr>
            </w:pPr>
            <w:r>
              <w:rPr>
                <w:lang w:eastAsia="zh-CN"/>
              </w:rPr>
              <w:t>1</w:t>
            </w:r>
          </w:p>
        </w:tc>
      </w:tr>
      <w:tr w:rsidR="000B2D05" w14:paraId="64B03291"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5A70D77A" w14:textId="77777777" w:rsidR="000B2D05" w:rsidRDefault="000B2D05" w:rsidP="000B2D05">
            <w:pPr>
              <w:pStyle w:val="TAC"/>
              <w:rPr>
                <w:lang w:eastAsia="ja-JP"/>
              </w:rPr>
            </w:pPr>
          </w:p>
        </w:tc>
        <w:tc>
          <w:tcPr>
            <w:tcW w:w="2448" w:type="dxa"/>
            <w:tcBorders>
              <w:top w:val="nil"/>
              <w:left w:val="single" w:sz="4" w:space="0" w:color="auto"/>
              <w:bottom w:val="single" w:sz="4" w:space="0" w:color="auto"/>
              <w:right w:val="single" w:sz="4" w:space="0" w:color="auto"/>
            </w:tcBorders>
          </w:tcPr>
          <w:p w14:paraId="360747CD" w14:textId="77777777" w:rsidR="000B2D05" w:rsidRDefault="000B2D05" w:rsidP="000B2D0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505A4D34" w14:textId="77777777" w:rsidR="000B2D05" w:rsidRDefault="000B2D05" w:rsidP="000B2D05">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3350938A" w14:textId="77777777" w:rsidR="000B2D05" w:rsidRDefault="000B2D05" w:rsidP="000B2D05">
            <w:pPr>
              <w:pStyle w:val="TAC"/>
              <w:rPr>
                <w:lang w:val="en-US" w:eastAsia="zh-CN" w:bidi="ar"/>
              </w:rPr>
            </w:pPr>
            <w:r>
              <w:rPr>
                <w:lang w:val="en-US" w:eastAsia="zh-CN" w:bidi="ar"/>
              </w:rPr>
              <w:t>CA_n260R7</w:t>
            </w:r>
          </w:p>
        </w:tc>
        <w:tc>
          <w:tcPr>
            <w:tcW w:w="2277" w:type="dxa"/>
            <w:tcBorders>
              <w:top w:val="nil"/>
              <w:left w:val="single" w:sz="4" w:space="0" w:color="auto"/>
              <w:bottom w:val="single" w:sz="4" w:space="0" w:color="auto"/>
              <w:right w:val="single" w:sz="4" w:space="0" w:color="auto"/>
            </w:tcBorders>
          </w:tcPr>
          <w:p w14:paraId="3538F232" w14:textId="77777777" w:rsidR="000B2D05" w:rsidRDefault="000B2D05" w:rsidP="000B2D05">
            <w:pPr>
              <w:pStyle w:val="TAC"/>
              <w:rPr>
                <w:lang w:eastAsia="zh-CN"/>
              </w:rPr>
            </w:pPr>
          </w:p>
        </w:tc>
      </w:tr>
      <w:tr w:rsidR="000B2D05" w14:paraId="427CAA86"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5690CCAD" w14:textId="77777777" w:rsidR="000B2D05" w:rsidRDefault="000B2D05" w:rsidP="000B2D05">
            <w:pPr>
              <w:pStyle w:val="TAC"/>
              <w:rPr>
                <w:lang w:eastAsia="ja-JP"/>
              </w:rPr>
            </w:pPr>
            <w:r>
              <w:rPr>
                <w:lang w:eastAsia="ja-JP"/>
              </w:rPr>
              <w:t>CA_n66A-n260R8</w:t>
            </w:r>
          </w:p>
        </w:tc>
        <w:tc>
          <w:tcPr>
            <w:tcW w:w="2448" w:type="dxa"/>
            <w:tcBorders>
              <w:top w:val="single" w:sz="4" w:space="0" w:color="auto"/>
              <w:left w:val="single" w:sz="4" w:space="0" w:color="auto"/>
              <w:bottom w:val="nil"/>
              <w:right w:val="single" w:sz="4" w:space="0" w:color="auto"/>
            </w:tcBorders>
          </w:tcPr>
          <w:p w14:paraId="0C08E730" w14:textId="77777777" w:rsidR="000B2D05" w:rsidRDefault="000B2D05" w:rsidP="000B2D05">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4C99C3D9" w14:textId="77777777" w:rsidR="000B2D05" w:rsidRDefault="000B2D05" w:rsidP="000B2D05">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41FB4A80" w14:textId="77777777" w:rsidR="000B2D05" w:rsidRDefault="000B2D05" w:rsidP="000B2D05">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6065F534" w14:textId="77777777" w:rsidR="000B2D05" w:rsidRDefault="000B2D05" w:rsidP="000B2D05">
            <w:pPr>
              <w:pStyle w:val="TAC"/>
              <w:rPr>
                <w:lang w:eastAsia="zh-CN"/>
              </w:rPr>
            </w:pPr>
            <w:r>
              <w:rPr>
                <w:lang w:eastAsia="zh-CN"/>
              </w:rPr>
              <w:t>0</w:t>
            </w:r>
          </w:p>
        </w:tc>
      </w:tr>
      <w:tr w:rsidR="000B2D05" w14:paraId="53FE3164" w14:textId="77777777" w:rsidTr="002A2F57">
        <w:trPr>
          <w:trHeight w:val="187"/>
          <w:jc w:val="center"/>
        </w:trPr>
        <w:tc>
          <w:tcPr>
            <w:tcW w:w="2523" w:type="dxa"/>
            <w:tcBorders>
              <w:top w:val="nil"/>
              <w:left w:val="single" w:sz="4" w:space="0" w:color="auto"/>
              <w:bottom w:val="nil"/>
              <w:right w:val="single" w:sz="4" w:space="0" w:color="auto"/>
            </w:tcBorders>
          </w:tcPr>
          <w:p w14:paraId="43A6C054" w14:textId="77777777" w:rsidR="000B2D05" w:rsidRDefault="000B2D05" w:rsidP="000B2D05">
            <w:pPr>
              <w:pStyle w:val="TAC"/>
              <w:rPr>
                <w:lang w:eastAsia="ja-JP"/>
              </w:rPr>
            </w:pPr>
          </w:p>
        </w:tc>
        <w:tc>
          <w:tcPr>
            <w:tcW w:w="2448" w:type="dxa"/>
            <w:tcBorders>
              <w:top w:val="nil"/>
              <w:left w:val="single" w:sz="4" w:space="0" w:color="auto"/>
              <w:bottom w:val="nil"/>
              <w:right w:val="single" w:sz="4" w:space="0" w:color="auto"/>
            </w:tcBorders>
          </w:tcPr>
          <w:p w14:paraId="6F2D34B3" w14:textId="77777777" w:rsidR="000B2D05" w:rsidRDefault="000B2D05" w:rsidP="000B2D0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344B9D3B" w14:textId="77777777" w:rsidR="000B2D05" w:rsidRDefault="000B2D05" w:rsidP="000B2D05">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53DBB0FB" w14:textId="77777777" w:rsidR="000B2D05" w:rsidRDefault="000B2D05" w:rsidP="000B2D05">
            <w:pPr>
              <w:pStyle w:val="TAC"/>
              <w:rPr>
                <w:lang w:val="en-US" w:eastAsia="zh-CN" w:bidi="ar"/>
              </w:rPr>
            </w:pPr>
            <w:r>
              <w:rPr>
                <w:lang w:val="en-US" w:eastAsia="zh-CN" w:bidi="ar"/>
              </w:rPr>
              <w:t>CA_n260R8</w:t>
            </w:r>
          </w:p>
        </w:tc>
        <w:tc>
          <w:tcPr>
            <w:tcW w:w="2277" w:type="dxa"/>
            <w:tcBorders>
              <w:top w:val="nil"/>
              <w:left w:val="single" w:sz="4" w:space="0" w:color="auto"/>
              <w:bottom w:val="single" w:sz="4" w:space="0" w:color="auto"/>
              <w:right w:val="single" w:sz="4" w:space="0" w:color="auto"/>
            </w:tcBorders>
          </w:tcPr>
          <w:p w14:paraId="2E217124" w14:textId="77777777" w:rsidR="000B2D05" w:rsidRDefault="000B2D05" w:rsidP="000B2D05">
            <w:pPr>
              <w:pStyle w:val="TAC"/>
              <w:rPr>
                <w:lang w:eastAsia="zh-CN"/>
              </w:rPr>
            </w:pPr>
          </w:p>
        </w:tc>
      </w:tr>
      <w:tr w:rsidR="000B2D05" w14:paraId="7FBCAB83" w14:textId="77777777" w:rsidTr="002A2F57">
        <w:trPr>
          <w:trHeight w:val="187"/>
          <w:jc w:val="center"/>
        </w:trPr>
        <w:tc>
          <w:tcPr>
            <w:tcW w:w="2523" w:type="dxa"/>
            <w:tcBorders>
              <w:top w:val="nil"/>
              <w:left w:val="single" w:sz="4" w:space="0" w:color="auto"/>
              <w:bottom w:val="nil"/>
              <w:right w:val="single" w:sz="4" w:space="0" w:color="auto"/>
            </w:tcBorders>
          </w:tcPr>
          <w:p w14:paraId="59B9B5D3" w14:textId="77777777" w:rsidR="000B2D05" w:rsidRDefault="000B2D05" w:rsidP="000B2D05">
            <w:pPr>
              <w:pStyle w:val="TAC"/>
              <w:rPr>
                <w:lang w:eastAsia="ja-JP"/>
              </w:rPr>
            </w:pPr>
          </w:p>
        </w:tc>
        <w:tc>
          <w:tcPr>
            <w:tcW w:w="2448" w:type="dxa"/>
            <w:tcBorders>
              <w:top w:val="nil"/>
              <w:left w:val="single" w:sz="4" w:space="0" w:color="auto"/>
              <w:bottom w:val="nil"/>
              <w:right w:val="single" w:sz="4" w:space="0" w:color="auto"/>
            </w:tcBorders>
          </w:tcPr>
          <w:p w14:paraId="44813A17" w14:textId="77777777" w:rsidR="000B2D05" w:rsidRDefault="000B2D05" w:rsidP="000B2D0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2C9E676A" w14:textId="77777777" w:rsidR="000B2D05" w:rsidRDefault="000B2D05" w:rsidP="000B2D05">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53F205EE" w14:textId="77777777" w:rsidR="000B2D05" w:rsidRDefault="000B2D05" w:rsidP="000B2D05">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06DA4CB0" w14:textId="77777777" w:rsidR="000B2D05" w:rsidRDefault="000B2D05" w:rsidP="000B2D05">
            <w:pPr>
              <w:pStyle w:val="TAC"/>
              <w:rPr>
                <w:lang w:eastAsia="zh-CN"/>
              </w:rPr>
            </w:pPr>
            <w:r>
              <w:rPr>
                <w:lang w:eastAsia="zh-CN"/>
              </w:rPr>
              <w:t>1</w:t>
            </w:r>
          </w:p>
        </w:tc>
      </w:tr>
      <w:tr w:rsidR="000B2D05" w14:paraId="776FC415"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040CCDE9" w14:textId="77777777" w:rsidR="000B2D05" w:rsidRDefault="000B2D05" w:rsidP="000B2D05">
            <w:pPr>
              <w:pStyle w:val="TAC"/>
              <w:rPr>
                <w:lang w:eastAsia="ja-JP"/>
              </w:rPr>
            </w:pPr>
          </w:p>
        </w:tc>
        <w:tc>
          <w:tcPr>
            <w:tcW w:w="2448" w:type="dxa"/>
            <w:tcBorders>
              <w:top w:val="nil"/>
              <w:left w:val="single" w:sz="4" w:space="0" w:color="auto"/>
              <w:bottom w:val="single" w:sz="4" w:space="0" w:color="auto"/>
              <w:right w:val="single" w:sz="4" w:space="0" w:color="auto"/>
            </w:tcBorders>
          </w:tcPr>
          <w:p w14:paraId="7A4406EF" w14:textId="77777777" w:rsidR="000B2D05" w:rsidRDefault="000B2D05" w:rsidP="000B2D0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ECAEDDF" w14:textId="77777777" w:rsidR="000B2D05" w:rsidRDefault="000B2D05" w:rsidP="000B2D05">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6A143EFA" w14:textId="77777777" w:rsidR="000B2D05" w:rsidRDefault="000B2D05" w:rsidP="000B2D05">
            <w:pPr>
              <w:pStyle w:val="TAC"/>
              <w:rPr>
                <w:lang w:val="en-US" w:eastAsia="zh-CN" w:bidi="ar"/>
              </w:rPr>
            </w:pPr>
            <w:r>
              <w:rPr>
                <w:lang w:val="en-US" w:eastAsia="zh-CN" w:bidi="ar"/>
              </w:rPr>
              <w:t>CA_n260R8</w:t>
            </w:r>
          </w:p>
        </w:tc>
        <w:tc>
          <w:tcPr>
            <w:tcW w:w="2277" w:type="dxa"/>
            <w:tcBorders>
              <w:top w:val="nil"/>
              <w:left w:val="single" w:sz="4" w:space="0" w:color="auto"/>
              <w:bottom w:val="single" w:sz="4" w:space="0" w:color="auto"/>
              <w:right w:val="single" w:sz="4" w:space="0" w:color="auto"/>
            </w:tcBorders>
          </w:tcPr>
          <w:p w14:paraId="25C0FB27" w14:textId="77777777" w:rsidR="000B2D05" w:rsidRDefault="000B2D05" w:rsidP="000B2D05">
            <w:pPr>
              <w:pStyle w:val="TAC"/>
              <w:rPr>
                <w:lang w:eastAsia="zh-CN"/>
              </w:rPr>
            </w:pPr>
          </w:p>
        </w:tc>
      </w:tr>
      <w:tr w:rsidR="000B2D05" w14:paraId="2551E5D3"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15C24D52" w14:textId="77777777" w:rsidR="000B2D05" w:rsidRDefault="000B2D05" w:rsidP="000B2D05">
            <w:pPr>
              <w:pStyle w:val="TAC"/>
              <w:rPr>
                <w:lang w:eastAsia="ja-JP"/>
              </w:rPr>
            </w:pPr>
            <w:r>
              <w:rPr>
                <w:lang w:eastAsia="ja-JP"/>
              </w:rPr>
              <w:t>CA_n66A-n260R9</w:t>
            </w:r>
          </w:p>
        </w:tc>
        <w:tc>
          <w:tcPr>
            <w:tcW w:w="2448" w:type="dxa"/>
            <w:tcBorders>
              <w:top w:val="single" w:sz="4" w:space="0" w:color="auto"/>
              <w:left w:val="single" w:sz="4" w:space="0" w:color="auto"/>
              <w:bottom w:val="nil"/>
              <w:right w:val="single" w:sz="4" w:space="0" w:color="auto"/>
            </w:tcBorders>
          </w:tcPr>
          <w:p w14:paraId="5A1D07A6" w14:textId="77777777" w:rsidR="000B2D05" w:rsidRDefault="000B2D05" w:rsidP="000B2D05">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26BB4260" w14:textId="77777777" w:rsidR="000B2D05" w:rsidRDefault="000B2D05" w:rsidP="000B2D05">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78EE12E5" w14:textId="77777777" w:rsidR="000B2D05" w:rsidRDefault="000B2D05" w:rsidP="000B2D05">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6057D9F8" w14:textId="77777777" w:rsidR="000B2D05" w:rsidRDefault="000B2D05" w:rsidP="000B2D05">
            <w:pPr>
              <w:pStyle w:val="TAC"/>
              <w:rPr>
                <w:lang w:eastAsia="zh-CN"/>
              </w:rPr>
            </w:pPr>
            <w:r>
              <w:rPr>
                <w:lang w:eastAsia="zh-CN"/>
              </w:rPr>
              <w:t>0</w:t>
            </w:r>
          </w:p>
        </w:tc>
      </w:tr>
      <w:tr w:rsidR="000B2D05" w14:paraId="2B2F824E" w14:textId="77777777" w:rsidTr="002A2F57">
        <w:trPr>
          <w:trHeight w:val="187"/>
          <w:jc w:val="center"/>
        </w:trPr>
        <w:tc>
          <w:tcPr>
            <w:tcW w:w="2523" w:type="dxa"/>
            <w:tcBorders>
              <w:top w:val="nil"/>
              <w:left w:val="single" w:sz="4" w:space="0" w:color="auto"/>
              <w:bottom w:val="nil"/>
              <w:right w:val="single" w:sz="4" w:space="0" w:color="auto"/>
            </w:tcBorders>
          </w:tcPr>
          <w:p w14:paraId="51EA8440" w14:textId="77777777" w:rsidR="000B2D05" w:rsidRDefault="000B2D05" w:rsidP="000B2D05">
            <w:pPr>
              <w:pStyle w:val="TAC"/>
              <w:rPr>
                <w:lang w:eastAsia="ja-JP"/>
              </w:rPr>
            </w:pPr>
          </w:p>
        </w:tc>
        <w:tc>
          <w:tcPr>
            <w:tcW w:w="2448" w:type="dxa"/>
            <w:tcBorders>
              <w:top w:val="nil"/>
              <w:left w:val="single" w:sz="4" w:space="0" w:color="auto"/>
              <w:bottom w:val="nil"/>
              <w:right w:val="single" w:sz="4" w:space="0" w:color="auto"/>
            </w:tcBorders>
          </w:tcPr>
          <w:p w14:paraId="2CE078B9" w14:textId="77777777" w:rsidR="000B2D05" w:rsidRDefault="000B2D05" w:rsidP="000B2D0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3A841325" w14:textId="77777777" w:rsidR="000B2D05" w:rsidRDefault="000B2D05" w:rsidP="000B2D05">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77DF4648" w14:textId="77777777" w:rsidR="000B2D05" w:rsidRDefault="000B2D05" w:rsidP="000B2D05">
            <w:pPr>
              <w:pStyle w:val="TAC"/>
              <w:rPr>
                <w:lang w:val="en-US" w:eastAsia="zh-CN" w:bidi="ar"/>
              </w:rPr>
            </w:pPr>
            <w:r>
              <w:rPr>
                <w:lang w:val="en-US" w:eastAsia="zh-CN" w:bidi="ar"/>
              </w:rPr>
              <w:t>CA_n260R9</w:t>
            </w:r>
          </w:p>
        </w:tc>
        <w:tc>
          <w:tcPr>
            <w:tcW w:w="2277" w:type="dxa"/>
            <w:tcBorders>
              <w:top w:val="nil"/>
              <w:left w:val="single" w:sz="4" w:space="0" w:color="auto"/>
              <w:bottom w:val="single" w:sz="4" w:space="0" w:color="auto"/>
              <w:right w:val="single" w:sz="4" w:space="0" w:color="auto"/>
            </w:tcBorders>
          </w:tcPr>
          <w:p w14:paraId="4B98422C" w14:textId="77777777" w:rsidR="000B2D05" w:rsidRDefault="000B2D05" w:rsidP="000B2D05">
            <w:pPr>
              <w:pStyle w:val="TAC"/>
              <w:rPr>
                <w:lang w:eastAsia="zh-CN"/>
              </w:rPr>
            </w:pPr>
          </w:p>
        </w:tc>
      </w:tr>
      <w:tr w:rsidR="000B2D05" w14:paraId="50002E30" w14:textId="77777777" w:rsidTr="002A2F57">
        <w:trPr>
          <w:trHeight w:val="187"/>
          <w:jc w:val="center"/>
        </w:trPr>
        <w:tc>
          <w:tcPr>
            <w:tcW w:w="2523" w:type="dxa"/>
            <w:tcBorders>
              <w:top w:val="nil"/>
              <w:left w:val="single" w:sz="4" w:space="0" w:color="auto"/>
              <w:bottom w:val="nil"/>
              <w:right w:val="single" w:sz="4" w:space="0" w:color="auto"/>
            </w:tcBorders>
          </w:tcPr>
          <w:p w14:paraId="58A6A886" w14:textId="77777777" w:rsidR="000B2D05" w:rsidRDefault="000B2D05" w:rsidP="000B2D05">
            <w:pPr>
              <w:pStyle w:val="TAC"/>
              <w:rPr>
                <w:lang w:eastAsia="ja-JP"/>
              </w:rPr>
            </w:pPr>
          </w:p>
        </w:tc>
        <w:tc>
          <w:tcPr>
            <w:tcW w:w="2448" w:type="dxa"/>
            <w:tcBorders>
              <w:top w:val="nil"/>
              <w:left w:val="single" w:sz="4" w:space="0" w:color="auto"/>
              <w:bottom w:val="nil"/>
              <w:right w:val="single" w:sz="4" w:space="0" w:color="auto"/>
            </w:tcBorders>
          </w:tcPr>
          <w:p w14:paraId="0C9C13BF" w14:textId="77777777" w:rsidR="000B2D05" w:rsidRDefault="000B2D05" w:rsidP="000B2D0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5AAE2B8D" w14:textId="77777777" w:rsidR="000B2D05" w:rsidRDefault="000B2D05" w:rsidP="000B2D05">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66C99DA8" w14:textId="77777777" w:rsidR="000B2D05" w:rsidRDefault="000B2D05" w:rsidP="000B2D05">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5FB22346" w14:textId="77777777" w:rsidR="000B2D05" w:rsidRDefault="000B2D05" w:rsidP="000B2D05">
            <w:pPr>
              <w:pStyle w:val="TAC"/>
              <w:rPr>
                <w:lang w:eastAsia="zh-CN"/>
              </w:rPr>
            </w:pPr>
            <w:r>
              <w:rPr>
                <w:lang w:eastAsia="zh-CN"/>
              </w:rPr>
              <w:t>1</w:t>
            </w:r>
          </w:p>
        </w:tc>
      </w:tr>
      <w:tr w:rsidR="000B2D05" w14:paraId="3DD01EA7"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31F8C7A6" w14:textId="77777777" w:rsidR="000B2D05" w:rsidRDefault="000B2D05" w:rsidP="000B2D05">
            <w:pPr>
              <w:pStyle w:val="TAC"/>
              <w:rPr>
                <w:lang w:eastAsia="ja-JP"/>
              </w:rPr>
            </w:pPr>
          </w:p>
        </w:tc>
        <w:tc>
          <w:tcPr>
            <w:tcW w:w="2448" w:type="dxa"/>
            <w:tcBorders>
              <w:top w:val="nil"/>
              <w:left w:val="single" w:sz="4" w:space="0" w:color="auto"/>
              <w:bottom w:val="single" w:sz="4" w:space="0" w:color="auto"/>
              <w:right w:val="single" w:sz="4" w:space="0" w:color="auto"/>
            </w:tcBorders>
          </w:tcPr>
          <w:p w14:paraId="300FE779" w14:textId="77777777" w:rsidR="000B2D05" w:rsidRDefault="000B2D05" w:rsidP="000B2D0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D2FE153" w14:textId="77777777" w:rsidR="000B2D05" w:rsidRDefault="000B2D05" w:rsidP="000B2D05">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60E41B38" w14:textId="77777777" w:rsidR="000B2D05" w:rsidRDefault="000B2D05" w:rsidP="000B2D05">
            <w:pPr>
              <w:pStyle w:val="TAC"/>
              <w:rPr>
                <w:lang w:val="en-US" w:eastAsia="zh-CN" w:bidi="ar"/>
              </w:rPr>
            </w:pPr>
            <w:r>
              <w:rPr>
                <w:lang w:val="en-US" w:eastAsia="zh-CN" w:bidi="ar"/>
              </w:rPr>
              <w:t>CA_n260R9</w:t>
            </w:r>
          </w:p>
        </w:tc>
        <w:tc>
          <w:tcPr>
            <w:tcW w:w="2277" w:type="dxa"/>
            <w:tcBorders>
              <w:top w:val="nil"/>
              <w:left w:val="single" w:sz="4" w:space="0" w:color="auto"/>
              <w:bottom w:val="single" w:sz="4" w:space="0" w:color="auto"/>
              <w:right w:val="single" w:sz="4" w:space="0" w:color="auto"/>
            </w:tcBorders>
          </w:tcPr>
          <w:p w14:paraId="29F52D1B" w14:textId="77777777" w:rsidR="000B2D05" w:rsidRDefault="000B2D05" w:rsidP="000B2D05">
            <w:pPr>
              <w:pStyle w:val="TAC"/>
              <w:rPr>
                <w:lang w:eastAsia="zh-CN"/>
              </w:rPr>
            </w:pPr>
          </w:p>
        </w:tc>
      </w:tr>
      <w:tr w:rsidR="000B2D05" w14:paraId="774A24E8"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7434CF32" w14:textId="77777777" w:rsidR="000B2D05" w:rsidRDefault="000B2D05" w:rsidP="000B2D05">
            <w:pPr>
              <w:pStyle w:val="TAC"/>
              <w:rPr>
                <w:lang w:eastAsia="ja-JP"/>
              </w:rPr>
            </w:pPr>
            <w:r>
              <w:rPr>
                <w:lang w:eastAsia="ja-JP"/>
              </w:rPr>
              <w:t>CA_n66A-n260R10</w:t>
            </w:r>
          </w:p>
        </w:tc>
        <w:tc>
          <w:tcPr>
            <w:tcW w:w="2448" w:type="dxa"/>
            <w:tcBorders>
              <w:top w:val="single" w:sz="4" w:space="0" w:color="auto"/>
              <w:left w:val="single" w:sz="4" w:space="0" w:color="auto"/>
              <w:bottom w:val="nil"/>
              <w:right w:val="single" w:sz="4" w:space="0" w:color="auto"/>
            </w:tcBorders>
          </w:tcPr>
          <w:p w14:paraId="28FDABE6" w14:textId="77777777" w:rsidR="000B2D05" w:rsidRDefault="000B2D05" w:rsidP="000B2D05">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26B85E6A" w14:textId="77777777" w:rsidR="000B2D05" w:rsidRDefault="000B2D05" w:rsidP="000B2D05">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0A0AC368" w14:textId="77777777" w:rsidR="000B2D05" w:rsidRDefault="000B2D05" w:rsidP="000B2D05">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59F7176A" w14:textId="77777777" w:rsidR="000B2D05" w:rsidRDefault="000B2D05" w:rsidP="000B2D05">
            <w:pPr>
              <w:pStyle w:val="TAC"/>
              <w:rPr>
                <w:lang w:eastAsia="zh-CN"/>
              </w:rPr>
            </w:pPr>
            <w:r>
              <w:rPr>
                <w:lang w:eastAsia="zh-CN"/>
              </w:rPr>
              <w:t>0</w:t>
            </w:r>
          </w:p>
        </w:tc>
      </w:tr>
      <w:tr w:rsidR="000B2D05" w14:paraId="21DDA378" w14:textId="77777777" w:rsidTr="002A2F57">
        <w:trPr>
          <w:trHeight w:val="187"/>
          <w:jc w:val="center"/>
        </w:trPr>
        <w:tc>
          <w:tcPr>
            <w:tcW w:w="2523" w:type="dxa"/>
            <w:tcBorders>
              <w:top w:val="nil"/>
              <w:left w:val="single" w:sz="4" w:space="0" w:color="auto"/>
              <w:bottom w:val="nil"/>
              <w:right w:val="single" w:sz="4" w:space="0" w:color="auto"/>
            </w:tcBorders>
          </w:tcPr>
          <w:p w14:paraId="7276CB98" w14:textId="77777777" w:rsidR="000B2D05" w:rsidRDefault="000B2D05" w:rsidP="000B2D05">
            <w:pPr>
              <w:pStyle w:val="TAC"/>
              <w:rPr>
                <w:lang w:eastAsia="ja-JP"/>
              </w:rPr>
            </w:pPr>
          </w:p>
        </w:tc>
        <w:tc>
          <w:tcPr>
            <w:tcW w:w="2448" w:type="dxa"/>
            <w:tcBorders>
              <w:top w:val="nil"/>
              <w:left w:val="single" w:sz="4" w:space="0" w:color="auto"/>
              <w:bottom w:val="nil"/>
              <w:right w:val="single" w:sz="4" w:space="0" w:color="auto"/>
            </w:tcBorders>
          </w:tcPr>
          <w:p w14:paraId="526D7509" w14:textId="77777777" w:rsidR="000B2D05" w:rsidRDefault="000B2D05" w:rsidP="000B2D0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C2FCCFC" w14:textId="77777777" w:rsidR="000B2D05" w:rsidRDefault="000B2D05" w:rsidP="000B2D05">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60D7BCE8" w14:textId="77777777" w:rsidR="000B2D05" w:rsidRDefault="000B2D05" w:rsidP="000B2D05">
            <w:pPr>
              <w:pStyle w:val="TAC"/>
              <w:rPr>
                <w:lang w:val="en-US" w:eastAsia="zh-CN" w:bidi="ar"/>
              </w:rPr>
            </w:pPr>
            <w:r>
              <w:rPr>
                <w:lang w:val="en-US" w:eastAsia="zh-CN" w:bidi="ar"/>
              </w:rPr>
              <w:t>CA_n260R10</w:t>
            </w:r>
          </w:p>
        </w:tc>
        <w:tc>
          <w:tcPr>
            <w:tcW w:w="2277" w:type="dxa"/>
            <w:tcBorders>
              <w:top w:val="nil"/>
              <w:left w:val="single" w:sz="4" w:space="0" w:color="auto"/>
              <w:bottom w:val="single" w:sz="4" w:space="0" w:color="auto"/>
              <w:right w:val="single" w:sz="4" w:space="0" w:color="auto"/>
            </w:tcBorders>
          </w:tcPr>
          <w:p w14:paraId="4F76F68F" w14:textId="77777777" w:rsidR="000B2D05" w:rsidRDefault="000B2D05" w:rsidP="000B2D05">
            <w:pPr>
              <w:pStyle w:val="TAC"/>
              <w:rPr>
                <w:lang w:eastAsia="zh-CN"/>
              </w:rPr>
            </w:pPr>
          </w:p>
        </w:tc>
      </w:tr>
      <w:tr w:rsidR="000B2D05" w14:paraId="439B142F" w14:textId="77777777" w:rsidTr="002A2F57">
        <w:trPr>
          <w:trHeight w:val="187"/>
          <w:jc w:val="center"/>
        </w:trPr>
        <w:tc>
          <w:tcPr>
            <w:tcW w:w="2523" w:type="dxa"/>
            <w:tcBorders>
              <w:top w:val="nil"/>
              <w:left w:val="single" w:sz="4" w:space="0" w:color="auto"/>
              <w:bottom w:val="nil"/>
              <w:right w:val="single" w:sz="4" w:space="0" w:color="auto"/>
            </w:tcBorders>
          </w:tcPr>
          <w:p w14:paraId="4ED4EC10" w14:textId="77777777" w:rsidR="000B2D05" w:rsidRDefault="000B2D05" w:rsidP="000B2D05">
            <w:pPr>
              <w:pStyle w:val="TAC"/>
              <w:rPr>
                <w:lang w:eastAsia="ja-JP"/>
              </w:rPr>
            </w:pPr>
          </w:p>
        </w:tc>
        <w:tc>
          <w:tcPr>
            <w:tcW w:w="2448" w:type="dxa"/>
            <w:tcBorders>
              <w:top w:val="nil"/>
              <w:left w:val="single" w:sz="4" w:space="0" w:color="auto"/>
              <w:bottom w:val="nil"/>
              <w:right w:val="single" w:sz="4" w:space="0" w:color="auto"/>
            </w:tcBorders>
          </w:tcPr>
          <w:p w14:paraId="597107DD" w14:textId="77777777" w:rsidR="000B2D05" w:rsidRDefault="000B2D05" w:rsidP="000B2D0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0479242" w14:textId="77777777" w:rsidR="000B2D05" w:rsidRDefault="000B2D05" w:rsidP="000B2D05">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34C2DA2D" w14:textId="77777777" w:rsidR="000B2D05" w:rsidRDefault="000B2D05" w:rsidP="000B2D05">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3238AEEA" w14:textId="77777777" w:rsidR="000B2D05" w:rsidRDefault="000B2D05" w:rsidP="000B2D05">
            <w:pPr>
              <w:pStyle w:val="TAC"/>
              <w:rPr>
                <w:lang w:eastAsia="zh-CN"/>
              </w:rPr>
            </w:pPr>
            <w:r>
              <w:rPr>
                <w:lang w:eastAsia="zh-CN"/>
              </w:rPr>
              <w:t>1</w:t>
            </w:r>
          </w:p>
        </w:tc>
      </w:tr>
      <w:tr w:rsidR="000B2D05" w14:paraId="0CB97314"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2F622C5C" w14:textId="77777777" w:rsidR="000B2D05" w:rsidRDefault="000B2D05" w:rsidP="000B2D05">
            <w:pPr>
              <w:pStyle w:val="TAC"/>
              <w:rPr>
                <w:lang w:eastAsia="ja-JP"/>
              </w:rPr>
            </w:pPr>
          </w:p>
        </w:tc>
        <w:tc>
          <w:tcPr>
            <w:tcW w:w="2448" w:type="dxa"/>
            <w:tcBorders>
              <w:top w:val="nil"/>
              <w:left w:val="single" w:sz="4" w:space="0" w:color="auto"/>
              <w:bottom w:val="single" w:sz="4" w:space="0" w:color="auto"/>
              <w:right w:val="single" w:sz="4" w:space="0" w:color="auto"/>
            </w:tcBorders>
          </w:tcPr>
          <w:p w14:paraId="644CA4BB" w14:textId="77777777" w:rsidR="000B2D05" w:rsidRDefault="000B2D05" w:rsidP="000B2D0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B587592" w14:textId="77777777" w:rsidR="000B2D05" w:rsidRDefault="000B2D05" w:rsidP="000B2D05">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3BA34180" w14:textId="77777777" w:rsidR="000B2D05" w:rsidRDefault="000B2D05" w:rsidP="000B2D05">
            <w:pPr>
              <w:pStyle w:val="TAC"/>
              <w:rPr>
                <w:lang w:val="en-US" w:eastAsia="zh-CN" w:bidi="ar"/>
              </w:rPr>
            </w:pPr>
            <w:r>
              <w:rPr>
                <w:lang w:val="en-US" w:eastAsia="zh-CN" w:bidi="ar"/>
              </w:rPr>
              <w:t>CA_n260R10</w:t>
            </w:r>
          </w:p>
        </w:tc>
        <w:tc>
          <w:tcPr>
            <w:tcW w:w="2277" w:type="dxa"/>
            <w:tcBorders>
              <w:top w:val="nil"/>
              <w:left w:val="single" w:sz="4" w:space="0" w:color="auto"/>
              <w:bottom w:val="single" w:sz="4" w:space="0" w:color="auto"/>
              <w:right w:val="single" w:sz="4" w:space="0" w:color="auto"/>
            </w:tcBorders>
          </w:tcPr>
          <w:p w14:paraId="01148EDD" w14:textId="77777777" w:rsidR="000B2D05" w:rsidRDefault="000B2D05" w:rsidP="000B2D05">
            <w:pPr>
              <w:pStyle w:val="TAC"/>
              <w:rPr>
                <w:lang w:eastAsia="zh-CN"/>
              </w:rPr>
            </w:pPr>
          </w:p>
        </w:tc>
      </w:tr>
      <w:tr w:rsidR="000B2D05" w14:paraId="0820C070"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418081FC"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CA_n66(2A)-n260A</w:t>
            </w:r>
          </w:p>
        </w:tc>
        <w:tc>
          <w:tcPr>
            <w:tcW w:w="2448" w:type="dxa"/>
            <w:tcBorders>
              <w:top w:val="single" w:sz="4" w:space="0" w:color="auto"/>
              <w:left w:val="single" w:sz="4" w:space="0" w:color="auto"/>
              <w:bottom w:val="nil"/>
              <w:right w:val="single" w:sz="4" w:space="0" w:color="auto"/>
            </w:tcBorders>
          </w:tcPr>
          <w:p w14:paraId="7A077CF8"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w:t>
            </w:r>
          </w:p>
        </w:tc>
        <w:tc>
          <w:tcPr>
            <w:tcW w:w="1206" w:type="dxa"/>
            <w:tcBorders>
              <w:top w:val="single" w:sz="4" w:space="0" w:color="auto"/>
              <w:left w:val="single" w:sz="4" w:space="0" w:color="auto"/>
              <w:bottom w:val="single" w:sz="4" w:space="0" w:color="auto"/>
              <w:right w:val="single" w:sz="4" w:space="0" w:color="auto"/>
            </w:tcBorders>
          </w:tcPr>
          <w:p w14:paraId="0C522524"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4667910C"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0E345154"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0B2D05" w14:paraId="1D2C2AB8"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6B832FA6"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2C7DE87"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8B0B82F"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5E96C66D"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59473E41"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33AD03EA"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426F85EC"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CA_n66(2A)-n260G</w:t>
            </w:r>
          </w:p>
        </w:tc>
        <w:tc>
          <w:tcPr>
            <w:tcW w:w="2448" w:type="dxa"/>
            <w:tcBorders>
              <w:top w:val="single" w:sz="4" w:space="0" w:color="auto"/>
              <w:left w:val="single" w:sz="4" w:space="0" w:color="auto"/>
              <w:bottom w:val="nil"/>
              <w:right w:val="single" w:sz="4" w:space="0" w:color="auto"/>
            </w:tcBorders>
          </w:tcPr>
          <w:p w14:paraId="4B718799"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w:t>
            </w:r>
          </w:p>
        </w:tc>
        <w:tc>
          <w:tcPr>
            <w:tcW w:w="1206" w:type="dxa"/>
            <w:tcBorders>
              <w:top w:val="single" w:sz="4" w:space="0" w:color="auto"/>
              <w:left w:val="single" w:sz="4" w:space="0" w:color="auto"/>
              <w:bottom w:val="single" w:sz="4" w:space="0" w:color="auto"/>
              <w:right w:val="single" w:sz="4" w:space="0" w:color="auto"/>
            </w:tcBorders>
          </w:tcPr>
          <w:p w14:paraId="5D6BE2C1"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0EE6EEB7"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4C60ABD6"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0B2D05" w14:paraId="4184530D"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0F7BF350"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1320C98"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819F678"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37110581" w14:textId="77777777" w:rsidR="000B2D05" w:rsidRDefault="000B2D05" w:rsidP="000B2D05">
            <w:pPr>
              <w:keepNext/>
              <w:keepLines/>
              <w:spacing w:after="0"/>
              <w:jc w:val="center"/>
              <w:rPr>
                <w:rFonts w:ascii="Arial" w:hAnsi="Arial"/>
                <w:sz w:val="18"/>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230CEA46"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0F66833E"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0C72E87A"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CA_n66(2A)-n260H</w:t>
            </w:r>
          </w:p>
        </w:tc>
        <w:tc>
          <w:tcPr>
            <w:tcW w:w="2448" w:type="dxa"/>
            <w:tcBorders>
              <w:top w:val="single" w:sz="4" w:space="0" w:color="auto"/>
              <w:left w:val="single" w:sz="4" w:space="0" w:color="auto"/>
              <w:bottom w:val="nil"/>
              <w:right w:val="single" w:sz="4" w:space="0" w:color="auto"/>
            </w:tcBorders>
          </w:tcPr>
          <w:p w14:paraId="2F4D4020"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w:t>
            </w:r>
          </w:p>
        </w:tc>
        <w:tc>
          <w:tcPr>
            <w:tcW w:w="1206" w:type="dxa"/>
            <w:tcBorders>
              <w:top w:val="single" w:sz="4" w:space="0" w:color="auto"/>
              <w:left w:val="single" w:sz="4" w:space="0" w:color="auto"/>
              <w:bottom w:val="single" w:sz="4" w:space="0" w:color="auto"/>
              <w:right w:val="single" w:sz="4" w:space="0" w:color="auto"/>
            </w:tcBorders>
          </w:tcPr>
          <w:p w14:paraId="41A1E11E"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7A461F66"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6F2F94A5"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0B2D05" w14:paraId="790E57AC"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6AC59A64"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9C0E95C"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8C55227"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04ED72F2" w14:textId="77777777" w:rsidR="000B2D05" w:rsidRDefault="000B2D05" w:rsidP="000B2D05">
            <w:pPr>
              <w:keepNext/>
              <w:keepLines/>
              <w:spacing w:after="0"/>
              <w:jc w:val="center"/>
              <w:rPr>
                <w:rFonts w:ascii="Arial" w:hAnsi="Arial"/>
                <w:sz w:val="18"/>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245F5A0D"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4571AB84"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36464F1B"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lastRenderedPageBreak/>
              <w:t>CA_n66(2A)-n260I</w:t>
            </w:r>
          </w:p>
        </w:tc>
        <w:tc>
          <w:tcPr>
            <w:tcW w:w="2448" w:type="dxa"/>
            <w:tcBorders>
              <w:top w:val="single" w:sz="4" w:space="0" w:color="auto"/>
              <w:left w:val="single" w:sz="4" w:space="0" w:color="auto"/>
              <w:bottom w:val="nil"/>
              <w:right w:val="single" w:sz="4" w:space="0" w:color="auto"/>
            </w:tcBorders>
          </w:tcPr>
          <w:p w14:paraId="42558EC2"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w:t>
            </w:r>
          </w:p>
        </w:tc>
        <w:tc>
          <w:tcPr>
            <w:tcW w:w="1206" w:type="dxa"/>
            <w:tcBorders>
              <w:top w:val="single" w:sz="4" w:space="0" w:color="auto"/>
              <w:left w:val="single" w:sz="4" w:space="0" w:color="auto"/>
              <w:bottom w:val="single" w:sz="4" w:space="0" w:color="auto"/>
              <w:right w:val="single" w:sz="4" w:space="0" w:color="auto"/>
            </w:tcBorders>
          </w:tcPr>
          <w:p w14:paraId="67527B0C"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62475BA4"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66938C13"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0B2D05" w14:paraId="67BA9442"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34CDAF09"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1C0BC11"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9FBC32C"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7A7B5782" w14:textId="77777777" w:rsidR="000B2D05" w:rsidRDefault="000B2D05" w:rsidP="000B2D05">
            <w:pPr>
              <w:keepNext/>
              <w:keepLines/>
              <w:spacing w:after="0"/>
              <w:jc w:val="center"/>
              <w:rPr>
                <w:rFonts w:ascii="Arial" w:hAnsi="Arial"/>
                <w:sz w:val="18"/>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68D8FEF9"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683CC3E6"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7BD6A734"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CA_n66(2A)-n260J</w:t>
            </w:r>
          </w:p>
        </w:tc>
        <w:tc>
          <w:tcPr>
            <w:tcW w:w="2448" w:type="dxa"/>
            <w:tcBorders>
              <w:top w:val="single" w:sz="4" w:space="0" w:color="auto"/>
              <w:left w:val="single" w:sz="4" w:space="0" w:color="auto"/>
              <w:bottom w:val="nil"/>
              <w:right w:val="single" w:sz="4" w:space="0" w:color="auto"/>
            </w:tcBorders>
          </w:tcPr>
          <w:p w14:paraId="74D96010"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w:t>
            </w:r>
          </w:p>
        </w:tc>
        <w:tc>
          <w:tcPr>
            <w:tcW w:w="1206" w:type="dxa"/>
            <w:tcBorders>
              <w:top w:val="single" w:sz="4" w:space="0" w:color="auto"/>
              <w:left w:val="single" w:sz="4" w:space="0" w:color="auto"/>
              <w:bottom w:val="single" w:sz="4" w:space="0" w:color="auto"/>
              <w:right w:val="single" w:sz="4" w:space="0" w:color="auto"/>
            </w:tcBorders>
          </w:tcPr>
          <w:p w14:paraId="52472E7D"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0FCF41D0"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1D1C7838"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0B2D05" w14:paraId="35BA4D5A"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7E343A4C"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4AD7D75"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EB2B11D"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2841ADE8" w14:textId="77777777" w:rsidR="000B2D05" w:rsidRDefault="000B2D05" w:rsidP="000B2D05">
            <w:pPr>
              <w:keepNext/>
              <w:keepLines/>
              <w:spacing w:after="0"/>
              <w:jc w:val="center"/>
              <w:rPr>
                <w:rFonts w:ascii="Arial" w:hAnsi="Arial"/>
                <w:sz w:val="18"/>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7AB9673B"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153AD611"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4736468B"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CA_n66(2A)-n260K</w:t>
            </w:r>
          </w:p>
        </w:tc>
        <w:tc>
          <w:tcPr>
            <w:tcW w:w="2448" w:type="dxa"/>
            <w:tcBorders>
              <w:top w:val="single" w:sz="4" w:space="0" w:color="auto"/>
              <w:left w:val="single" w:sz="4" w:space="0" w:color="auto"/>
              <w:bottom w:val="nil"/>
              <w:right w:val="single" w:sz="4" w:space="0" w:color="auto"/>
            </w:tcBorders>
          </w:tcPr>
          <w:p w14:paraId="083D1BF7"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w:t>
            </w:r>
          </w:p>
        </w:tc>
        <w:tc>
          <w:tcPr>
            <w:tcW w:w="1206" w:type="dxa"/>
            <w:tcBorders>
              <w:top w:val="single" w:sz="4" w:space="0" w:color="auto"/>
              <w:left w:val="single" w:sz="4" w:space="0" w:color="auto"/>
              <w:bottom w:val="single" w:sz="4" w:space="0" w:color="auto"/>
              <w:right w:val="single" w:sz="4" w:space="0" w:color="auto"/>
            </w:tcBorders>
          </w:tcPr>
          <w:p w14:paraId="2B668190"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168538F2"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0FE66845"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0B2D05" w14:paraId="36EF391F"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0D330A18"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A16EBDE"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C63A9D8"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7677A998" w14:textId="77777777" w:rsidR="000B2D05" w:rsidRDefault="000B2D05" w:rsidP="000B2D05">
            <w:pPr>
              <w:keepNext/>
              <w:keepLines/>
              <w:spacing w:after="0"/>
              <w:jc w:val="center"/>
              <w:rPr>
                <w:rFonts w:ascii="Arial" w:hAnsi="Arial"/>
                <w:sz w:val="18"/>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67B21C29"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2F231244"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126F2724"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CA_n66(2A)-n260L</w:t>
            </w:r>
          </w:p>
        </w:tc>
        <w:tc>
          <w:tcPr>
            <w:tcW w:w="2448" w:type="dxa"/>
            <w:tcBorders>
              <w:top w:val="single" w:sz="4" w:space="0" w:color="auto"/>
              <w:left w:val="single" w:sz="4" w:space="0" w:color="auto"/>
              <w:bottom w:val="nil"/>
              <w:right w:val="single" w:sz="4" w:space="0" w:color="auto"/>
            </w:tcBorders>
          </w:tcPr>
          <w:p w14:paraId="4D3D517D"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-n260A/G/H/I/J/K/L</w:t>
            </w:r>
          </w:p>
        </w:tc>
        <w:tc>
          <w:tcPr>
            <w:tcW w:w="1206" w:type="dxa"/>
            <w:tcBorders>
              <w:top w:val="single" w:sz="4" w:space="0" w:color="auto"/>
              <w:left w:val="single" w:sz="4" w:space="0" w:color="auto"/>
              <w:bottom w:val="single" w:sz="4" w:space="0" w:color="auto"/>
              <w:right w:val="single" w:sz="4" w:space="0" w:color="auto"/>
            </w:tcBorders>
          </w:tcPr>
          <w:p w14:paraId="446C1834"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01E95D09"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70A2C316"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0B2D05" w14:paraId="24BD51E8"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6F807B10"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EFE1624"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4A42A55"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08F8F51F" w14:textId="77777777" w:rsidR="000B2D05" w:rsidRDefault="000B2D05" w:rsidP="000B2D05">
            <w:pPr>
              <w:keepNext/>
              <w:keepLines/>
              <w:spacing w:after="0"/>
              <w:jc w:val="center"/>
              <w:rPr>
                <w:rFonts w:ascii="Arial" w:hAnsi="Arial"/>
                <w:sz w:val="18"/>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51E04B80"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3AE68585"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0DFBF40C"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CA_n66(2A)-n260M</w:t>
            </w:r>
          </w:p>
        </w:tc>
        <w:tc>
          <w:tcPr>
            <w:tcW w:w="2448" w:type="dxa"/>
            <w:tcBorders>
              <w:top w:val="single" w:sz="4" w:space="0" w:color="auto"/>
              <w:left w:val="single" w:sz="4" w:space="0" w:color="auto"/>
              <w:bottom w:val="nil"/>
              <w:right w:val="single" w:sz="4" w:space="0" w:color="auto"/>
            </w:tcBorders>
          </w:tcPr>
          <w:p w14:paraId="15CE1DC5"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-n260A/G/H/I/J/K/L/M</w:t>
            </w:r>
          </w:p>
        </w:tc>
        <w:tc>
          <w:tcPr>
            <w:tcW w:w="1206" w:type="dxa"/>
            <w:tcBorders>
              <w:top w:val="single" w:sz="4" w:space="0" w:color="auto"/>
              <w:left w:val="single" w:sz="4" w:space="0" w:color="auto"/>
              <w:bottom w:val="single" w:sz="4" w:space="0" w:color="auto"/>
              <w:right w:val="single" w:sz="4" w:space="0" w:color="auto"/>
            </w:tcBorders>
          </w:tcPr>
          <w:p w14:paraId="1F58C4E4"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2B862CC1"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556FBE5B"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0B2D05" w14:paraId="424B6001"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389D1EB3"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EAF9BA1"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1F27131"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3CED2876" w14:textId="77777777" w:rsidR="000B2D05" w:rsidRDefault="000B2D05" w:rsidP="000B2D05">
            <w:pPr>
              <w:keepNext/>
              <w:keepLines/>
              <w:spacing w:after="0"/>
              <w:jc w:val="center"/>
              <w:rPr>
                <w:rFonts w:ascii="Arial" w:hAnsi="Arial"/>
                <w:sz w:val="18"/>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71361187"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2C1FD80F"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60AED8DC"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2448" w:type="dxa"/>
            <w:tcBorders>
              <w:top w:val="single" w:sz="4" w:space="0" w:color="auto"/>
              <w:left w:val="single" w:sz="4" w:space="0" w:color="auto"/>
              <w:bottom w:val="nil"/>
              <w:right w:val="single" w:sz="4" w:space="0" w:color="auto"/>
            </w:tcBorders>
          </w:tcPr>
          <w:p w14:paraId="2EC2493D"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6E80706A"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06588BE"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23BD323"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B2D05" w14:paraId="191DF9AA" w14:textId="77777777" w:rsidTr="002A2F57">
        <w:trPr>
          <w:trHeight w:val="187"/>
          <w:jc w:val="center"/>
        </w:trPr>
        <w:tc>
          <w:tcPr>
            <w:tcW w:w="2523" w:type="dxa"/>
            <w:tcBorders>
              <w:top w:val="nil"/>
              <w:left w:val="single" w:sz="4" w:space="0" w:color="auto"/>
              <w:bottom w:val="nil"/>
              <w:right w:val="single" w:sz="4" w:space="0" w:color="auto"/>
            </w:tcBorders>
          </w:tcPr>
          <w:p w14:paraId="5CB071F7"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78110B9C"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0F75BAE"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6C84ED5D"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4292E9BE"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64E6D0AF" w14:textId="77777777" w:rsidTr="002A2F57">
        <w:trPr>
          <w:trHeight w:val="187"/>
          <w:jc w:val="center"/>
        </w:trPr>
        <w:tc>
          <w:tcPr>
            <w:tcW w:w="2523" w:type="dxa"/>
            <w:tcBorders>
              <w:top w:val="nil"/>
              <w:left w:val="single" w:sz="4" w:space="0" w:color="auto"/>
              <w:bottom w:val="nil"/>
              <w:right w:val="single" w:sz="4" w:space="0" w:color="auto"/>
            </w:tcBorders>
          </w:tcPr>
          <w:p w14:paraId="2DFFA7DB"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43D73FC5"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3B63FC9"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71B9C5FA"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7EECFE5A"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0B2D05" w14:paraId="4D85501C"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05E0AB82"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7205D37"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FA4C94B"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7FCB1291"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2277" w:type="dxa"/>
            <w:tcBorders>
              <w:top w:val="nil"/>
              <w:left w:val="single" w:sz="4" w:space="0" w:color="auto"/>
              <w:bottom w:val="single" w:sz="4" w:space="0" w:color="auto"/>
              <w:right w:val="single" w:sz="4" w:space="0" w:color="auto"/>
            </w:tcBorders>
          </w:tcPr>
          <w:p w14:paraId="2C943A17"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7F1EBE16"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0E5F0E27"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CA_n66A-n261(2A)</w:t>
            </w:r>
          </w:p>
        </w:tc>
        <w:tc>
          <w:tcPr>
            <w:tcW w:w="2448" w:type="dxa"/>
            <w:tcBorders>
              <w:top w:val="single" w:sz="4" w:space="0" w:color="auto"/>
              <w:left w:val="single" w:sz="4" w:space="0" w:color="auto"/>
              <w:bottom w:val="nil"/>
              <w:right w:val="single" w:sz="4" w:space="0" w:color="auto"/>
            </w:tcBorders>
          </w:tcPr>
          <w:p w14:paraId="6FAEA8AF"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1A8A3C76"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443E2A26"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FE3BEE3"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B2D05" w14:paraId="4085E517" w14:textId="77777777" w:rsidTr="002A2F57">
        <w:trPr>
          <w:trHeight w:val="187"/>
          <w:jc w:val="center"/>
        </w:trPr>
        <w:tc>
          <w:tcPr>
            <w:tcW w:w="2523" w:type="dxa"/>
            <w:tcBorders>
              <w:top w:val="nil"/>
              <w:left w:val="single" w:sz="4" w:space="0" w:color="auto"/>
              <w:bottom w:val="nil"/>
              <w:right w:val="single" w:sz="4" w:space="0" w:color="auto"/>
            </w:tcBorders>
          </w:tcPr>
          <w:p w14:paraId="596F57F6"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1F8E6FE1"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666D9B7"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22BB0631"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7BE94EED"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0AF5A310" w14:textId="77777777" w:rsidTr="002A2F57">
        <w:trPr>
          <w:trHeight w:val="187"/>
          <w:jc w:val="center"/>
        </w:trPr>
        <w:tc>
          <w:tcPr>
            <w:tcW w:w="2523" w:type="dxa"/>
            <w:tcBorders>
              <w:top w:val="nil"/>
              <w:left w:val="single" w:sz="4" w:space="0" w:color="auto"/>
              <w:bottom w:val="nil"/>
              <w:right w:val="single" w:sz="4" w:space="0" w:color="auto"/>
            </w:tcBorders>
          </w:tcPr>
          <w:p w14:paraId="6BB27B18"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39293C75"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E012E57"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0E5BB7A5"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6FA0E81D"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0B2D05" w14:paraId="66EA154D"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0C7D607A"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0EADC9F"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D1E915D"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68BB48D7"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73E658D0"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00BB6E65"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3D4020FC"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CA_n66A-n261(3A)</w:t>
            </w:r>
          </w:p>
        </w:tc>
        <w:tc>
          <w:tcPr>
            <w:tcW w:w="2448" w:type="dxa"/>
            <w:tcBorders>
              <w:top w:val="single" w:sz="4" w:space="0" w:color="auto"/>
              <w:left w:val="single" w:sz="4" w:space="0" w:color="auto"/>
              <w:bottom w:val="nil"/>
              <w:right w:val="single" w:sz="4" w:space="0" w:color="auto"/>
            </w:tcBorders>
          </w:tcPr>
          <w:p w14:paraId="603E409B"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4F416B13"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1BB59FE8"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1C43F41"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B2D05" w14:paraId="72197BDE"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3186BAA3"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8B2BD8F"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C1EDAB9"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66B9BD24"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CA_n261(3A)</w:t>
            </w:r>
          </w:p>
        </w:tc>
        <w:tc>
          <w:tcPr>
            <w:tcW w:w="2277" w:type="dxa"/>
            <w:tcBorders>
              <w:top w:val="nil"/>
              <w:left w:val="single" w:sz="4" w:space="0" w:color="auto"/>
              <w:bottom w:val="single" w:sz="4" w:space="0" w:color="auto"/>
              <w:right w:val="single" w:sz="4" w:space="0" w:color="auto"/>
            </w:tcBorders>
          </w:tcPr>
          <w:p w14:paraId="7E99ECAC"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52BD2887"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56B1D760"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CA_n66A-n261(4A)</w:t>
            </w:r>
          </w:p>
        </w:tc>
        <w:tc>
          <w:tcPr>
            <w:tcW w:w="2448" w:type="dxa"/>
            <w:tcBorders>
              <w:top w:val="single" w:sz="4" w:space="0" w:color="auto"/>
              <w:left w:val="single" w:sz="4" w:space="0" w:color="auto"/>
              <w:bottom w:val="nil"/>
              <w:right w:val="single" w:sz="4" w:space="0" w:color="auto"/>
            </w:tcBorders>
          </w:tcPr>
          <w:p w14:paraId="7FA07515"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49B8A675"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4BD6ABD9"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58B7967"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B2D05" w14:paraId="05AEEFC6"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3DC8A127"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4DB3467"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8762815"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67ECB792"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CA_n261(4A)</w:t>
            </w:r>
          </w:p>
        </w:tc>
        <w:tc>
          <w:tcPr>
            <w:tcW w:w="2277" w:type="dxa"/>
            <w:tcBorders>
              <w:top w:val="nil"/>
              <w:left w:val="single" w:sz="4" w:space="0" w:color="auto"/>
              <w:bottom w:val="single" w:sz="4" w:space="0" w:color="auto"/>
              <w:right w:val="single" w:sz="4" w:space="0" w:color="auto"/>
            </w:tcBorders>
          </w:tcPr>
          <w:p w14:paraId="7F4B454F"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60D92E18"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23312D03"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CA_n66A-n261G</w:t>
            </w:r>
          </w:p>
        </w:tc>
        <w:tc>
          <w:tcPr>
            <w:tcW w:w="2448" w:type="dxa"/>
            <w:tcBorders>
              <w:top w:val="single" w:sz="4" w:space="0" w:color="auto"/>
              <w:left w:val="single" w:sz="4" w:space="0" w:color="auto"/>
              <w:bottom w:val="nil"/>
              <w:right w:val="single" w:sz="4" w:space="0" w:color="auto"/>
            </w:tcBorders>
          </w:tcPr>
          <w:p w14:paraId="30989AC4"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CA_n66A-n261A/G</w:t>
            </w:r>
          </w:p>
        </w:tc>
        <w:tc>
          <w:tcPr>
            <w:tcW w:w="1206" w:type="dxa"/>
            <w:tcBorders>
              <w:top w:val="single" w:sz="4" w:space="0" w:color="auto"/>
              <w:left w:val="single" w:sz="4" w:space="0" w:color="auto"/>
              <w:bottom w:val="single" w:sz="4" w:space="0" w:color="auto"/>
              <w:right w:val="single" w:sz="4" w:space="0" w:color="auto"/>
            </w:tcBorders>
          </w:tcPr>
          <w:p w14:paraId="69762066"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73C5E908"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A89BB0A"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B2D05" w14:paraId="024235B2" w14:textId="77777777" w:rsidTr="002A2F57">
        <w:trPr>
          <w:trHeight w:val="187"/>
          <w:jc w:val="center"/>
        </w:trPr>
        <w:tc>
          <w:tcPr>
            <w:tcW w:w="2523" w:type="dxa"/>
            <w:tcBorders>
              <w:top w:val="nil"/>
              <w:left w:val="single" w:sz="4" w:space="0" w:color="auto"/>
              <w:bottom w:val="nil"/>
              <w:right w:val="single" w:sz="4" w:space="0" w:color="auto"/>
            </w:tcBorders>
          </w:tcPr>
          <w:p w14:paraId="06CA4928"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19652F5E"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9D6E697"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24590699"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CA_n261G</w:t>
            </w:r>
          </w:p>
        </w:tc>
        <w:tc>
          <w:tcPr>
            <w:tcW w:w="2277" w:type="dxa"/>
            <w:tcBorders>
              <w:top w:val="nil"/>
              <w:left w:val="single" w:sz="4" w:space="0" w:color="auto"/>
              <w:bottom w:val="single" w:sz="4" w:space="0" w:color="auto"/>
              <w:right w:val="single" w:sz="4" w:space="0" w:color="auto"/>
            </w:tcBorders>
          </w:tcPr>
          <w:p w14:paraId="065EE9F6"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479C785B" w14:textId="77777777" w:rsidTr="002A2F57">
        <w:trPr>
          <w:trHeight w:val="187"/>
          <w:jc w:val="center"/>
        </w:trPr>
        <w:tc>
          <w:tcPr>
            <w:tcW w:w="2523" w:type="dxa"/>
            <w:tcBorders>
              <w:top w:val="nil"/>
              <w:left w:val="single" w:sz="4" w:space="0" w:color="auto"/>
              <w:bottom w:val="nil"/>
              <w:right w:val="single" w:sz="4" w:space="0" w:color="auto"/>
            </w:tcBorders>
          </w:tcPr>
          <w:p w14:paraId="4112B166"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52C77B1"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5F87F6B"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793CF599"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32A6E498"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0B2D05" w14:paraId="3592AD82"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58C20C6E"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763BBD8"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82A05D1"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3F2DED2E"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CA_n261G</w:t>
            </w:r>
          </w:p>
        </w:tc>
        <w:tc>
          <w:tcPr>
            <w:tcW w:w="2277" w:type="dxa"/>
            <w:tcBorders>
              <w:top w:val="nil"/>
              <w:left w:val="single" w:sz="4" w:space="0" w:color="auto"/>
              <w:bottom w:val="single" w:sz="4" w:space="0" w:color="auto"/>
              <w:right w:val="single" w:sz="4" w:space="0" w:color="auto"/>
            </w:tcBorders>
          </w:tcPr>
          <w:p w14:paraId="5FF0D7C6"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47E565BE"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57172140"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CA_n66A-n261H</w:t>
            </w:r>
          </w:p>
        </w:tc>
        <w:tc>
          <w:tcPr>
            <w:tcW w:w="2448" w:type="dxa"/>
            <w:tcBorders>
              <w:top w:val="single" w:sz="4" w:space="0" w:color="auto"/>
              <w:left w:val="single" w:sz="4" w:space="0" w:color="auto"/>
              <w:bottom w:val="nil"/>
              <w:right w:val="single" w:sz="4" w:space="0" w:color="auto"/>
            </w:tcBorders>
          </w:tcPr>
          <w:p w14:paraId="2D6389F7"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5EB089EB"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5A7D743"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2F9E57C"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B2D05" w14:paraId="1412E3D7" w14:textId="77777777" w:rsidTr="002A2F57">
        <w:trPr>
          <w:trHeight w:val="187"/>
          <w:jc w:val="center"/>
        </w:trPr>
        <w:tc>
          <w:tcPr>
            <w:tcW w:w="2523" w:type="dxa"/>
            <w:tcBorders>
              <w:top w:val="nil"/>
              <w:left w:val="single" w:sz="4" w:space="0" w:color="auto"/>
              <w:bottom w:val="nil"/>
              <w:right w:val="single" w:sz="4" w:space="0" w:color="auto"/>
            </w:tcBorders>
          </w:tcPr>
          <w:p w14:paraId="467CFD7F"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4415C8F4"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2CB0DFD"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12E4521E"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CA_n261H</w:t>
            </w:r>
          </w:p>
        </w:tc>
        <w:tc>
          <w:tcPr>
            <w:tcW w:w="2277" w:type="dxa"/>
            <w:tcBorders>
              <w:top w:val="nil"/>
              <w:left w:val="single" w:sz="4" w:space="0" w:color="auto"/>
              <w:bottom w:val="single" w:sz="4" w:space="0" w:color="auto"/>
              <w:right w:val="single" w:sz="4" w:space="0" w:color="auto"/>
            </w:tcBorders>
          </w:tcPr>
          <w:p w14:paraId="5C2F0D02"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11447637" w14:textId="77777777" w:rsidTr="002A2F57">
        <w:trPr>
          <w:trHeight w:val="187"/>
          <w:jc w:val="center"/>
        </w:trPr>
        <w:tc>
          <w:tcPr>
            <w:tcW w:w="2523" w:type="dxa"/>
            <w:tcBorders>
              <w:top w:val="nil"/>
              <w:left w:val="single" w:sz="4" w:space="0" w:color="auto"/>
              <w:bottom w:val="nil"/>
              <w:right w:val="single" w:sz="4" w:space="0" w:color="auto"/>
            </w:tcBorders>
          </w:tcPr>
          <w:p w14:paraId="33BB67FA"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3790B67D"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5B5BCFD"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68201F1B"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33564FE9"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0B2D05" w14:paraId="33A2B0BB"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0A77C3EC"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FA3E118"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CFF1D93"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221E71A9"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H</w:t>
            </w:r>
          </w:p>
        </w:tc>
        <w:tc>
          <w:tcPr>
            <w:tcW w:w="2277" w:type="dxa"/>
            <w:tcBorders>
              <w:top w:val="nil"/>
              <w:left w:val="single" w:sz="4" w:space="0" w:color="auto"/>
              <w:bottom w:val="single" w:sz="4" w:space="0" w:color="auto"/>
              <w:right w:val="single" w:sz="4" w:space="0" w:color="auto"/>
            </w:tcBorders>
          </w:tcPr>
          <w:p w14:paraId="04FB3165"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58912D4A"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0362C2E4"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CA_n66A-n261I</w:t>
            </w:r>
          </w:p>
        </w:tc>
        <w:tc>
          <w:tcPr>
            <w:tcW w:w="2448" w:type="dxa"/>
            <w:tcBorders>
              <w:top w:val="single" w:sz="4" w:space="0" w:color="auto"/>
              <w:left w:val="single" w:sz="4" w:space="0" w:color="auto"/>
              <w:bottom w:val="nil"/>
              <w:right w:val="single" w:sz="4" w:space="0" w:color="auto"/>
            </w:tcBorders>
          </w:tcPr>
          <w:p w14:paraId="7EDB46D8"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3D39B824"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6A5A17AA"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D4AC5C1"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B2D05" w14:paraId="345D7032" w14:textId="77777777" w:rsidTr="002A2F57">
        <w:trPr>
          <w:trHeight w:val="187"/>
          <w:jc w:val="center"/>
        </w:trPr>
        <w:tc>
          <w:tcPr>
            <w:tcW w:w="2523" w:type="dxa"/>
            <w:tcBorders>
              <w:top w:val="nil"/>
              <w:left w:val="single" w:sz="4" w:space="0" w:color="auto"/>
              <w:bottom w:val="nil"/>
              <w:right w:val="single" w:sz="4" w:space="0" w:color="auto"/>
            </w:tcBorders>
          </w:tcPr>
          <w:p w14:paraId="54836837"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5041FB3E"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E505DA2"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3C24B6BD"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CA_n261I</w:t>
            </w:r>
          </w:p>
        </w:tc>
        <w:tc>
          <w:tcPr>
            <w:tcW w:w="2277" w:type="dxa"/>
            <w:tcBorders>
              <w:top w:val="nil"/>
              <w:left w:val="single" w:sz="4" w:space="0" w:color="auto"/>
              <w:bottom w:val="single" w:sz="4" w:space="0" w:color="auto"/>
              <w:right w:val="single" w:sz="4" w:space="0" w:color="auto"/>
            </w:tcBorders>
          </w:tcPr>
          <w:p w14:paraId="678354EA"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6081FE6B" w14:textId="77777777" w:rsidTr="002A2F57">
        <w:trPr>
          <w:trHeight w:val="187"/>
          <w:jc w:val="center"/>
        </w:trPr>
        <w:tc>
          <w:tcPr>
            <w:tcW w:w="2523" w:type="dxa"/>
            <w:tcBorders>
              <w:top w:val="nil"/>
              <w:left w:val="single" w:sz="4" w:space="0" w:color="auto"/>
              <w:bottom w:val="nil"/>
              <w:right w:val="single" w:sz="4" w:space="0" w:color="auto"/>
            </w:tcBorders>
          </w:tcPr>
          <w:p w14:paraId="7FA60A2C"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1FE13C49"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ED29191"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0F272160"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6B380E1A"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0B2D05" w14:paraId="0E4739BF"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760A3C30"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1B3FE2B"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12A6D7E"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03B76B9F"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I</w:t>
            </w:r>
          </w:p>
        </w:tc>
        <w:tc>
          <w:tcPr>
            <w:tcW w:w="2277" w:type="dxa"/>
            <w:tcBorders>
              <w:top w:val="nil"/>
              <w:left w:val="single" w:sz="4" w:space="0" w:color="auto"/>
              <w:bottom w:val="single" w:sz="4" w:space="0" w:color="auto"/>
              <w:right w:val="single" w:sz="4" w:space="0" w:color="auto"/>
            </w:tcBorders>
          </w:tcPr>
          <w:p w14:paraId="2EA86C15"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55DA7D4D"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5D7F1F3D"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CA_n66A-n261J</w:t>
            </w:r>
          </w:p>
        </w:tc>
        <w:tc>
          <w:tcPr>
            <w:tcW w:w="2448" w:type="dxa"/>
            <w:tcBorders>
              <w:top w:val="single" w:sz="4" w:space="0" w:color="auto"/>
              <w:left w:val="single" w:sz="4" w:space="0" w:color="auto"/>
              <w:bottom w:val="nil"/>
              <w:right w:val="single" w:sz="4" w:space="0" w:color="auto"/>
            </w:tcBorders>
          </w:tcPr>
          <w:p w14:paraId="70DE529B"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1C13F048"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43F5CA41"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75D001F"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B2D05" w14:paraId="4BFE8E14" w14:textId="77777777" w:rsidTr="002A2F57">
        <w:trPr>
          <w:trHeight w:val="187"/>
          <w:jc w:val="center"/>
        </w:trPr>
        <w:tc>
          <w:tcPr>
            <w:tcW w:w="2523" w:type="dxa"/>
            <w:tcBorders>
              <w:top w:val="nil"/>
              <w:left w:val="single" w:sz="4" w:space="0" w:color="auto"/>
              <w:bottom w:val="nil"/>
              <w:right w:val="single" w:sz="4" w:space="0" w:color="auto"/>
            </w:tcBorders>
          </w:tcPr>
          <w:p w14:paraId="3A05DD39"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E049CEA"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204823D"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62055811"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CA_n261J</w:t>
            </w:r>
          </w:p>
        </w:tc>
        <w:tc>
          <w:tcPr>
            <w:tcW w:w="2277" w:type="dxa"/>
            <w:tcBorders>
              <w:top w:val="nil"/>
              <w:left w:val="single" w:sz="4" w:space="0" w:color="auto"/>
              <w:bottom w:val="single" w:sz="4" w:space="0" w:color="auto"/>
              <w:right w:val="single" w:sz="4" w:space="0" w:color="auto"/>
            </w:tcBorders>
          </w:tcPr>
          <w:p w14:paraId="02107253"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275E1496" w14:textId="77777777" w:rsidTr="002A2F57">
        <w:trPr>
          <w:trHeight w:val="187"/>
          <w:jc w:val="center"/>
        </w:trPr>
        <w:tc>
          <w:tcPr>
            <w:tcW w:w="2523" w:type="dxa"/>
            <w:tcBorders>
              <w:top w:val="nil"/>
              <w:left w:val="single" w:sz="4" w:space="0" w:color="auto"/>
              <w:bottom w:val="nil"/>
              <w:right w:val="single" w:sz="4" w:space="0" w:color="auto"/>
            </w:tcBorders>
          </w:tcPr>
          <w:p w14:paraId="7F9D6A62"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
          <w:p w14:paraId="55072FA1"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w:t>
            </w:r>
          </w:p>
        </w:tc>
        <w:tc>
          <w:tcPr>
            <w:tcW w:w="1206" w:type="dxa"/>
            <w:tcBorders>
              <w:top w:val="single" w:sz="4" w:space="0" w:color="auto"/>
              <w:left w:val="single" w:sz="4" w:space="0" w:color="auto"/>
              <w:bottom w:val="single" w:sz="4" w:space="0" w:color="auto"/>
              <w:right w:val="single" w:sz="4" w:space="0" w:color="auto"/>
            </w:tcBorders>
          </w:tcPr>
          <w:p w14:paraId="0FBB2169"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18FD7E88"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4FEBE286"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0B2D05" w14:paraId="2A5A2FFE"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5F48732A"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97706B1"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648BED7"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0FCE38C4"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CA_n261J</w:t>
            </w:r>
          </w:p>
        </w:tc>
        <w:tc>
          <w:tcPr>
            <w:tcW w:w="2277" w:type="dxa"/>
            <w:tcBorders>
              <w:top w:val="nil"/>
              <w:left w:val="single" w:sz="4" w:space="0" w:color="auto"/>
              <w:bottom w:val="single" w:sz="4" w:space="0" w:color="auto"/>
              <w:right w:val="single" w:sz="4" w:space="0" w:color="auto"/>
            </w:tcBorders>
          </w:tcPr>
          <w:p w14:paraId="756477F0"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499BDBDE"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60EFFC36"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CA_n66A-n261K</w:t>
            </w:r>
          </w:p>
        </w:tc>
        <w:tc>
          <w:tcPr>
            <w:tcW w:w="2448" w:type="dxa"/>
            <w:tcBorders>
              <w:top w:val="single" w:sz="4" w:space="0" w:color="auto"/>
              <w:left w:val="single" w:sz="4" w:space="0" w:color="auto"/>
              <w:bottom w:val="nil"/>
              <w:right w:val="single" w:sz="4" w:space="0" w:color="auto"/>
            </w:tcBorders>
          </w:tcPr>
          <w:p w14:paraId="71AB94C2"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5E76BAF4"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0BEF12D0"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DB165D0"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B2D05" w14:paraId="6B4A78A9" w14:textId="77777777" w:rsidTr="002A2F57">
        <w:trPr>
          <w:trHeight w:val="187"/>
          <w:jc w:val="center"/>
        </w:trPr>
        <w:tc>
          <w:tcPr>
            <w:tcW w:w="2523" w:type="dxa"/>
            <w:tcBorders>
              <w:top w:val="nil"/>
              <w:left w:val="single" w:sz="4" w:space="0" w:color="auto"/>
              <w:bottom w:val="nil"/>
              <w:right w:val="single" w:sz="4" w:space="0" w:color="auto"/>
            </w:tcBorders>
          </w:tcPr>
          <w:p w14:paraId="7B4E9E80"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2237FF3"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6F05308"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7CAE5E3A"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CA_n261K</w:t>
            </w:r>
          </w:p>
        </w:tc>
        <w:tc>
          <w:tcPr>
            <w:tcW w:w="2277" w:type="dxa"/>
            <w:tcBorders>
              <w:top w:val="nil"/>
              <w:left w:val="single" w:sz="4" w:space="0" w:color="auto"/>
              <w:bottom w:val="single" w:sz="4" w:space="0" w:color="auto"/>
              <w:right w:val="single" w:sz="4" w:space="0" w:color="auto"/>
            </w:tcBorders>
          </w:tcPr>
          <w:p w14:paraId="4861CEE1"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05E037A8" w14:textId="77777777" w:rsidTr="002A2F57">
        <w:trPr>
          <w:trHeight w:val="187"/>
          <w:jc w:val="center"/>
        </w:trPr>
        <w:tc>
          <w:tcPr>
            <w:tcW w:w="2523" w:type="dxa"/>
            <w:tcBorders>
              <w:top w:val="nil"/>
              <w:left w:val="single" w:sz="4" w:space="0" w:color="auto"/>
              <w:bottom w:val="nil"/>
              <w:right w:val="single" w:sz="4" w:space="0" w:color="auto"/>
            </w:tcBorders>
          </w:tcPr>
          <w:p w14:paraId="2303CCF4"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
          <w:p w14:paraId="63DA734C"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w:t>
            </w:r>
          </w:p>
        </w:tc>
        <w:tc>
          <w:tcPr>
            <w:tcW w:w="1206" w:type="dxa"/>
            <w:tcBorders>
              <w:top w:val="single" w:sz="4" w:space="0" w:color="auto"/>
              <w:left w:val="single" w:sz="4" w:space="0" w:color="auto"/>
              <w:bottom w:val="single" w:sz="4" w:space="0" w:color="auto"/>
              <w:right w:val="single" w:sz="4" w:space="0" w:color="auto"/>
            </w:tcBorders>
          </w:tcPr>
          <w:p w14:paraId="4E860F76"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080C0E71"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5192C018"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0B2D05" w14:paraId="519A32B6"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05C3E0D5"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694F2B7"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B303E2E"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64CE5389"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CA_n261K</w:t>
            </w:r>
          </w:p>
        </w:tc>
        <w:tc>
          <w:tcPr>
            <w:tcW w:w="2277" w:type="dxa"/>
            <w:tcBorders>
              <w:top w:val="nil"/>
              <w:left w:val="single" w:sz="4" w:space="0" w:color="auto"/>
              <w:bottom w:val="single" w:sz="4" w:space="0" w:color="auto"/>
              <w:right w:val="single" w:sz="4" w:space="0" w:color="auto"/>
            </w:tcBorders>
          </w:tcPr>
          <w:p w14:paraId="5A678D07"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4E3360AA"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239862E9"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lastRenderedPageBreak/>
              <w:t>CA_n66A-n261L</w:t>
            </w:r>
          </w:p>
        </w:tc>
        <w:tc>
          <w:tcPr>
            <w:tcW w:w="2448" w:type="dxa"/>
            <w:tcBorders>
              <w:top w:val="single" w:sz="4" w:space="0" w:color="auto"/>
              <w:left w:val="single" w:sz="4" w:space="0" w:color="auto"/>
              <w:bottom w:val="nil"/>
              <w:right w:val="single" w:sz="4" w:space="0" w:color="auto"/>
            </w:tcBorders>
          </w:tcPr>
          <w:p w14:paraId="2817429D"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1F633CD5"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D2168E8"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5C26898"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B2D05" w14:paraId="43EB6969" w14:textId="77777777" w:rsidTr="002A2F57">
        <w:trPr>
          <w:trHeight w:val="187"/>
          <w:jc w:val="center"/>
        </w:trPr>
        <w:tc>
          <w:tcPr>
            <w:tcW w:w="2523" w:type="dxa"/>
            <w:tcBorders>
              <w:top w:val="nil"/>
              <w:left w:val="single" w:sz="4" w:space="0" w:color="auto"/>
              <w:bottom w:val="nil"/>
              <w:right w:val="single" w:sz="4" w:space="0" w:color="auto"/>
            </w:tcBorders>
          </w:tcPr>
          <w:p w14:paraId="2410449C"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F24C8E6"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13BEA2E"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5293E39E"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CA_n261L</w:t>
            </w:r>
          </w:p>
        </w:tc>
        <w:tc>
          <w:tcPr>
            <w:tcW w:w="2277" w:type="dxa"/>
            <w:tcBorders>
              <w:top w:val="nil"/>
              <w:left w:val="single" w:sz="4" w:space="0" w:color="auto"/>
              <w:bottom w:val="single" w:sz="4" w:space="0" w:color="auto"/>
              <w:right w:val="single" w:sz="4" w:space="0" w:color="auto"/>
            </w:tcBorders>
          </w:tcPr>
          <w:p w14:paraId="0E8FF660"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1546EE7D" w14:textId="77777777" w:rsidTr="002A2F57">
        <w:trPr>
          <w:trHeight w:val="187"/>
          <w:jc w:val="center"/>
        </w:trPr>
        <w:tc>
          <w:tcPr>
            <w:tcW w:w="2523" w:type="dxa"/>
            <w:tcBorders>
              <w:top w:val="nil"/>
              <w:left w:val="single" w:sz="4" w:space="0" w:color="auto"/>
              <w:bottom w:val="nil"/>
              <w:right w:val="single" w:sz="4" w:space="0" w:color="auto"/>
            </w:tcBorders>
          </w:tcPr>
          <w:p w14:paraId="3937C540"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
          <w:p w14:paraId="2B96F581"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/G/H/I/J/K/L</w:t>
            </w:r>
          </w:p>
        </w:tc>
        <w:tc>
          <w:tcPr>
            <w:tcW w:w="1206" w:type="dxa"/>
            <w:tcBorders>
              <w:top w:val="single" w:sz="4" w:space="0" w:color="auto"/>
              <w:left w:val="single" w:sz="4" w:space="0" w:color="auto"/>
              <w:bottom w:val="single" w:sz="4" w:space="0" w:color="auto"/>
              <w:right w:val="single" w:sz="4" w:space="0" w:color="auto"/>
            </w:tcBorders>
          </w:tcPr>
          <w:p w14:paraId="595513C1"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2FE3AE4D"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4CA29BFC"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0B2D05" w14:paraId="0987721D"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5D37E004"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399D28B"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F2EF735"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47CEAEDB"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L</w:t>
            </w:r>
          </w:p>
        </w:tc>
        <w:tc>
          <w:tcPr>
            <w:tcW w:w="2277" w:type="dxa"/>
            <w:tcBorders>
              <w:top w:val="nil"/>
              <w:left w:val="single" w:sz="4" w:space="0" w:color="auto"/>
              <w:bottom w:val="single" w:sz="4" w:space="0" w:color="auto"/>
              <w:right w:val="single" w:sz="4" w:space="0" w:color="auto"/>
            </w:tcBorders>
          </w:tcPr>
          <w:p w14:paraId="5F16D21C"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5D27C259"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2C317244"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CA_n66A-n261M</w:t>
            </w:r>
          </w:p>
        </w:tc>
        <w:tc>
          <w:tcPr>
            <w:tcW w:w="2448" w:type="dxa"/>
            <w:tcBorders>
              <w:top w:val="single" w:sz="4" w:space="0" w:color="auto"/>
              <w:left w:val="single" w:sz="4" w:space="0" w:color="auto"/>
              <w:bottom w:val="nil"/>
              <w:right w:val="single" w:sz="4" w:space="0" w:color="auto"/>
            </w:tcBorders>
          </w:tcPr>
          <w:p w14:paraId="7FF96939"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1E46BDB3"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1AE83799"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9A9AB91"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B2D05" w14:paraId="2C2F6EB8" w14:textId="77777777" w:rsidTr="002A2F57">
        <w:trPr>
          <w:trHeight w:val="187"/>
          <w:jc w:val="center"/>
        </w:trPr>
        <w:tc>
          <w:tcPr>
            <w:tcW w:w="2523" w:type="dxa"/>
            <w:tcBorders>
              <w:top w:val="nil"/>
              <w:left w:val="single" w:sz="4" w:space="0" w:color="auto"/>
              <w:bottom w:val="nil"/>
              <w:right w:val="single" w:sz="4" w:space="0" w:color="auto"/>
            </w:tcBorders>
          </w:tcPr>
          <w:p w14:paraId="5957C704"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77AD9DE"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5F04E553"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59DE8C86"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CA_n261M</w:t>
            </w:r>
          </w:p>
        </w:tc>
        <w:tc>
          <w:tcPr>
            <w:tcW w:w="2277" w:type="dxa"/>
            <w:tcBorders>
              <w:top w:val="nil"/>
              <w:left w:val="single" w:sz="4" w:space="0" w:color="auto"/>
              <w:bottom w:val="single" w:sz="4" w:space="0" w:color="auto"/>
              <w:right w:val="single" w:sz="4" w:space="0" w:color="auto"/>
            </w:tcBorders>
          </w:tcPr>
          <w:p w14:paraId="49C1D5AF"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73F47ADB" w14:textId="77777777" w:rsidTr="002A2F57">
        <w:trPr>
          <w:trHeight w:val="187"/>
          <w:jc w:val="center"/>
        </w:trPr>
        <w:tc>
          <w:tcPr>
            <w:tcW w:w="2523" w:type="dxa"/>
            <w:tcBorders>
              <w:top w:val="nil"/>
              <w:left w:val="single" w:sz="4" w:space="0" w:color="auto"/>
              <w:bottom w:val="nil"/>
              <w:right w:val="single" w:sz="4" w:space="0" w:color="auto"/>
            </w:tcBorders>
          </w:tcPr>
          <w:p w14:paraId="32B76202"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2448" w:type="dxa"/>
            <w:tcBorders>
              <w:top w:val="single" w:sz="4" w:space="0" w:color="auto"/>
              <w:left w:val="single" w:sz="4" w:space="0" w:color="auto"/>
              <w:bottom w:val="nil"/>
              <w:right w:val="single" w:sz="4" w:space="0" w:color="auto"/>
            </w:tcBorders>
          </w:tcPr>
          <w:p w14:paraId="4037C669"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CA_n66A-n261A</w:t>
            </w:r>
            <w:r>
              <w:rPr>
                <w:rFonts w:ascii="Arial" w:hAnsi="Arial"/>
                <w:sz w:val="18"/>
                <w:szCs w:val="18"/>
              </w:rPr>
              <w:t>/G/H/I/J/K/L/M</w:t>
            </w:r>
          </w:p>
        </w:tc>
        <w:tc>
          <w:tcPr>
            <w:tcW w:w="1206" w:type="dxa"/>
            <w:tcBorders>
              <w:top w:val="single" w:sz="4" w:space="0" w:color="auto"/>
              <w:left w:val="single" w:sz="4" w:space="0" w:color="auto"/>
              <w:bottom w:val="single" w:sz="4" w:space="0" w:color="auto"/>
              <w:right w:val="single" w:sz="4" w:space="0" w:color="auto"/>
            </w:tcBorders>
          </w:tcPr>
          <w:p w14:paraId="36C38243"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05690F32"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2A78B640"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0B2D05" w14:paraId="0E0807CB"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051A19F3"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5623274"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3336684E"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494C3BD9"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M</w:t>
            </w:r>
          </w:p>
        </w:tc>
        <w:tc>
          <w:tcPr>
            <w:tcW w:w="2277" w:type="dxa"/>
            <w:tcBorders>
              <w:top w:val="nil"/>
              <w:left w:val="single" w:sz="4" w:space="0" w:color="auto"/>
              <w:bottom w:val="single" w:sz="4" w:space="0" w:color="auto"/>
              <w:right w:val="single" w:sz="4" w:space="0" w:color="auto"/>
            </w:tcBorders>
          </w:tcPr>
          <w:p w14:paraId="0CA0C090"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14E1EAFA"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651FA20D"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CA_n66A-n261O</w:t>
            </w:r>
          </w:p>
        </w:tc>
        <w:tc>
          <w:tcPr>
            <w:tcW w:w="2448" w:type="dxa"/>
            <w:tcBorders>
              <w:top w:val="single" w:sz="4" w:space="0" w:color="auto"/>
              <w:left w:val="single" w:sz="4" w:space="0" w:color="auto"/>
              <w:bottom w:val="nil"/>
              <w:right w:val="single" w:sz="4" w:space="0" w:color="auto"/>
            </w:tcBorders>
          </w:tcPr>
          <w:p w14:paraId="0998CC7B"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tcPr>
          <w:p w14:paraId="45E9328C"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1E44F09D"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5CF8303"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color w:val="000000"/>
                <w:sz w:val="18"/>
                <w:szCs w:val="18"/>
                <w:lang w:val="en-US" w:eastAsia="zh-CN"/>
              </w:rPr>
              <w:t>0</w:t>
            </w:r>
          </w:p>
        </w:tc>
      </w:tr>
      <w:tr w:rsidR="000B2D05" w14:paraId="035B18E2"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3A0026FA"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2E41A77"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73D8124E"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43433AB0"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CA_n261O</w:t>
            </w:r>
          </w:p>
        </w:tc>
        <w:tc>
          <w:tcPr>
            <w:tcW w:w="2277" w:type="dxa"/>
            <w:tcBorders>
              <w:top w:val="nil"/>
              <w:left w:val="single" w:sz="4" w:space="0" w:color="auto"/>
              <w:bottom w:val="single" w:sz="4" w:space="0" w:color="auto"/>
              <w:right w:val="single" w:sz="4" w:space="0" w:color="auto"/>
            </w:tcBorders>
          </w:tcPr>
          <w:p w14:paraId="052F51A0"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007A7DD0"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58D63A97"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CA_n66A-n261P</w:t>
            </w:r>
          </w:p>
        </w:tc>
        <w:tc>
          <w:tcPr>
            <w:tcW w:w="2448" w:type="dxa"/>
            <w:tcBorders>
              <w:top w:val="single" w:sz="4" w:space="0" w:color="auto"/>
              <w:left w:val="single" w:sz="4" w:space="0" w:color="auto"/>
              <w:bottom w:val="nil"/>
              <w:right w:val="single" w:sz="4" w:space="0" w:color="auto"/>
            </w:tcBorders>
          </w:tcPr>
          <w:p w14:paraId="2D929E4E"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tcPr>
          <w:p w14:paraId="6CCFDBF1"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7D35A2EF"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DB8AABB"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B2D05" w14:paraId="6767F9DE"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763938AD"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C4033D2"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1610BEC2"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1B72C62F"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CA_n261P</w:t>
            </w:r>
          </w:p>
        </w:tc>
        <w:tc>
          <w:tcPr>
            <w:tcW w:w="2277" w:type="dxa"/>
            <w:tcBorders>
              <w:top w:val="nil"/>
              <w:left w:val="single" w:sz="4" w:space="0" w:color="auto"/>
              <w:bottom w:val="single" w:sz="4" w:space="0" w:color="auto"/>
              <w:right w:val="single" w:sz="4" w:space="0" w:color="auto"/>
            </w:tcBorders>
          </w:tcPr>
          <w:p w14:paraId="1D29CB46"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2D35CA73"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1AE9B7C1"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CA_n66A-n261Q</w:t>
            </w:r>
          </w:p>
        </w:tc>
        <w:tc>
          <w:tcPr>
            <w:tcW w:w="2448" w:type="dxa"/>
            <w:tcBorders>
              <w:top w:val="single" w:sz="4" w:space="0" w:color="auto"/>
              <w:left w:val="single" w:sz="4" w:space="0" w:color="auto"/>
              <w:bottom w:val="nil"/>
              <w:right w:val="single" w:sz="4" w:space="0" w:color="auto"/>
            </w:tcBorders>
          </w:tcPr>
          <w:p w14:paraId="133B357E"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tcPr>
          <w:p w14:paraId="617FD619"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0045672F"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1943159"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B2D05" w14:paraId="25EE7039" w14:textId="77777777" w:rsidTr="002A2F57">
        <w:trPr>
          <w:trHeight w:val="187"/>
          <w:jc w:val="center"/>
        </w:trPr>
        <w:tc>
          <w:tcPr>
            <w:tcW w:w="2523" w:type="dxa"/>
            <w:tcBorders>
              <w:top w:val="nil"/>
              <w:left w:val="single" w:sz="4" w:space="0" w:color="auto"/>
              <w:bottom w:val="nil"/>
              <w:right w:val="single" w:sz="4" w:space="0" w:color="auto"/>
            </w:tcBorders>
          </w:tcPr>
          <w:p w14:paraId="03A45896"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
          <w:p w14:paraId="52E73122"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A54B980"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6F5D164C"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CA_n261Q</w:t>
            </w:r>
          </w:p>
        </w:tc>
        <w:tc>
          <w:tcPr>
            <w:tcW w:w="2277" w:type="dxa"/>
            <w:tcBorders>
              <w:top w:val="nil"/>
              <w:left w:val="single" w:sz="4" w:space="0" w:color="auto"/>
              <w:bottom w:val="single" w:sz="4" w:space="0" w:color="auto"/>
              <w:right w:val="single" w:sz="4" w:space="0" w:color="auto"/>
            </w:tcBorders>
          </w:tcPr>
          <w:p w14:paraId="612D67A8"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4240A768"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47540C87"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CA_n66A-n261(2G)</w:t>
            </w:r>
          </w:p>
        </w:tc>
        <w:tc>
          <w:tcPr>
            <w:tcW w:w="2448" w:type="dxa"/>
            <w:tcBorders>
              <w:top w:val="single" w:sz="4" w:space="0" w:color="auto"/>
              <w:left w:val="single" w:sz="4" w:space="0" w:color="auto"/>
              <w:bottom w:val="nil"/>
              <w:right w:val="single" w:sz="4" w:space="0" w:color="auto"/>
            </w:tcBorders>
          </w:tcPr>
          <w:p w14:paraId="7E717E5E"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6309C87E"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095D7CCB"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2892440"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B2D05" w14:paraId="3C557E3C"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456319CC"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5E178DC"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35E649EB"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5EAE8679"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CA_n261(2G)</w:t>
            </w:r>
          </w:p>
        </w:tc>
        <w:tc>
          <w:tcPr>
            <w:tcW w:w="2277" w:type="dxa"/>
            <w:tcBorders>
              <w:top w:val="nil"/>
              <w:left w:val="single" w:sz="4" w:space="0" w:color="auto"/>
              <w:bottom w:val="single" w:sz="4" w:space="0" w:color="auto"/>
              <w:right w:val="single" w:sz="4" w:space="0" w:color="auto"/>
            </w:tcBorders>
          </w:tcPr>
          <w:p w14:paraId="6869C272"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0F264AD8"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36D89013"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CA_n66A-n261(2H)</w:t>
            </w:r>
          </w:p>
        </w:tc>
        <w:tc>
          <w:tcPr>
            <w:tcW w:w="2448" w:type="dxa"/>
            <w:tcBorders>
              <w:top w:val="single" w:sz="4" w:space="0" w:color="auto"/>
              <w:left w:val="single" w:sz="4" w:space="0" w:color="auto"/>
              <w:bottom w:val="nil"/>
              <w:right w:val="single" w:sz="4" w:space="0" w:color="auto"/>
            </w:tcBorders>
          </w:tcPr>
          <w:p w14:paraId="2D1BFF4C"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261DCAA5"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FF3F315"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CC14FFC"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B2D05" w14:paraId="5B50DD7A"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4B120135"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CC525B3"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243F688"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04558338"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CA_n261(2H)</w:t>
            </w:r>
          </w:p>
        </w:tc>
        <w:tc>
          <w:tcPr>
            <w:tcW w:w="2277" w:type="dxa"/>
            <w:tcBorders>
              <w:top w:val="nil"/>
              <w:left w:val="single" w:sz="4" w:space="0" w:color="auto"/>
              <w:bottom w:val="single" w:sz="4" w:space="0" w:color="auto"/>
              <w:right w:val="single" w:sz="4" w:space="0" w:color="auto"/>
            </w:tcBorders>
          </w:tcPr>
          <w:p w14:paraId="5F97BD95"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1DBDE2CC"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484D7281"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CA_n66A-n261(2I)</w:t>
            </w:r>
          </w:p>
        </w:tc>
        <w:tc>
          <w:tcPr>
            <w:tcW w:w="2448" w:type="dxa"/>
            <w:tcBorders>
              <w:top w:val="single" w:sz="4" w:space="0" w:color="auto"/>
              <w:left w:val="single" w:sz="4" w:space="0" w:color="auto"/>
              <w:bottom w:val="nil"/>
              <w:right w:val="single" w:sz="4" w:space="0" w:color="auto"/>
            </w:tcBorders>
          </w:tcPr>
          <w:p w14:paraId="5E2E88E4"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
          <w:p w14:paraId="3A467E5A"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D6A0F46"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8D8BC55"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B2D05" w14:paraId="40406C5E"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18B25E64"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DDBD13D"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4F6B966"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48334649"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CA_n261(2I)</w:t>
            </w:r>
          </w:p>
        </w:tc>
        <w:tc>
          <w:tcPr>
            <w:tcW w:w="2277" w:type="dxa"/>
            <w:tcBorders>
              <w:top w:val="nil"/>
              <w:left w:val="single" w:sz="4" w:space="0" w:color="auto"/>
              <w:bottom w:val="single" w:sz="4" w:space="0" w:color="auto"/>
              <w:right w:val="single" w:sz="4" w:space="0" w:color="auto"/>
            </w:tcBorders>
          </w:tcPr>
          <w:p w14:paraId="721C3C41"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564961F2"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028A3B94"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w:t>
            </w:r>
          </w:p>
        </w:tc>
        <w:tc>
          <w:tcPr>
            <w:tcW w:w="2448" w:type="dxa"/>
            <w:tcBorders>
              <w:top w:val="single" w:sz="4" w:space="0" w:color="auto"/>
              <w:left w:val="single" w:sz="4" w:space="0" w:color="auto"/>
              <w:bottom w:val="nil"/>
              <w:right w:val="single" w:sz="4" w:space="0" w:color="auto"/>
            </w:tcBorders>
          </w:tcPr>
          <w:p w14:paraId="0C1C3FB0"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32C3E8C8"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20C600B6"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7161C52"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B2D05" w14:paraId="3D720348"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583F7580"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58BA19E"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28C3F661"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00CFA1C3"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CA_n261(A-G)</w:t>
            </w:r>
          </w:p>
        </w:tc>
        <w:tc>
          <w:tcPr>
            <w:tcW w:w="2277" w:type="dxa"/>
            <w:tcBorders>
              <w:top w:val="nil"/>
              <w:left w:val="single" w:sz="4" w:space="0" w:color="auto"/>
              <w:bottom w:val="single" w:sz="4" w:space="0" w:color="auto"/>
              <w:right w:val="single" w:sz="4" w:space="0" w:color="auto"/>
            </w:tcBorders>
          </w:tcPr>
          <w:p w14:paraId="387D63FF"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44FED732"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59F4B7B2"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CA_n66A-n261(A-H)</w:t>
            </w:r>
          </w:p>
        </w:tc>
        <w:tc>
          <w:tcPr>
            <w:tcW w:w="2448" w:type="dxa"/>
            <w:tcBorders>
              <w:top w:val="single" w:sz="4" w:space="0" w:color="auto"/>
              <w:left w:val="single" w:sz="4" w:space="0" w:color="auto"/>
              <w:bottom w:val="nil"/>
              <w:right w:val="single" w:sz="4" w:space="0" w:color="auto"/>
            </w:tcBorders>
          </w:tcPr>
          <w:p w14:paraId="1C382000"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30306EE7"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4D1B51A9"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C188DA6"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B2D05" w14:paraId="0743DD40"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7F927459"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0867CB5"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326B07B1"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4F12E645"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CA_n261(A-H)</w:t>
            </w:r>
          </w:p>
        </w:tc>
        <w:tc>
          <w:tcPr>
            <w:tcW w:w="2277" w:type="dxa"/>
            <w:tcBorders>
              <w:top w:val="nil"/>
              <w:left w:val="single" w:sz="4" w:space="0" w:color="auto"/>
              <w:bottom w:val="single" w:sz="4" w:space="0" w:color="auto"/>
              <w:right w:val="single" w:sz="4" w:space="0" w:color="auto"/>
            </w:tcBorders>
          </w:tcPr>
          <w:p w14:paraId="2318BE29"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798B1718"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518B961F"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CA_n66A-n261(A-I)</w:t>
            </w:r>
          </w:p>
        </w:tc>
        <w:tc>
          <w:tcPr>
            <w:tcW w:w="2448" w:type="dxa"/>
            <w:tcBorders>
              <w:top w:val="single" w:sz="4" w:space="0" w:color="auto"/>
              <w:left w:val="single" w:sz="4" w:space="0" w:color="auto"/>
              <w:bottom w:val="nil"/>
              <w:right w:val="single" w:sz="4" w:space="0" w:color="auto"/>
            </w:tcBorders>
          </w:tcPr>
          <w:p w14:paraId="730B141A"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
          <w:p w14:paraId="0B0F186B"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D2874CC"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4158B3A"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B2D05" w14:paraId="41CC8576"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6801EAA1"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C930685"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1F6DE29A"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559AEFF5"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CA_n261(A-I)</w:t>
            </w:r>
          </w:p>
        </w:tc>
        <w:tc>
          <w:tcPr>
            <w:tcW w:w="2277" w:type="dxa"/>
            <w:tcBorders>
              <w:top w:val="nil"/>
              <w:left w:val="single" w:sz="4" w:space="0" w:color="auto"/>
              <w:bottom w:val="single" w:sz="4" w:space="0" w:color="auto"/>
              <w:right w:val="single" w:sz="4" w:space="0" w:color="auto"/>
            </w:tcBorders>
          </w:tcPr>
          <w:p w14:paraId="33F464D1"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5B97CE20"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5E28CA0B"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CA_n66A-n261(A-J)</w:t>
            </w:r>
          </w:p>
        </w:tc>
        <w:tc>
          <w:tcPr>
            <w:tcW w:w="2448" w:type="dxa"/>
            <w:tcBorders>
              <w:top w:val="single" w:sz="4" w:space="0" w:color="auto"/>
              <w:left w:val="single" w:sz="4" w:space="0" w:color="auto"/>
              <w:bottom w:val="nil"/>
              <w:right w:val="single" w:sz="4" w:space="0" w:color="auto"/>
            </w:tcBorders>
          </w:tcPr>
          <w:p w14:paraId="5DDC0174"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5C30A9D6"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1F069C2"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F160A5A"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B2D05" w14:paraId="42E5C634"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69CB7AA3"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E2CB753"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5481CB82"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12692AB2"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CA_n261(A-J)</w:t>
            </w:r>
          </w:p>
        </w:tc>
        <w:tc>
          <w:tcPr>
            <w:tcW w:w="2277" w:type="dxa"/>
            <w:tcBorders>
              <w:top w:val="nil"/>
              <w:left w:val="single" w:sz="4" w:space="0" w:color="auto"/>
              <w:bottom w:val="single" w:sz="4" w:space="0" w:color="auto"/>
              <w:right w:val="single" w:sz="4" w:space="0" w:color="auto"/>
            </w:tcBorders>
          </w:tcPr>
          <w:p w14:paraId="6797BACA"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7191B1EE"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03F1852C"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CA_n66A-n261(A-K)</w:t>
            </w:r>
          </w:p>
        </w:tc>
        <w:tc>
          <w:tcPr>
            <w:tcW w:w="2448" w:type="dxa"/>
            <w:tcBorders>
              <w:top w:val="single" w:sz="4" w:space="0" w:color="auto"/>
              <w:left w:val="single" w:sz="4" w:space="0" w:color="auto"/>
              <w:bottom w:val="nil"/>
              <w:right w:val="single" w:sz="4" w:space="0" w:color="auto"/>
            </w:tcBorders>
          </w:tcPr>
          <w:p w14:paraId="638E9903"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7090F27C"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03B37C8E"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7BE10A8"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B2D05" w14:paraId="08BEB957"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7D63DA70"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ABFF8F0"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31BE11F0"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63C2FCAD"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CA_n261(A-K)</w:t>
            </w:r>
          </w:p>
        </w:tc>
        <w:tc>
          <w:tcPr>
            <w:tcW w:w="2277" w:type="dxa"/>
            <w:tcBorders>
              <w:top w:val="nil"/>
              <w:left w:val="single" w:sz="4" w:space="0" w:color="auto"/>
              <w:bottom w:val="single" w:sz="4" w:space="0" w:color="auto"/>
              <w:right w:val="single" w:sz="4" w:space="0" w:color="auto"/>
            </w:tcBorders>
          </w:tcPr>
          <w:p w14:paraId="4A64668B"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24E94678"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17D90617"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CA_n66A-n261(A-L)</w:t>
            </w:r>
          </w:p>
        </w:tc>
        <w:tc>
          <w:tcPr>
            <w:tcW w:w="2448" w:type="dxa"/>
            <w:tcBorders>
              <w:top w:val="single" w:sz="4" w:space="0" w:color="auto"/>
              <w:left w:val="single" w:sz="4" w:space="0" w:color="auto"/>
              <w:bottom w:val="nil"/>
              <w:right w:val="single" w:sz="4" w:space="0" w:color="auto"/>
            </w:tcBorders>
          </w:tcPr>
          <w:p w14:paraId="7BCB5EC4"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43FF912B"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E710426"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0B9045E"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B2D05" w14:paraId="64E972E0"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2441258A"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249DE98"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16ED67A8"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2CAE4404"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CA_n261(A-L)</w:t>
            </w:r>
          </w:p>
        </w:tc>
        <w:tc>
          <w:tcPr>
            <w:tcW w:w="2277" w:type="dxa"/>
            <w:tcBorders>
              <w:top w:val="nil"/>
              <w:left w:val="single" w:sz="4" w:space="0" w:color="auto"/>
              <w:bottom w:val="single" w:sz="4" w:space="0" w:color="auto"/>
              <w:right w:val="single" w:sz="4" w:space="0" w:color="auto"/>
            </w:tcBorders>
          </w:tcPr>
          <w:p w14:paraId="347418D5"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14927D9B" w14:textId="77777777" w:rsidTr="002A2F57">
        <w:trPr>
          <w:trHeight w:val="187"/>
          <w:jc w:val="center"/>
        </w:trPr>
        <w:tc>
          <w:tcPr>
            <w:tcW w:w="2523" w:type="dxa"/>
            <w:tcBorders>
              <w:top w:val="nil"/>
              <w:left w:val="single" w:sz="4" w:space="0" w:color="auto"/>
              <w:bottom w:val="nil"/>
              <w:right w:val="single" w:sz="4" w:space="0" w:color="auto"/>
            </w:tcBorders>
          </w:tcPr>
          <w:p w14:paraId="6AE8F0DC"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CA_n66A-n261(G-H)</w:t>
            </w:r>
          </w:p>
        </w:tc>
        <w:tc>
          <w:tcPr>
            <w:tcW w:w="2448" w:type="dxa"/>
            <w:tcBorders>
              <w:top w:val="nil"/>
              <w:left w:val="single" w:sz="4" w:space="0" w:color="auto"/>
              <w:bottom w:val="nil"/>
              <w:right w:val="single" w:sz="4" w:space="0" w:color="auto"/>
            </w:tcBorders>
          </w:tcPr>
          <w:p w14:paraId="056D20EF"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469531C9"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64A3D85D"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CB05AA6"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B2D05" w14:paraId="57199776"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52E95AFB"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D542773"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07A3F92"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6CE580E1"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CA_n261(G-H)</w:t>
            </w:r>
          </w:p>
        </w:tc>
        <w:tc>
          <w:tcPr>
            <w:tcW w:w="2277" w:type="dxa"/>
            <w:tcBorders>
              <w:top w:val="nil"/>
              <w:left w:val="single" w:sz="4" w:space="0" w:color="auto"/>
              <w:bottom w:val="single" w:sz="4" w:space="0" w:color="auto"/>
              <w:right w:val="single" w:sz="4" w:space="0" w:color="auto"/>
            </w:tcBorders>
          </w:tcPr>
          <w:p w14:paraId="3B8E2476"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578FAEE4" w14:textId="77777777" w:rsidTr="002A2F57">
        <w:trPr>
          <w:trHeight w:val="187"/>
          <w:jc w:val="center"/>
        </w:trPr>
        <w:tc>
          <w:tcPr>
            <w:tcW w:w="2523" w:type="dxa"/>
            <w:tcBorders>
              <w:top w:val="nil"/>
              <w:left w:val="single" w:sz="4" w:space="0" w:color="auto"/>
              <w:bottom w:val="nil"/>
              <w:right w:val="single" w:sz="4" w:space="0" w:color="auto"/>
            </w:tcBorders>
          </w:tcPr>
          <w:p w14:paraId="0BD4667B"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CA_n66A-n261(H-I)</w:t>
            </w:r>
          </w:p>
        </w:tc>
        <w:tc>
          <w:tcPr>
            <w:tcW w:w="2448" w:type="dxa"/>
            <w:tcBorders>
              <w:top w:val="nil"/>
              <w:left w:val="single" w:sz="4" w:space="0" w:color="auto"/>
              <w:bottom w:val="nil"/>
              <w:right w:val="single" w:sz="4" w:space="0" w:color="auto"/>
            </w:tcBorders>
          </w:tcPr>
          <w:p w14:paraId="6E6C43A3"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4A6BC4F1"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236F2DCA"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B3C68DC"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B2D05" w14:paraId="09586AC1"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3E353B1E"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B29C305"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2C2B577B"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15C7DA29"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CA_n261(H-I)</w:t>
            </w:r>
          </w:p>
        </w:tc>
        <w:tc>
          <w:tcPr>
            <w:tcW w:w="2277" w:type="dxa"/>
            <w:tcBorders>
              <w:top w:val="nil"/>
              <w:left w:val="single" w:sz="4" w:space="0" w:color="auto"/>
              <w:bottom w:val="single" w:sz="4" w:space="0" w:color="auto"/>
              <w:right w:val="single" w:sz="4" w:space="0" w:color="auto"/>
            </w:tcBorders>
          </w:tcPr>
          <w:p w14:paraId="2F090D85"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36F3B6F8" w14:textId="77777777" w:rsidTr="002A2F57">
        <w:trPr>
          <w:trHeight w:val="187"/>
          <w:jc w:val="center"/>
        </w:trPr>
        <w:tc>
          <w:tcPr>
            <w:tcW w:w="2523" w:type="dxa"/>
            <w:tcBorders>
              <w:top w:val="nil"/>
              <w:left w:val="single" w:sz="4" w:space="0" w:color="auto"/>
              <w:bottom w:val="nil"/>
              <w:right w:val="single" w:sz="4" w:space="0" w:color="auto"/>
            </w:tcBorders>
          </w:tcPr>
          <w:p w14:paraId="200433E0"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CA_n66A-n261(G-I)</w:t>
            </w:r>
          </w:p>
        </w:tc>
        <w:tc>
          <w:tcPr>
            <w:tcW w:w="2448" w:type="dxa"/>
            <w:tcBorders>
              <w:top w:val="nil"/>
              <w:left w:val="single" w:sz="4" w:space="0" w:color="auto"/>
              <w:bottom w:val="nil"/>
              <w:right w:val="single" w:sz="4" w:space="0" w:color="auto"/>
            </w:tcBorders>
          </w:tcPr>
          <w:p w14:paraId="5C46CFF8"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
          <w:p w14:paraId="23A554C2"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18B14D07"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4E4C202"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B2D05" w14:paraId="34A4F497"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3EBF25AE"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46155908"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3C05530F"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33504768"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CA_n261(G-I)</w:t>
            </w:r>
          </w:p>
        </w:tc>
        <w:tc>
          <w:tcPr>
            <w:tcW w:w="2277" w:type="dxa"/>
            <w:tcBorders>
              <w:top w:val="nil"/>
              <w:left w:val="single" w:sz="4" w:space="0" w:color="auto"/>
              <w:bottom w:val="single" w:sz="4" w:space="0" w:color="auto"/>
              <w:right w:val="single" w:sz="4" w:space="0" w:color="auto"/>
            </w:tcBorders>
          </w:tcPr>
          <w:p w14:paraId="29D03C45"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43F4E9D5" w14:textId="77777777" w:rsidTr="002A2F57">
        <w:trPr>
          <w:trHeight w:val="187"/>
          <w:jc w:val="center"/>
        </w:trPr>
        <w:tc>
          <w:tcPr>
            <w:tcW w:w="2523" w:type="dxa"/>
            <w:tcBorders>
              <w:top w:val="nil"/>
              <w:left w:val="single" w:sz="4" w:space="0" w:color="auto"/>
              <w:bottom w:val="nil"/>
              <w:right w:val="single" w:sz="4" w:space="0" w:color="auto"/>
            </w:tcBorders>
          </w:tcPr>
          <w:p w14:paraId="3748104F"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CA_n66A-n261(A-G-H)</w:t>
            </w:r>
          </w:p>
        </w:tc>
        <w:tc>
          <w:tcPr>
            <w:tcW w:w="2448" w:type="dxa"/>
            <w:tcBorders>
              <w:top w:val="nil"/>
              <w:left w:val="single" w:sz="4" w:space="0" w:color="auto"/>
              <w:bottom w:val="nil"/>
              <w:right w:val="single" w:sz="4" w:space="0" w:color="auto"/>
            </w:tcBorders>
          </w:tcPr>
          <w:p w14:paraId="62A67D2A"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1206" w:type="dxa"/>
            <w:tcBorders>
              <w:top w:val="single" w:sz="4" w:space="0" w:color="auto"/>
              <w:left w:val="single" w:sz="4" w:space="0" w:color="auto"/>
              <w:bottom w:val="single" w:sz="4" w:space="0" w:color="auto"/>
              <w:right w:val="single" w:sz="4" w:space="0" w:color="auto"/>
            </w:tcBorders>
          </w:tcPr>
          <w:p w14:paraId="281CA5A0"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6E0ABE25"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D2D752C"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B2D05" w14:paraId="6DEF1C50"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25BB69D8"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1D858AA"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3CE3965"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197C7DAF"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CA_n261(A-G-H)</w:t>
            </w:r>
          </w:p>
        </w:tc>
        <w:tc>
          <w:tcPr>
            <w:tcW w:w="2277" w:type="dxa"/>
            <w:tcBorders>
              <w:top w:val="nil"/>
              <w:left w:val="single" w:sz="4" w:space="0" w:color="auto"/>
              <w:bottom w:val="single" w:sz="4" w:space="0" w:color="auto"/>
              <w:right w:val="single" w:sz="4" w:space="0" w:color="auto"/>
            </w:tcBorders>
          </w:tcPr>
          <w:p w14:paraId="57EE5992"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006BFEDD" w14:textId="77777777" w:rsidTr="002A2F57">
        <w:trPr>
          <w:trHeight w:val="187"/>
          <w:jc w:val="center"/>
        </w:trPr>
        <w:tc>
          <w:tcPr>
            <w:tcW w:w="2523" w:type="dxa"/>
            <w:tcBorders>
              <w:top w:val="nil"/>
              <w:left w:val="single" w:sz="4" w:space="0" w:color="auto"/>
              <w:bottom w:val="nil"/>
              <w:right w:val="single" w:sz="4" w:space="0" w:color="auto"/>
            </w:tcBorders>
          </w:tcPr>
          <w:p w14:paraId="091E26F2"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CA_n66A-n261(A-G-I)</w:t>
            </w:r>
          </w:p>
        </w:tc>
        <w:tc>
          <w:tcPr>
            <w:tcW w:w="2448" w:type="dxa"/>
            <w:tcBorders>
              <w:top w:val="nil"/>
              <w:left w:val="single" w:sz="4" w:space="0" w:color="auto"/>
              <w:bottom w:val="nil"/>
              <w:right w:val="single" w:sz="4" w:space="0" w:color="auto"/>
            </w:tcBorders>
          </w:tcPr>
          <w:p w14:paraId="64C8CB62"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062F54A8"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60CF73A4"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19446C7"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B2D05" w14:paraId="2E61EC5E"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4A1D0B19"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73F9B5E"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3E384FEC"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115EE45C"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CA_n261(A-G-I)</w:t>
            </w:r>
          </w:p>
        </w:tc>
        <w:tc>
          <w:tcPr>
            <w:tcW w:w="2277" w:type="dxa"/>
            <w:tcBorders>
              <w:top w:val="nil"/>
              <w:left w:val="single" w:sz="4" w:space="0" w:color="auto"/>
              <w:bottom w:val="single" w:sz="4" w:space="0" w:color="auto"/>
              <w:right w:val="single" w:sz="4" w:space="0" w:color="auto"/>
            </w:tcBorders>
          </w:tcPr>
          <w:p w14:paraId="006B45D0"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1FC1DCA4" w14:textId="77777777" w:rsidTr="002A2F57">
        <w:trPr>
          <w:trHeight w:val="187"/>
          <w:jc w:val="center"/>
        </w:trPr>
        <w:tc>
          <w:tcPr>
            <w:tcW w:w="2523" w:type="dxa"/>
            <w:tcBorders>
              <w:top w:val="nil"/>
              <w:left w:val="single" w:sz="4" w:space="0" w:color="auto"/>
              <w:bottom w:val="nil"/>
              <w:right w:val="single" w:sz="4" w:space="0" w:color="auto"/>
            </w:tcBorders>
          </w:tcPr>
          <w:p w14:paraId="7DB5A7A4"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lastRenderedPageBreak/>
              <w:t>CA_n66A-n261(2A-H)</w:t>
            </w:r>
          </w:p>
        </w:tc>
        <w:tc>
          <w:tcPr>
            <w:tcW w:w="2448" w:type="dxa"/>
            <w:tcBorders>
              <w:top w:val="nil"/>
              <w:left w:val="single" w:sz="4" w:space="0" w:color="auto"/>
              <w:bottom w:val="nil"/>
              <w:right w:val="single" w:sz="4" w:space="0" w:color="auto"/>
            </w:tcBorders>
          </w:tcPr>
          <w:p w14:paraId="3CED2D96"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1206" w:type="dxa"/>
            <w:tcBorders>
              <w:top w:val="single" w:sz="4" w:space="0" w:color="auto"/>
              <w:left w:val="single" w:sz="4" w:space="0" w:color="auto"/>
              <w:bottom w:val="single" w:sz="4" w:space="0" w:color="auto"/>
              <w:right w:val="single" w:sz="4" w:space="0" w:color="auto"/>
            </w:tcBorders>
          </w:tcPr>
          <w:p w14:paraId="71FA9E0B"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68E01EF"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0ED0412"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B2D05" w14:paraId="49E62349"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6B3A3899"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39A33B1"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3DBDD0F6"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36064808"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CA_n261(2A-H)</w:t>
            </w:r>
          </w:p>
        </w:tc>
        <w:tc>
          <w:tcPr>
            <w:tcW w:w="2277" w:type="dxa"/>
            <w:tcBorders>
              <w:top w:val="nil"/>
              <w:left w:val="single" w:sz="4" w:space="0" w:color="auto"/>
              <w:bottom w:val="single" w:sz="4" w:space="0" w:color="auto"/>
              <w:right w:val="single" w:sz="4" w:space="0" w:color="auto"/>
            </w:tcBorders>
          </w:tcPr>
          <w:p w14:paraId="2A062C81"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6C7D2488" w14:textId="77777777" w:rsidTr="002A2F57">
        <w:trPr>
          <w:trHeight w:val="187"/>
          <w:jc w:val="center"/>
        </w:trPr>
        <w:tc>
          <w:tcPr>
            <w:tcW w:w="2523" w:type="dxa"/>
            <w:tcBorders>
              <w:top w:val="nil"/>
              <w:left w:val="single" w:sz="4" w:space="0" w:color="auto"/>
              <w:bottom w:val="nil"/>
              <w:right w:val="single" w:sz="4" w:space="0" w:color="auto"/>
            </w:tcBorders>
          </w:tcPr>
          <w:p w14:paraId="1CE479DE"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CA_n66A-n261(2A-G)</w:t>
            </w:r>
          </w:p>
        </w:tc>
        <w:tc>
          <w:tcPr>
            <w:tcW w:w="2448" w:type="dxa"/>
            <w:tcBorders>
              <w:top w:val="nil"/>
              <w:left w:val="single" w:sz="4" w:space="0" w:color="auto"/>
              <w:bottom w:val="nil"/>
              <w:right w:val="single" w:sz="4" w:space="0" w:color="auto"/>
            </w:tcBorders>
          </w:tcPr>
          <w:p w14:paraId="04240508"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74E1AD0A"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10B84E20"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999CDE9"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B2D05" w14:paraId="34148D3D"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17EF5AC9"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47AA1B7"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7F9ADB5E"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72DEA8F2"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CA_n261(2A-G)</w:t>
            </w:r>
          </w:p>
        </w:tc>
        <w:tc>
          <w:tcPr>
            <w:tcW w:w="2277" w:type="dxa"/>
            <w:tcBorders>
              <w:top w:val="nil"/>
              <w:left w:val="single" w:sz="4" w:space="0" w:color="auto"/>
              <w:bottom w:val="single" w:sz="4" w:space="0" w:color="auto"/>
              <w:right w:val="single" w:sz="4" w:space="0" w:color="auto"/>
            </w:tcBorders>
          </w:tcPr>
          <w:p w14:paraId="6304393C"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416E3566" w14:textId="77777777" w:rsidTr="002A2F57">
        <w:trPr>
          <w:trHeight w:val="187"/>
          <w:jc w:val="center"/>
        </w:trPr>
        <w:tc>
          <w:tcPr>
            <w:tcW w:w="2523" w:type="dxa"/>
            <w:tcBorders>
              <w:top w:val="nil"/>
              <w:left w:val="single" w:sz="4" w:space="0" w:color="auto"/>
              <w:bottom w:val="nil"/>
              <w:right w:val="single" w:sz="4" w:space="0" w:color="auto"/>
            </w:tcBorders>
          </w:tcPr>
          <w:p w14:paraId="137B19DB"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CA_n66A-n261(2A-I)</w:t>
            </w:r>
          </w:p>
        </w:tc>
        <w:tc>
          <w:tcPr>
            <w:tcW w:w="2448" w:type="dxa"/>
            <w:tcBorders>
              <w:top w:val="nil"/>
              <w:left w:val="single" w:sz="4" w:space="0" w:color="auto"/>
              <w:bottom w:val="nil"/>
              <w:right w:val="single" w:sz="4" w:space="0" w:color="auto"/>
            </w:tcBorders>
          </w:tcPr>
          <w:p w14:paraId="749B9EFA"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112ED469"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4C976FB9"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8A5F328"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B2D05" w14:paraId="6340F5EE"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3C036B2A"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A32ED51"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3EC72C12"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79F27ABD"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CA_n261(2A-I)</w:t>
            </w:r>
          </w:p>
        </w:tc>
        <w:tc>
          <w:tcPr>
            <w:tcW w:w="2277" w:type="dxa"/>
            <w:tcBorders>
              <w:top w:val="nil"/>
              <w:left w:val="single" w:sz="4" w:space="0" w:color="auto"/>
              <w:bottom w:val="single" w:sz="4" w:space="0" w:color="auto"/>
              <w:right w:val="single" w:sz="4" w:space="0" w:color="auto"/>
            </w:tcBorders>
          </w:tcPr>
          <w:p w14:paraId="665B9A72"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1952023A" w14:textId="77777777" w:rsidTr="002A2F57">
        <w:trPr>
          <w:trHeight w:val="187"/>
          <w:jc w:val="center"/>
        </w:trPr>
        <w:tc>
          <w:tcPr>
            <w:tcW w:w="2523" w:type="dxa"/>
            <w:tcBorders>
              <w:top w:val="nil"/>
              <w:left w:val="single" w:sz="4" w:space="0" w:color="auto"/>
              <w:bottom w:val="nil"/>
              <w:right w:val="single" w:sz="4" w:space="0" w:color="auto"/>
            </w:tcBorders>
          </w:tcPr>
          <w:p w14:paraId="4E27A897"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CA_n66A-n261(A-2G)</w:t>
            </w:r>
          </w:p>
        </w:tc>
        <w:tc>
          <w:tcPr>
            <w:tcW w:w="2448" w:type="dxa"/>
            <w:tcBorders>
              <w:top w:val="nil"/>
              <w:left w:val="single" w:sz="4" w:space="0" w:color="auto"/>
              <w:bottom w:val="nil"/>
              <w:right w:val="single" w:sz="4" w:space="0" w:color="auto"/>
            </w:tcBorders>
          </w:tcPr>
          <w:p w14:paraId="627B8FBB"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3945E1D5"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48F58D9B"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F465C5D"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B2D05" w14:paraId="7E436ADB"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7A2C2583"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AA80682"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6B0E5CB3"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21073711"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CA_n261(A-2G)</w:t>
            </w:r>
          </w:p>
        </w:tc>
        <w:tc>
          <w:tcPr>
            <w:tcW w:w="2277" w:type="dxa"/>
            <w:tcBorders>
              <w:top w:val="nil"/>
              <w:left w:val="single" w:sz="4" w:space="0" w:color="auto"/>
              <w:bottom w:val="single" w:sz="4" w:space="0" w:color="auto"/>
              <w:right w:val="single" w:sz="4" w:space="0" w:color="auto"/>
            </w:tcBorders>
          </w:tcPr>
          <w:p w14:paraId="2CD83A5A"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31F4F9FC"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7B673D6E"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2448" w:type="dxa"/>
            <w:tcBorders>
              <w:top w:val="single" w:sz="4" w:space="0" w:color="auto"/>
              <w:left w:val="single" w:sz="4" w:space="0" w:color="auto"/>
              <w:bottom w:val="nil"/>
              <w:right w:val="single" w:sz="4" w:space="0" w:color="auto"/>
            </w:tcBorders>
          </w:tcPr>
          <w:p w14:paraId="42AC9820"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7254E481"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
          <w:p w14:paraId="3DCF23BF"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4E9B2C07"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B2D05" w14:paraId="2C1F3479" w14:textId="77777777" w:rsidTr="002A2F57">
        <w:trPr>
          <w:trHeight w:val="187"/>
          <w:jc w:val="center"/>
        </w:trPr>
        <w:tc>
          <w:tcPr>
            <w:tcW w:w="2523" w:type="dxa"/>
            <w:tcBorders>
              <w:top w:val="nil"/>
              <w:left w:val="single" w:sz="4" w:space="0" w:color="auto"/>
              <w:bottom w:val="nil"/>
              <w:right w:val="single" w:sz="4" w:space="0" w:color="auto"/>
            </w:tcBorders>
          </w:tcPr>
          <w:p w14:paraId="1E27128A"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
          <w:p w14:paraId="5BFEF160"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E7EE762"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710" w:type="dxa"/>
            <w:tcBorders>
              <w:top w:val="single" w:sz="4" w:space="0" w:color="auto"/>
              <w:left w:val="single" w:sz="4" w:space="0" w:color="auto"/>
              <w:bottom w:val="single" w:sz="4" w:space="0" w:color="auto"/>
              <w:right w:val="single" w:sz="4" w:space="0" w:color="auto"/>
            </w:tcBorders>
            <w:vAlign w:val="center"/>
          </w:tcPr>
          <w:p w14:paraId="457F8FF0"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49C1D542"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44E8C74C" w14:textId="77777777" w:rsidTr="002A2F57">
        <w:trPr>
          <w:trHeight w:val="187"/>
          <w:jc w:val="center"/>
        </w:trPr>
        <w:tc>
          <w:tcPr>
            <w:tcW w:w="2523" w:type="dxa"/>
            <w:tcBorders>
              <w:top w:val="nil"/>
              <w:left w:val="single" w:sz="4" w:space="0" w:color="auto"/>
              <w:bottom w:val="nil"/>
              <w:right w:val="single" w:sz="4" w:space="0" w:color="auto"/>
            </w:tcBorders>
          </w:tcPr>
          <w:p w14:paraId="442CC439"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
          <w:p w14:paraId="04709661"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tcBorders>
              <w:top w:val="single" w:sz="4" w:space="0" w:color="auto"/>
              <w:left w:val="single" w:sz="4" w:space="0" w:color="auto"/>
              <w:bottom w:val="single" w:sz="4" w:space="0" w:color="auto"/>
              <w:right w:val="single" w:sz="4" w:space="0" w:color="auto"/>
            </w:tcBorders>
          </w:tcPr>
          <w:p w14:paraId="6E45A847"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
          <w:p w14:paraId="0155AFF8" w14:textId="77777777" w:rsidR="000B2D05" w:rsidRDefault="000B2D05" w:rsidP="000B2D05">
            <w:pPr>
              <w:keepNext/>
              <w:keepLines/>
              <w:spacing w:after="0"/>
              <w:jc w:val="center"/>
              <w:rPr>
                <w:rFonts w:ascii="Arial" w:hAnsi="Arial"/>
                <w:sz w:val="18"/>
                <w:lang w:val="en-US" w:eastAsia="zh-CN" w:bidi="ar"/>
              </w:rPr>
            </w:pPr>
            <w:r>
              <w:rPr>
                <w:rFonts w:ascii="Arial" w:hAnsi="Arial" w:cs="Arial"/>
                <w:sz w:val="18"/>
                <w:szCs w:val="16"/>
              </w:rPr>
              <w:t>See n71 channel bandwidths in Table 5.3.5-1</w:t>
            </w:r>
          </w:p>
        </w:tc>
        <w:tc>
          <w:tcPr>
            <w:tcW w:w="2277" w:type="dxa"/>
            <w:tcBorders>
              <w:top w:val="single" w:sz="4" w:space="0" w:color="auto"/>
              <w:left w:val="single" w:sz="4" w:space="0" w:color="auto"/>
              <w:bottom w:val="nil"/>
              <w:right w:val="single" w:sz="4" w:space="0" w:color="auto"/>
            </w:tcBorders>
          </w:tcPr>
          <w:p w14:paraId="4F4C8074"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0B2D05" w14:paraId="0B0BA7EB"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313275CB"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7DDB5A6"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F8E9765"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0" w:type="dxa"/>
            <w:tcBorders>
              <w:top w:val="single" w:sz="4" w:space="0" w:color="auto"/>
              <w:left w:val="single" w:sz="4" w:space="0" w:color="auto"/>
              <w:bottom w:val="single" w:sz="4" w:space="0" w:color="auto"/>
              <w:right w:val="single" w:sz="4" w:space="0" w:color="auto"/>
            </w:tcBorders>
            <w:vAlign w:val="center"/>
          </w:tcPr>
          <w:p w14:paraId="6C52BB5B"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CA_n257A</w:t>
            </w:r>
          </w:p>
        </w:tc>
        <w:tc>
          <w:tcPr>
            <w:tcW w:w="2277" w:type="dxa"/>
            <w:tcBorders>
              <w:top w:val="nil"/>
              <w:left w:val="single" w:sz="4" w:space="0" w:color="auto"/>
              <w:bottom w:val="single" w:sz="4" w:space="0" w:color="auto"/>
              <w:right w:val="single" w:sz="4" w:space="0" w:color="auto"/>
            </w:tcBorders>
          </w:tcPr>
          <w:p w14:paraId="3CEA7EB5"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07FF0D49"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5935A4C2"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CA_n71A-n257G</w:t>
            </w:r>
          </w:p>
        </w:tc>
        <w:tc>
          <w:tcPr>
            <w:tcW w:w="2448" w:type="dxa"/>
            <w:tcBorders>
              <w:top w:val="single" w:sz="4" w:space="0" w:color="auto"/>
              <w:left w:val="single" w:sz="4" w:space="0" w:color="auto"/>
              <w:bottom w:val="nil"/>
              <w:right w:val="single" w:sz="4" w:space="0" w:color="auto"/>
            </w:tcBorders>
          </w:tcPr>
          <w:p w14:paraId="79FE7DC4"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w:t>
            </w:r>
          </w:p>
        </w:tc>
        <w:tc>
          <w:tcPr>
            <w:tcW w:w="1206" w:type="dxa"/>
            <w:tcBorders>
              <w:top w:val="single" w:sz="4" w:space="0" w:color="auto"/>
              <w:left w:val="single" w:sz="4" w:space="0" w:color="auto"/>
              <w:bottom w:val="single" w:sz="4" w:space="0" w:color="auto"/>
              <w:right w:val="single" w:sz="4" w:space="0" w:color="auto"/>
            </w:tcBorders>
          </w:tcPr>
          <w:p w14:paraId="332BB97F"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
          <w:p w14:paraId="2F780931"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2B055E4A"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0B2D05" w14:paraId="5C18FCD9"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5EAD592C"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B42DAE8"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ED4BBAB"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0" w:type="dxa"/>
            <w:tcBorders>
              <w:top w:val="single" w:sz="4" w:space="0" w:color="auto"/>
              <w:left w:val="single" w:sz="4" w:space="0" w:color="auto"/>
              <w:bottom w:val="single" w:sz="4" w:space="0" w:color="auto"/>
              <w:right w:val="single" w:sz="4" w:space="0" w:color="auto"/>
            </w:tcBorders>
            <w:vAlign w:val="center"/>
          </w:tcPr>
          <w:p w14:paraId="12304A3E"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CA_n257G</w:t>
            </w:r>
          </w:p>
        </w:tc>
        <w:tc>
          <w:tcPr>
            <w:tcW w:w="2277" w:type="dxa"/>
            <w:tcBorders>
              <w:top w:val="nil"/>
              <w:left w:val="single" w:sz="4" w:space="0" w:color="auto"/>
              <w:bottom w:val="single" w:sz="4" w:space="0" w:color="auto"/>
              <w:right w:val="single" w:sz="4" w:space="0" w:color="auto"/>
            </w:tcBorders>
          </w:tcPr>
          <w:p w14:paraId="619CEC10"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7BF17D3E"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45A90545"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CA_n71A-n257H</w:t>
            </w:r>
          </w:p>
        </w:tc>
        <w:tc>
          <w:tcPr>
            <w:tcW w:w="2448" w:type="dxa"/>
            <w:tcBorders>
              <w:top w:val="single" w:sz="4" w:space="0" w:color="auto"/>
              <w:left w:val="single" w:sz="4" w:space="0" w:color="auto"/>
              <w:bottom w:val="nil"/>
              <w:right w:val="single" w:sz="4" w:space="0" w:color="auto"/>
            </w:tcBorders>
          </w:tcPr>
          <w:p w14:paraId="003C0C40"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w:t>
            </w:r>
          </w:p>
        </w:tc>
        <w:tc>
          <w:tcPr>
            <w:tcW w:w="1206" w:type="dxa"/>
            <w:tcBorders>
              <w:top w:val="single" w:sz="4" w:space="0" w:color="auto"/>
              <w:left w:val="single" w:sz="4" w:space="0" w:color="auto"/>
              <w:bottom w:val="single" w:sz="4" w:space="0" w:color="auto"/>
              <w:right w:val="single" w:sz="4" w:space="0" w:color="auto"/>
            </w:tcBorders>
          </w:tcPr>
          <w:p w14:paraId="1AAEA11C"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
          <w:p w14:paraId="386768F2"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7231CF7A"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0B2D05" w14:paraId="18F9E945"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7A5EB286"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DF3BA64"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A423D9C"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0" w:type="dxa"/>
            <w:tcBorders>
              <w:top w:val="single" w:sz="4" w:space="0" w:color="auto"/>
              <w:left w:val="single" w:sz="4" w:space="0" w:color="auto"/>
              <w:bottom w:val="single" w:sz="4" w:space="0" w:color="auto"/>
              <w:right w:val="single" w:sz="4" w:space="0" w:color="auto"/>
            </w:tcBorders>
            <w:vAlign w:val="center"/>
          </w:tcPr>
          <w:p w14:paraId="4A4254C0"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CA_n257H</w:t>
            </w:r>
          </w:p>
        </w:tc>
        <w:tc>
          <w:tcPr>
            <w:tcW w:w="2277" w:type="dxa"/>
            <w:tcBorders>
              <w:top w:val="nil"/>
              <w:left w:val="single" w:sz="4" w:space="0" w:color="auto"/>
              <w:bottom w:val="single" w:sz="4" w:space="0" w:color="auto"/>
              <w:right w:val="single" w:sz="4" w:space="0" w:color="auto"/>
            </w:tcBorders>
          </w:tcPr>
          <w:p w14:paraId="6DBA23BD"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5BD00BA3"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4676CD37"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CA_n71A-n257I</w:t>
            </w:r>
          </w:p>
        </w:tc>
        <w:tc>
          <w:tcPr>
            <w:tcW w:w="2448" w:type="dxa"/>
            <w:tcBorders>
              <w:top w:val="single" w:sz="4" w:space="0" w:color="auto"/>
              <w:left w:val="single" w:sz="4" w:space="0" w:color="auto"/>
              <w:bottom w:val="nil"/>
              <w:right w:val="single" w:sz="4" w:space="0" w:color="auto"/>
            </w:tcBorders>
          </w:tcPr>
          <w:p w14:paraId="56AB85F4"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CA_n71A-n257A/G/H/I</w:t>
            </w:r>
          </w:p>
        </w:tc>
        <w:tc>
          <w:tcPr>
            <w:tcW w:w="1206" w:type="dxa"/>
            <w:tcBorders>
              <w:top w:val="single" w:sz="4" w:space="0" w:color="auto"/>
              <w:left w:val="single" w:sz="4" w:space="0" w:color="auto"/>
              <w:bottom w:val="single" w:sz="4" w:space="0" w:color="auto"/>
              <w:right w:val="single" w:sz="4" w:space="0" w:color="auto"/>
            </w:tcBorders>
          </w:tcPr>
          <w:p w14:paraId="0D3ECCB7"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
          <w:p w14:paraId="3D40519C"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6787B24C"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0B2D05" w14:paraId="2A195CD2" w14:textId="77777777" w:rsidTr="00946DFC">
        <w:trPr>
          <w:trHeight w:val="187"/>
          <w:jc w:val="center"/>
        </w:trPr>
        <w:tc>
          <w:tcPr>
            <w:tcW w:w="2523" w:type="dxa"/>
            <w:tcBorders>
              <w:top w:val="nil"/>
              <w:left w:val="single" w:sz="4" w:space="0" w:color="auto"/>
              <w:bottom w:val="single" w:sz="4" w:space="0" w:color="auto"/>
              <w:right w:val="single" w:sz="4" w:space="0" w:color="auto"/>
            </w:tcBorders>
          </w:tcPr>
          <w:p w14:paraId="575B59FC"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697F65B"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ED2EAC8"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0" w:type="dxa"/>
            <w:tcBorders>
              <w:top w:val="single" w:sz="4" w:space="0" w:color="auto"/>
              <w:left w:val="single" w:sz="4" w:space="0" w:color="auto"/>
              <w:bottom w:val="single" w:sz="4" w:space="0" w:color="auto"/>
              <w:right w:val="single" w:sz="4" w:space="0" w:color="auto"/>
            </w:tcBorders>
            <w:vAlign w:val="center"/>
          </w:tcPr>
          <w:p w14:paraId="2C85DFD0"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CA_n257I</w:t>
            </w:r>
          </w:p>
        </w:tc>
        <w:tc>
          <w:tcPr>
            <w:tcW w:w="2277" w:type="dxa"/>
            <w:tcBorders>
              <w:top w:val="nil"/>
              <w:left w:val="single" w:sz="4" w:space="0" w:color="auto"/>
              <w:bottom w:val="single" w:sz="4" w:space="0" w:color="auto"/>
              <w:right w:val="single" w:sz="4" w:space="0" w:color="auto"/>
            </w:tcBorders>
          </w:tcPr>
          <w:p w14:paraId="26E7EA6F"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1D5860" w14:paraId="730323E6" w14:textId="77777777" w:rsidTr="00946DFC">
        <w:trPr>
          <w:trHeight w:val="187"/>
          <w:jc w:val="center"/>
          <w:ins w:id="254" w:author="Feridoon Jalili (Nokia)" w:date="2023-08-03T13:14:00Z"/>
        </w:trPr>
        <w:tc>
          <w:tcPr>
            <w:tcW w:w="2523" w:type="dxa"/>
            <w:tcBorders>
              <w:top w:val="single" w:sz="4" w:space="0" w:color="auto"/>
              <w:left w:val="single" w:sz="4" w:space="0" w:color="auto"/>
              <w:bottom w:val="nil"/>
              <w:right w:val="single" w:sz="4" w:space="0" w:color="auto"/>
            </w:tcBorders>
          </w:tcPr>
          <w:p w14:paraId="7092968B" w14:textId="7BE537D3" w:rsidR="001D5860" w:rsidRDefault="001D5860" w:rsidP="001D5860">
            <w:pPr>
              <w:keepNext/>
              <w:keepLines/>
              <w:overflowPunct w:val="0"/>
              <w:autoSpaceDE w:val="0"/>
              <w:autoSpaceDN w:val="0"/>
              <w:adjustRightInd w:val="0"/>
              <w:spacing w:after="0"/>
              <w:jc w:val="center"/>
              <w:rPr>
                <w:ins w:id="255" w:author="Feridoon Jalili (Nokia)" w:date="2023-08-03T13:14:00Z"/>
                <w:rFonts w:ascii="Arial" w:hAnsi="Arial"/>
                <w:sz w:val="18"/>
                <w:szCs w:val="18"/>
              </w:rPr>
            </w:pPr>
            <w:ins w:id="256" w:author="Feridoon Jalili (Nokia)" w:date="2023-08-03T13:14:00Z">
              <w:r>
                <w:rPr>
                  <w:rFonts w:ascii="Arial" w:hAnsi="Arial"/>
                  <w:sz w:val="18"/>
                  <w:szCs w:val="18"/>
                </w:rPr>
                <w:t>CA_n71A-n257J</w:t>
              </w:r>
            </w:ins>
          </w:p>
        </w:tc>
        <w:tc>
          <w:tcPr>
            <w:tcW w:w="2448" w:type="dxa"/>
            <w:tcBorders>
              <w:top w:val="single" w:sz="4" w:space="0" w:color="auto"/>
              <w:left w:val="single" w:sz="4" w:space="0" w:color="auto"/>
              <w:bottom w:val="nil"/>
              <w:right w:val="single" w:sz="4" w:space="0" w:color="auto"/>
            </w:tcBorders>
          </w:tcPr>
          <w:p w14:paraId="42A64A15" w14:textId="0AB437E4" w:rsidR="001D5860" w:rsidRDefault="001D5860" w:rsidP="001D5860">
            <w:pPr>
              <w:keepNext/>
              <w:keepLines/>
              <w:overflowPunct w:val="0"/>
              <w:autoSpaceDE w:val="0"/>
              <w:autoSpaceDN w:val="0"/>
              <w:adjustRightInd w:val="0"/>
              <w:spacing w:after="0"/>
              <w:jc w:val="center"/>
              <w:rPr>
                <w:ins w:id="257" w:author="Feridoon Jalili (Nokia)" w:date="2023-08-03T13:14:00Z"/>
                <w:rFonts w:ascii="Arial" w:hAnsi="Arial"/>
                <w:sz w:val="18"/>
                <w:szCs w:val="18"/>
              </w:rPr>
            </w:pPr>
            <w:ins w:id="258" w:author="Feridoon Jalili (Nokia)" w:date="2023-08-03T13:14:00Z">
              <w:r>
                <w:rPr>
                  <w:rFonts w:ascii="Arial" w:hAnsi="Arial"/>
                  <w:sz w:val="18"/>
                  <w:szCs w:val="18"/>
                </w:rPr>
                <w:t>CA_n71A-n257A/G/H/I/J</w:t>
              </w:r>
            </w:ins>
          </w:p>
        </w:tc>
        <w:tc>
          <w:tcPr>
            <w:tcW w:w="1206" w:type="dxa"/>
            <w:tcBorders>
              <w:top w:val="single" w:sz="4" w:space="0" w:color="auto"/>
              <w:left w:val="single" w:sz="4" w:space="0" w:color="auto"/>
              <w:bottom w:val="single" w:sz="4" w:space="0" w:color="auto"/>
              <w:right w:val="single" w:sz="4" w:space="0" w:color="auto"/>
            </w:tcBorders>
          </w:tcPr>
          <w:p w14:paraId="0074DD93" w14:textId="3E7B5130" w:rsidR="001D5860" w:rsidRDefault="001D5860" w:rsidP="001D5860">
            <w:pPr>
              <w:keepNext/>
              <w:keepLines/>
              <w:overflowPunct w:val="0"/>
              <w:autoSpaceDE w:val="0"/>
              <w:autoSpaceDN w:val="0"/>
              <w:adjustRightInd w:val="0"/>
              <w:spacing w:after="0"/>
              <w:jc w:val="center"/>
              <w:rPr>
                <w:ins w:id="259" w:author="Feridoon Jalili (Nokia)" w:date="2023-08-03T13:14:00Z"/>
                <w:rFonts w:ascii="Arial" w:hAnsi="Arial"/>
                <w:sz w:val="18"/>
                <w:szCs w:val="18"/>
                <w:lang w:eastAsia="zh-CN"/>
              </w:rPr>
            </w:pPr>
            <w:ins w:id="260" w:author="Feridoon Jalili (Nokia)" w:date="2023-08-03T13:14:00Z">
              <w:r>
                <w:rPr>
                  <w:rFonts w:ascii="Arial" w:hAnsi="Arial"/>
                  <w:sz w:val="18"/>
                  <w:szCs w:val="18"/>
                  <w:lang w:eastAsia="zh-CN"/>
                </w:rPr>
                <w:t>n71</w:t>
              </w:r>
            </w:ins>
          </w:p>
        </w:tc>
        <w:tc>
          <w:tcPr>
            <w:tcW w:w="5710" w:type="dxa"/>
            <w:tcBorders>
              <w:top w:val="single" w:sz="4" w:space="0" w:color="auto"/>
              <w:left w:val="single" w:sz="4" w:space="0" w:color="auto"/>
              <w:bottom w:val="single" w:sz="4" w:space="0" w:color="auto"/>
              <w:right w:val="single" w:sz="4" w:space="0" w:color="auto"/>
            </w:tcBorders>
            <w:vAlign w:val="center"/>
          </w:tcPr>
          <w:p w14:paraId="1E6510FE" w14:textId="1BE68039" w:rsidR="001D5860" w:rsidRDefault="001D5860" w:rsidP="001D5860">
            <w:pPr>
              <w:keepNext/>
              <w:keepLines/>
              <w:spacing w:after="0"/>
              <w:jc w:val="center"/>
              <w:rPr>
                <w:ins w:id="261" w:author="Feridoon Jalili (Nokia)" w:date="2023-08-03T13:14:00Z"/>
                <w:rFonts w:ascii="Arial" w:hAnsi="Arial"/>
                <w:sz w:val="18"/>
                <w:lang w:val="en-US" w:eastAsia="zh-CN" w:bidi="ar"/>
              </w:rPr>
            </w:pPr>
            <w:ins w:id="262" w:author="Feridoon Jalili (Nokia)" w:date="2023-08-03T13:14:00Z">
              <w:r>
                <w:rPr>
                  <w:rFonts w:ascii="Arial" w:hAnsi="Arial"/>
                  <w:sz w:val="18"/>
                  <w:lang w:val="en-US" w:eastAsia="zh-CN" w:bidi="ar"/>
                </w:rPr>
                <w:t>See n71 channel bandwidths in Table 5.3.5-1</w:t>
              </w:r>
            </w:ins>
          </w:p>
        </w:tc>
        <w:tc>
          <w:tcPr>
            <w:tcW w:w="2277" w:type="dxa"/>
            <w:tcBorders>
              <w:top w:val="nil"/>
              <w:left w:val="single" w:sz="4" w:space="0" w:color="auto"/>
              <w:bottom w:val="single" w:sz="4" w:space="0" w:color="auto"/>
              <w:right w:val="single" w:sz="4" w:space="0" w:color="auto"/>
            </w:tcBorders>
          </w:tcPr>
          <w:p w14:paraId="2649A9C8" w14:textId="74D1BFC1" w:rsidR="001D5860" w:rsidRDefault="001D5860" w:rsidP="001D5860">
            <w:pPr>
              <w:keepNext/>
              <w:keepLines/>
              <w:overflowPunct w:val="0"/>
              <w:autoSpaceDE w:val="0"/>
              <w:autoSpaceDN w:val="0"/>
              <w:adjustRightInd w:val="0"/>
              <w:spacing w:after="0"/>
              <w:jc w:val="center"/>
              <w:rPr>
                <w:ins w:id="263" w:author="Feridoon Jalili (Nokia)" w:date="2023-08-03T13:14:00Z"/>
                <w:rFonts w:ascii="Arial" w:hAnsi="Arial"/>
                <w:sz w:val="18"/>
                <w:szCs w:val="18"/>
                <w:lang w:eastAsia="zh-CN"/>
              </w:rPr>
            </w:pPr>
            <w:ins w:id="264" w:author="Feridoon Jalili (Nokia)" w:date="2023-08-03T13:14:00Z">
              <w:r>
                <w:rPr>
                  <w:rFonts w:ascii="Arial" w:hAnsi="Arial"/>
                  <w:sz w:val="18"/>
                  <w:szCs w:val="18"/>
                  <w:lang w:eastAsia="zh-CN"/>
                </w:rPr>
                <w:t>4 and 5</w:t>
              </w:r>
            </w:ins>
          </w:p>
        </w:tc>
      </w:tr>
      <w:tr w:rsidR="001D5860" w14:paraId="3612D18A" w14:textId="77777777" w:rsidTr="00946DFC">
        <w:trPr>
          <w:trHeight w:val="187"/>
          <w:jc w:val="center"/>
          <w:ins w:id="265" w:author="Feridoon Jalili (Nokia)" w:date="2023-08-03T13:14:00Z"/>
        </w:trPr>
        <w:tc>
          <w:tcPr>
            <w:tcW w:w="2523" w:type="dxa"/>
            <w:tcBorders>
              <w:top w:val="nil"/>
              <w:left w:val="single" w:sz="4" w:space="0" w:color="auto"/>
              <w:bottom w:val="single" w:sz="4" w:space="0" w:color="auto"/>
              <w:right w:val="single" w:sz="4" w:space="0" w:color="auto"/>
            </w:tcBorders>
          </w:tcPr>
          <w:p w14:paraId="3B207308" w14:textId="77777777" w:rsidR="001D5860" w:rsidRDefault="001D5860" w:rsidP="001D5860">
            <w:pPr>
              <w:keepNext/>
              <w:keepLines/>
              <w:overflowPunct w:val="0"/>
              <w:autoSpaceDE w:val="0"/>
              <w:autoSpaceDN w:val="0"/>
              <w:adjustRightInd w:val="0"/>
              <w:spacing w:after="0"/>
              <w:jc w:val="center"/>
              <w:rPr>
                <w:ins w:id="266" w:author="Feridoon Jalili (Nokia)" w:date="2023-08-03T13:14:00Z"/>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6E9CEA6" w14:textId="77777777" w:rsidR="001D5860" w:rsidRDefault="001D5860" w:rsidP="001D5860">
            <w:pPr>
              <w:keepNext/>
              <w:keepLines/>
              <w:overflowPunct w:val="0"/>
              <w:autoSpaceDE w:val="0"/>
              <w:autoSpaceDN w:val="0"/>
              <w:adjustRightInd w:val="0"/>
              <w:spacing w:after="0"/>
              <w:jc w:val="center"/>
              <w:rPr>
                <w:ins w:id="267" w:author="Feridoon Jalili (Nokia)" w:date="2023-08-03T13:14:00Z"/>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2A9A0DB" w14:textId="2DB64008" w:rsidR="001D5860" w:rsidRDefault="001D5860" w:rsidP="001D5860">
            <w:pPr>
              <w:keepNext/>
              <w:keepLines/>
              <w:overflowPunct w:val="0"/>
              <w:autoSpaceDE w:val="0"/>
              <w:autoSpaceDN w:val="0"/>
              <w:adjustRightInd w:val="0"/>
              <w:spacing w:after="0"/>
              <w:jc w:val="center"/>
              <w:rPr>
                <w:ins w:id="268" w:author="Feridoon Jalili (Nokia)" w:date="2023-08-03T13:14:00Z"/>
                <w:rFonts w:ascii="Arial" w:hAnsi="Arial"/>
                <w:sz w:val="18"/>
                <w:szCs w:val="18"/>
                <w:lang w:eastAsia="zh-CN"/>
              </w:rPr>
            </w:pPr>
            <w:ins w:id="269" w:author="Feridoon Jalili (Nokia)" w:date="2023-08-03T13:14:00Z">
              <w:r>
                <w:rPr>
                  <w:rFonts w:ascii="Arial" w:hAnsi="Arial"/>
                  <w:sz w:val="18"/>
                  <w:szCs w:val="18"/>
                  <w:lang w:eastAsia="zh-CN"/>
                </w:rPr>
                <w:t>n257</w:t>
              </w:r>
            </w:ins>
          </w:p>
        </w:tc>
        <w:tc>
          <w:tcPr>
            <w:tcW w:w="5710" w:type="dxa"/>
            <w:tcBorders>
              <w:top w:val="single" w:sz="4" w:space="0" w:color="auto"/>
              <w:left w:val="single" w:sz="4" w:space="0" w:color="auto"/>
              <w:bottom w:val="single" w:sz="4" w:space="0" w:color="auto"/>
              <w:right w:val="single" w:sz="4" w:space="0" w:color="auto"/>
            </w:tcBorders>
            <w:vAlign w:val="center"/>
          </w:tcPr>
          <w:p w14:paraId="308CB046" w14:textId="3E9E36B3" w:rsidR="001D5860" w:rsidRDefault="001D5860" w:rsidP="001D5860">
            <w:pPr>
              <w:keepNext/>
              <w:keepLines/>
              <w:spacing w:after="0"/>
              <w:jc w:val="center"/>
              <w:rPr>
                <w:ins w:id="270" w:author="Feridoon Jalili (Nokia)" w:date="2023-08-03T13:14:00Z"/>
                <w:rFonts w:ascii="Arial" w:hAnsi="Arial"/>
                <w:sz w:val="18"/>
                <w:lang w:val="en-US" w:eastAsia="zh-CN" w:bidi="ar"/>
              </w:rPr>
            </w:pPr>
            <w:ins w:id="271" w:author="Feridoon Jalili (Nokia)" w:date="2023-08-03T13:14:00Z">
              <w:r>
                <w:rPr>
                  <w:rFonts w:ascii="Arial" w:hAnsi="Arial"/>
                  <w:sz w:val="18"/>
                  <w:lang w:val="en-US" w:eastAsia="zh-CN" w:bidi="ar"/>
                </w:rPr>
                <w:t>CA_n257J</w:t>
              </w:r>
            </w:ins>
          </w:p>
        </w:tc>
        <w:tc>
          <w:tcPr>
            <w:tcW w:w="2277" w:type="dxa"/>
            <w:tcBorders>
              <w:top w:val="nil"/>
              <w:left w:val="single" w:sz="4" w:space="0" w:color="auto"/>
              <w:bottom w:val="single" w:sz="4" w:space="0" w:color="auto"/>
              <w:right w:val="single" w:sz="4" w:space="0" w:color="auto"/>
            </w:tcBorders>
          </w:tcPr>
          <w:p w14:paraId="2053488B" w14:textId="77777777" w:rsidR="001D5860" w:rsidRDefault="001D5860" w:rsidP="001D5860">
            <w:pPr>
              <w:keepNext/>
              <w:keepLines/>
              <w:overflowPunct w:val="0"/>
              <w:autoSpaceDE w:val="0"/>
              <w:autoSpaceDN w:val="0"/>
              <w:adjustRightInd w:val="0"/>
              <w:spacing w:after="0"/>
              <w:jc w:val="center"/>
              <w:rPr>
                <w:ins w:id="272" w:author="Feridoon Jalili (Nokia)" w:date="2023-08-03T13:14:00Z"/>
                <w:rFonts w:ascii="Arial" w:hAnsi="Arial"/>
                <w:sz w:val="18"/>
                <w:szCs w:val="18"/>
                <w:lang w:eastAsia="zh-CN"/>
              </w:rPr>
            </w:pPr>
          </w:p>
        </w:tc>
      </w:tr>
      <w:tr w:rsidR="00D33F88" w14:paraId="3CD93493" w14:textId="77777777" w:rsidTr="00946DFC">
        <w:trPr>
          <w:trHeight w:val="187"/>
          <w:jc w:val="center"/>
          <w:ins w:id="273" w:author="Feridoon Jalili (Nokia)" w:date="2023-08-03T13:27:00Z"/>
        </w:trPr>
        <w:tc>
          <w:tcPr>
            <w:tcW w:w="2523" w:type="dxa"/>
            <w:tcBorders>
              <w:top w:val="single" w:sz="4" w:space="0" w:color="auto"/>
              <w:left w:val="single" w:sz="4" w:space="0" w:color="auto"/>
              <w:bottom w:val="nil"/>
              <w:right w:val="single" w:sz="4" w:space="0" w:color="auto"/>
            </w:tcBorders>
          </w:tcPr>
          <w:p w14:paraId="1977403B" w14:textId="389DB80B" w:rsidR="00D33F88" w:rsidRDefault="00D33F88" w:rsidP="00D33F88">
            <w:pPr>
              <w:keepNext/>
              <w:keepLines/>
              <w:overflowPunct w:val="0"/>
              <w:autoSpaceDE w:val="0"/>
              <w:autoSpaceDN w:val="0"/>
              <w:adjustRightInd w:val="0"/>
              <w:spacing w:after="0"/>
              <w:jc w:val="center"/>
              <w:rPr>
                <w:ins w:id="274" w:author="Feridoon Jalili (Nokia)" w:date="2023-08-03T13:27:00Z"/>
                <w:rFonts w:ascii="Arial" w:hAnsi="Arial"/>
                <w:sz w:val="18"/>
                <w:szCs w:val="18"/>
              </w:rPr>
            </w:pPr>
            <w:ins w:id="275" w:author="Feridoon Jalili (Nokia)" w:date="2023-08-03T13:27:00Z">
              <w:r>
                <w:rPr>
                  <w:rFonts w:ascii="Arial" w:hAnsi="Arial"/>
                  <w:sz w:val="18"/>
                  <w:szCs w:val="18"/>
                </w:rPr>
                <w:t>CA_n71A-n257K</w:t>
              </w:r>
            </w:ins>
          </w:p>
        </w:tc>
        <w:tc>
          <w:tcPr>
            <w:tcW w:w="2448" w:type="dxa"/>
            <w:tcBorders>
              <w:top w:val="single" w:sz="4" w:space="0" w:color="auto"/>
              <w:left w:val="single" w:sz="4" w:space="0" w:color="auto"/>
              <w:bottom w:val="nil"/>
              <w:right w:val="single" w:sz="4" w:space="0" w:color="auto"/>
            </w:tcBorders>
          </w:tcPr>
          <w:p w14:paraId="0EE7D0C2" w14:textId="29360F3D" w:rsidR="00D33F88" w:rsidRDefault="00D33F88" w:rsidP="00D33F88">
            <w:pPr>
              <w:keepNext/>
              <w:keepLines/>
              <w:overflowPunct w:val="0"/>
              <w:autoSpaceDE w:val="0"/>
              <w:autoSpaceDN w:val="0"/>
              <w:adjustRightInd w:val="0"/>
              <w:spacing w:after="0"/>
              <w:jc w:val="center"/>
              <w:rPr>
                <w:ins w:id="276" w:author="Feridoon Jalili (Nokia)" w:date="2023-08-03T13:27:00Z"/>
                <w:rFonts w:ascii="Arial" w:hAnsi="Arial"/>
                <w:sz w:val="18"/>
                <w:szCs w:val="18"/>
              </w:rPr>
            </w:pPr>
            <w:ins w:id="277" w:author="Feridoon Jalili (Nokia)" w:date="2023-08-03T13:27:00Z">
              <w:r>
                <w:rPr>
                  <w:rFonts w:ascii="Arial" w:hAnsi="Arial"/>
                  <w:sz w:val="18"/>
                  <w:szCs w:val="18"/>
                </w:rPr>
                <w:t>CA_n71A-n257A/G/H/I/J/K</w:t>
              </w:r>
            </w:ins>
          </w:p>
        </w:tc>
        <w:tc>
          <w:tcPr>
            <w:tcW w:w="1206" w:type="dxa"/>
            <w:tcBorders>
              <w:top w:val="single" w:sz="4" w:space="0" w:color="auto"/>
              <w:left w:val="single" w:sz="4" w:space="0" w:color="auto"/>
              <w:bottom w:val="single" w:sz="4" w:space="0" w:color="auto"/>
              <w:right w:val="single" w:sz="4" w:space="0" w:color="auto"/>
            </w:tcBorders>
          </w:tcPr>
          <w:p w14:paraId="6E40543A" w14:textId="1367CA51" w:rsidR="00D33F88" w:rsidRDefault="00D33F88" w:rsidP="00D33F88">
            <w:pPr>
              <w:keepNext/>
              <w:keepLines/>
              <w:overflowPunct w:val="0"/>
              <w:autoSpaceDE w:val="0"/>
              <w:autoSpaceDN w:val="0"/>
              <w:adjustRightInd w:val="0"/>
              <w:spacing w:after="0"/>
              <w:jc w:val="center"/>
              <w:rPr>
                <w:ins w:id="278" w:author="Feridoon Jalili (Nokia)" w:date="2023-08-03T13:27:00Z"/>
                <w:rFonts w:ascii="Arial" w:hAnsi="Arial"/>
                <w:sz w:val="18"/>
                <w:szCs w:val="18"/>
                <w:lang w:eastAsia="zh-CN"/>
              </w:rPr>
            </w:pPr>
            <w:ins w:id="279" w:author="Feridoon Jalili (Nokia)" w:date="2023-08-03T13:27:00Z">
              <w:r>
                <w:rPr>
                  <w:rFonts w:ascii="Arial" w:hAnsi="Arial"/>
                  <w:sz w:val="18"/>
                  <w:szCs w:val="18"/>
                  <w:lang w:eastAsia="zh-CN"/>
                </w:rPr>
                <w:t>n71</w:t>
              </w:r>
            </w:ins>
          </w:p>
        </w:tc>
        <w:tc>
          <w:tcPr>
            <w:tcW w:w="5710" w:type="dxa"/>
            <w:tcBorders>
              <w:top w:val="single" w:sz="4" w:space="0" w:color="auto"/>
              <w:left w:val="single" w:sz="4" w:space="0" w:color="auto"/>
              <w:bottom w:val="single" w:sz="4" w:space="0" w:color="auto"/>
              <w:right w:val="single" w:sz="4" w:space="0" w:color="auto"/>
            </w:tcBorders>
            <w:vAlign w:val="center"/>
          </w:tcPr>
          <w:p w14:paraId="34EC264A" w14:textId="0FC94EA2" w:rsidR="00D33F88" w:rsidRDefault="00D33F88" w:rsidP="00D33F88">
            <w:pPr>
              <w:keepNext/>
              <w:keepLines/>
              <w:spacing w:after="0"/>
              <w:jc w:val="center"/>
              <w:rPr>
                <w:ins w:id="280" w:author="Feridoon Jalili (Nokia)" w:date="2023-08-03T13:27:00Z"/>
                <w:rFonts w:ascii="Arial" w:hAnsi="Arial"/>
                <w:sz w:val="18"/>
                <w:lang w:val="en-US" w:eastAsia="zh-CN" w:bidi="ar"/>
              </w:rPr>
            </w:pPr>
            <w:ins w:id="281" w:author="Feridoon Jalili (Nokia)" w:date="2023-08-03T13:27:00Z">
              <w:r>
                <w:rPr>
                  <w:rFonts w:ascii="Arial" w:hAnsi="Arial"/>
                  <w:sz w:val="18"/>
                  <w:lang w:val="en-US" w:eastAsia="zh-CN" w:bidi="ar"/>
                </w:rPr>
                <w:t>See n71 channel bandwidths in Table 5.3.5-1</w:t>
              </w:r>
            </w:ins>
          </w:p>
        </w:tc>
        <w:tc>
          <w:tcPr>
            <w:tcW w:w="2277" w:type="dxa"/>
            <w:tcBorders>
              <w:top w:val="nil"/>
              <w:left w:val="single" w:sz="4" w:space="0" w:color="auto"/>
              <w:bottom w:val="single" w:sz="4" w:space="0" w:color="auto"/>
              <w:right w:val="single" w:sz="4" w:space="0" w:color="auto"/>
            </w:tcBorders>
          </w:tcPr>
          <w:p w14:paraId="6285AA0A" w14:textId="38DA6216" w:rsidR="00D33F88" w:rsidRDefault="00D33F88" w:rsidP="00D33F88">
            <w:pPr>
              <w:keepNext/>
              <w:keepLines/>
              <w:overflowPunct w:val="0"/>
              <w:autoSpaceDE w:val="0"/>
              <w:autoSpaceDN w:val="0"/>
              <w:adjustRightInd w:val="0"/>
              <w:spacing w:after="0"/>
              <w:jc w:val="center"/>
              <w:rPr>
                <w:ins w:id="282" w:author="Feridoon Jalili (Nokia)" w:date="2023-08-03T13:27:00Z"/>
                <w:rFonts w:ascii="Arial" w:hAnsi="Arial"/>
                <w:sz w:val="18"/>
                <w:szCs w:val="18"/>
                <w:lang w:eastAsia="zh-CN"/>
              </w:rPr>
            </w:pPr>
            <w:ins w:id="283" w:author="Feridoon Jalili (Nokia)" w:date="2023-08-03T13:27:00Z">
              <w:r>
                <w:rPr>
                  <w:rFonts w:ascii="Arial" w:hAnsi="Arial"/>
                  <w:sz w:val="18"/>
                  <w:szCs w:val="18"/>
                  <w:lang w:eastAsia="zh-CN"/>
                </w:rPr>
                <w:t>4 and 5</w:t>
              </w:r>
            </w:ins>
          </w:p>
        </w:tc>
      </w:tr>
      <w:tr w:rsidR="00D33F88" w14:paraId="68AE03AB" w14:textId="77777777" w:rsidTr="00946DFC">
        <w:trPr>
          <w:trHeight w:val="187"/>
          <w:jc w:val="center"/>
          <w:ins w:id="284" w:author="Feridoon Jalili (Nokia)" w:date="2023-08-03T13:27:00Z"/>
        </w:trPr>
        <w:tc>
          <w:tcPr>
            <w:tcW w:w="2523" w:type="dxa"/>
            <w:tcBorders>
              <w:top w:val="nil"/>
              <w:left w:val="single" w:sz="4" w:space="0" w:color="auto"/>
              <w:bottom w:val="single" w:sz="4" w:space="0" w:color="auto"/>
              <w:right w:val="single" w:sz="4" w:space="0" w:color="auto"/>
            </w:tcBorders>
          </w:tcPr>
          <w:p w14:paraId="4EE1E4B9" w14:textId="77777777" w:rsidR="00D33F88" w:rsidRDefault="00D33F88" w:rsidP="00D33F88">
            <w:pPr>
              <w:keepNext/>
              <w:keepLines/>
              <w:overflowPunct w:val="0"/>
              <w:autoSpaceDE w:val="0"/>
              <w:autoSpaceDN w:val="0"/>
              <w:adjustRightInd w:val="0"/>
              <w:spacing w:after="0"/>
              <w:jc w:val="center"/>
              <w:rPr>
                <w:ins w:id="285" w:author="Feridoon Jalili (Nokia)" w:date="2023-08-03T13:27:00Z"/>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4B107DD3" w14:textId="77777777" w:rsidR="00D33F88" w:rsidRDefault="00D33F88" w:rsidP="00D33F88">
            <w:pPr>
              <w:keepNext/>
              <w:keepLines/>
              <w:overflowPunct w:val="0"/>
              <w:autoSpaceDE w:val="0"/>
              <w:autoSpaceDN w:val="0"/>
              <w:adjustRightInd w:val="0"/>
              <w:spacing w:after="0"/>
              <w:jc w:val="center"/>
              <w:rPr>
                <w:ins w:id="286" w:author="Feridoon Jalili (Nokia)" w:date="2023-08-03T13:27:00Z"/>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2B7E1B7" w14:textId="2CF1B98A" w:rsidR="00D33F88" w:rsidRDefault="00D33F88" w:rsidP="00D33F88">
            <w:pPr>
              <w:keepNext/>
              <w:keepLines/>
              <w:overflowPunct w:val="0"/>
              <w:autoSpaceDE w:val="0"/>
              <w:autoSpaceDN w:val="0"/>
              <w:adjustRightInd w:val="0"/>
              <w:spacing w:after="0"/>
              <w:jc w:val="center"/>
              <w:rPr>
                <w:ins w:id="287" w:author="Feridoon Jalili (Nokia)" w:date="2023-08-03T13:27:00Z"/>
                <w:rFonts w:ascii="Arial" w:hAnsi="Arial"/>
                <w:sz w:val="18"/>
                <w:szCs w:val="18"/>
                <w:lang w:eastAsia="zh-CN"/>
              </w:rPr>
            </w:pPr>
            <w:ins w:id="288" w:author="Feridoon Jalili (Nokia)" w:date="2023-08-03T13:27:00Z">
              <w:r>
                <w:rPr>
                  <w:rFonts w:ascii="Arial" w:hAnsi="Arial"/>
                  <w:sz w:val="18"/>
                  <w:szCs w:val="18"/>
                  <w:lang w:eastAsia="zh-CN"/>
                </w:rPr>
                <w:t>n257</w:t>
              </w:r>
            </w:ins>
          </w:p>
        </w:tc>
        <w:tc>
          <w:tcPr>
            <w:tcW w:w="5710" w:type="dxa"/>
            <w:tcBorders>
              <w:top w:val="single" w:sz="4" w:space="0" w:color="auto"/>
              <w:left w:val="single" w:sz="4" w:space="0" w:color="auto"/>
              <w:bottom w:val="single" w:sz="4" w:space="0" w:color="auto"/>
              <w:right w:val="single" w:sz="4" w:space="0" w:color="auto"/>
            </w:tcBorders>
            <w:vAlign w:val="center"/>
          </w:tcPr>
          <w:p w14:paraId="735B100E" w14:textId="26144299" w:rsidR="00D33F88" w:rsidRDefault="00D33F88" w:rsidP="00D33F88">
            <w:pPr>
              <w:keepNext/>
              <w:keepLines/>
              <w:spacing w:after="0"/>
              <w:jc w:val="center"/>
              <w:rPr>
                <w:ins w:id="289" w:author="Feridoon Jalili (Nokia)" w:date="2023-08-03T13:27:00Z"/>
                <w:rFonts w:ascii="Arial" w:hAnsi="Arial"/>
                <w:sz w:val="18"/>
                <w:lang w:val="en-US" w:eastAsia="zh-CN" w:bidi="ar"/>
              </w:rPr>
            </w:pPr>
            <w:ins w:id="290" w:author="Feridoon Jalili (Nokia)" w:date="2023-08-03T13:27:00Z">
              <w:r>
                <w:rPr>
                  <w:rFonts w:ascii="Arial" w:hAnsi="Arial"/>
                  <w:sz w:val="18"/>
                  <w:lang w:val="en-US" w:eastAsia="zh-CN" w:bidi="ar"/>
                </w:rPr>
                <w:t>CA_n257K</w:t>
              </w:r>
            </w:ins>
          </w:p>
        </w:tc>
        <w:tc>
          <w:tcPr>
            <w:tcW w:w="2277" w:type="dxa"/>
            <w:tcBorders>
              <w:top w:val="nil"/>
              <w:left w:val="single" w:sz="4" w:space="0" w:color="auto"/>
              <w:bottom w:val="single" w:sz="4" w:space="0" w:color="auto"/>
              <w:right w:val="single" w:sz="4" w:space="0" w:color="auto"/>
            </w:tcBorders>
          </w:tcPr>
          <w:p w14:paraId="0783DC7B" w14:textId="77777777" w:rsidR="00D33F88" w:rsidRDefault="00D33F88" w:rsidP="00D33F88">
            <w:pPr>
              <w:keepNext/>
              <w:keepLines/>
              <w:overflowPunct w:val="0"/>
              <w:autoSpaceDE w:val="0"/>
              <w:autoSpaceDN w:val="0"/>
              <w:adjustRightInd w:val="0"/>
              <w:spacing w:after="0"/>
              <w:jc w:val="center"/>
              <w:rPr>
                <w:ins w:id="291" w:author="Feridoon Jalili (Nokia)" w:date="2023-08-03T13:27:00Z"/>
                <w:rFonts w:ascii="Arial" w:hAnsi="Arial"/>
                <w:sz w:val="18"/>
                <w:szCs w:val="18"/>
                <w:lang w:eastAsia="zh-CN"/>
              </w:rPr>
            </w:pPr>
          </w:p>
        </w:tc>
      </w:tr>
      <w:tr w:rsidR="0025695B" w14:paraId="5B7D8197" w14:textId="77777777" w:rsidTr="00946DFC">
        <w:trPr>
          <w:trHeight w:val="187"/>
          <w:jc w:val="center"/>
          <w:ins w:id="292" w:author="Feridoon Jalili (Nokia)" w:date="2023-08-03T13:27:00Z"/>
        </w:trPr>
        <w:tc>
          <w:tcPr>
            <w:tcW w:w="2523" w:type="dxa"/>
            <w:tcBorders>
              <w:top w:val="single" w:sz="4" w:space="0" w:color="auto"/>
              <w:left w:val="single" w:sz="4" w:space="0" w:color="auto"/>
              <w:bottom w:val="nil"/>
              <w:right w:val="single" w:sz="4" w:space="0" w:color="auto"/>
            </w:tcBorders>
          </w:tcPr>
          <w:p w14:paraId="7EB6881D" w14:textId="4CE0010E" w:rsidR="0025695B" w:rsidRDefault="0025695B" w:rsidP="0025695B">
            <w:pPr>
              <w:keepNext/>
              <w:keepLines/>
              <w:overflowPunct w:val="0"/>
              <w:autoSpaceDE w:val="0"/>
              <w:autoSpaceDN w:val="0"/>
              <w:adjustRightInd w:val="0"/>
              <w:spacing w:after="0"/>
              <w:jc w:val="center"/>
              <w:rPr>
                <w:ins w:id="293" w:author="Feridoon Jalili (Nokia)" w:date="2023-08-03T13:27:00Z"/>
                <w:rFonts w:ascii="Arial" w:hAnsi="Arial"/>
                <w:sz w:val="18"/>
                <w:szCs w:val="18"/>
              </w:rPr>
            </w:pPr>
            <w:ins w:id="294" w:author="Feridoon Jalili (Nokia)" w:date="2023-08-03T13:28:00Z">
              <w:r>
                <w:rPr>
                  <w:rFonts w:ascii="Arial" w:hAnsi="Arial"/>
                  <w:sz w:val="18"/>
                  <w:szCs w:val="18"/>
                </w:rPr>
                <w:t>CA_n71A-n257L</w:t>
              </w:r>
            </w:ins>
          </w:p>
        </w:tc>
        <w:tc>
          <w:tcPr>
            <w:tcW w:w="2448" w:type="dxa"/>
            <w:tcBorders>
              <w:top w:val="single" w:sz="4" w:space="0" w:color="auto"/>
              <w:left w:val="single" w:sz="4" w:space="0" w:color="auto"/>
              <w:bottom w:val="nil"/>
              <w:right w:val="single" w:sz="4" w:space="0" w:color="auto"/>
            </w:tcBorders>
          </w:tcPr>
          <w:p w14:paraId="3B90B5A6" w14:textId="18E0D69F" w:rsidR="0025695B" w:rsidRDefault="0025695B" w:rsidP="0025695B">
            <w:pPr>
              <w:keepNext/>
              <w:keepLines/>
              <w:overflowPunct w:val="0"/>
              <w:autoSpaceDE w:val="0"/>
              <w:autoSpaceDN w:val="0"/>
              <w:adjustRightInd w:val="0"/>
              <w:spacing w:after="0"/>
              <w:jc w:val="center"/>
              <w:rPr>
                <w:ins w:id="295" w:author="Feridoon Jalili (Nokia)" w:date="2023-08-03T13:27:00Z"/>
                <w:rFonts w:ascii="Arial" w:hAnsi="Arial"/>
                <w:sz w:val="18"/>
                <w:szCs w:val="18"/>
              </w:rPr>
            </w:pPr>
            <w:ins w:id="296" w:author="Feridoon Jalili (Nokia)" w:date="2023-08-03T13:28:00Z">
              <w:r>
                <w:rPr>
                  <w:rFonts w:ascii="Arial" w:hAnsi="Arial"/>
                  <w:sz w:val="18"/>
                  <w:szCs w:val="18"/>
                </w:rPr>
                <w:t>CA_n71A-n257A/G/H/I/J/K/L</w:t>
              </w:r>
            </w:ins>
          </w:p>
        </w:tc>
        <w:tc>
          <w:tcPr>
            <w:tcW w:w="1206" w:type="dxa"/>
            <w:tcBorders>
              <w:top w:val="single" w:sz="4" w:space="0" w:color="auto"/>
              <w:left w:val="single" w:sz="4" w:space="0" w:color="auto"/>
              <w:bottom w:val="single" w:sz="4" w:space="0" w:color="auto"/>
              <w:right w:val="single" w:sz="4" w:space="0" w:color="auto"/>
            </w:tcBorders>
          </w:tcPr>
          <w:p w14:paraId="3995778C" w14:textId="4A5AF737" w:rsidR="0025695B" w:rsidRDefault="0025695B" w:rsidP="0025695B">
            <w:pPr>
              <w:keepNext/>
              <w:keepLines/>
              <w:overflowPunct w:val="0"/>
              <w:autoSpaceDE w:val="0"/>
              <w:autoSpaceDN w:val="0"/>
              <w:adjustRightInd w:val="0"/>
              <w:spacing w:after="0"/>
              <w:jc w:val="center"/>
              <w:rPr>
                <w:ins w:id="297" w:author="Feridoon Jalili (Nokia)" w:date="2023-08-03T13:27:00Z"/>
                <w:rFonts w:ascii="Arial" w:hAnsi="Arial"/>
                <w:sz w:val="18"/>
                <w:szCs w:val="18"/>
                <w:lang w:eastAsia="zh-CN"/>
              </w:rPr>
            </w:pPr>
            <w:ins w:id="298" w:author="Feridoon Jalili (Nokia)" w:date="2023-08-03T13:28:00Z">
              <w:r>
                <w:rPr>
                  <w:rFonts w:ascii="Arial" w:hAnsi="Arial"/>
                  <w:sz w:val="18"/>
                  <w:szCs w:val="18"/>
                  <w:lang w:eastAsia="zh-CN"/>
                </w:rPr>
                <w:t>n71</w:t>
              </w:r>
            </w:ins>
          </w:p>
        </w:tc>
        <w:tc>
          <w:tcPr>
            <w:tcW w:w="5710" w:type="dxa"/>
            <w:tcBorders>
              <w:top w:val="single" w:sz="4" w:space="0" w:color="auto"/>
              <w:left w:val="single" w:sz="4" w:space="0" w:color="auto"/>
              <w:bottom w:val="single" w:sz="4" w:space="0" w:color="auto"/>
              <w:right w:val="single" w:sz="4" w:space="0" w:color="auto"/>
            </w:tcBorders>
            <w:vAlign w:val="center"/>
          </w:tcPr>
          <w:p w14:paraId="36181252" w14:textId="1ECAE734" w:rsidR="0025695B" w:rsidRDefault="0025695B" w:rsidP="0025695B">
            <w:pPr>
              <w:keepNext/>
              <w:keepLines/>
              <w:spacing w:after="0"/>
              <w:jc w:val="center"/>
              <w:rPr>
                <w:ins w:id="299" w:author="Feridoon Jalili (Nokia)" w:date="2023-08-03T13:27:00Z"/>
                <w:rFonts w:ascii="Arial" w:hAnsi="Arial"/>
                <w:sz w:val="18"/>
                <w:lang w:val="en-US" w:eastAsia="zh-CN" w:bidi="ar"/>
              </w:rPr>
            </w:pPr>
            <w:ins w:id="300" w:author="Feridoon Jalili (Nokia)" w:date="2023-08-03T13:28:00Z">
              <w:r>
                <w:rPr>
                  <w:rFonts w:ascii="Arial" w:hAnsi="Arial"/>
                  <w:sz w:val="18"/>
                  <w:lang w:val="en-US" w:eastAsia="zh-CN" w:bidi="ar"/>
                </w:rPr>
                <w:t>See n71 channel bandwidths in Table 5.3.5-1</w:t>
              </w:r>
            </w:ins>
          </w:p>
        </w:tc>
        <w:tc>
          <w:tcPr>
            <w:tcW w:w="2277" w:type="dxa"/>
            <w:tcBorders>
              <w:top w:val="single" w:sz="4" w:space="0" w:color="auto"/>
              <w:left w:val="single" w:sz="4" w:space="0" w:color="auto"/>
              <w:bottom w:val="nil"/>
              <w:right w:val="single" w:sz="4" w:space="0" w:color="auto"/>
            </w:tcBorders>
          </w:tcPr>
          <w:p w14:paraId="5483B32C" w14:textId="691470C8" w:rsidR="0025695B" w:rsidRDefault="0025695B" w:rsidP="0025695B">
            <w:pPr>
              <w:keepNext/>
              <w:keepLines/>
              <w:overflowPunct w:val="0"/>
              <w:autoSpaceDE w:val="0"/>
              <w:autoSpaceDN w:val="0"/>
              <w:adjustRightInd w:val="0"/>
              <w:spacing w:after="0"/>
              <w:jc w:val="center"/>
              <w:rPr>
                <w:ins w:id="301" w:author="Feridoon Jalili (Nokia)" w:date="2023-08-03T13:27:00Z"/>
                <w:rFonts w:ascii="Arial" w:hAnsi="Arial"/>
                <w:sz w:val="18"/>
                <w:szCs w:val="18"/>
                <w:lang w:eastAsia="zh-CN"/>
              </w:rPr>
            </w:pPr>
            <w:ins w:id="302" w:author="Feridoon Jalili (Nokia)" w:date="2023-08-03T13:28:00Z">
              <w:r>
                <w:rPr>
                  <w:rFonts w:ascii="Arial" w:hAnsi="Arial"/>
                  <w:sz w:val="18"/>
                  <w:szCs w:val="18"/>
                  <w:lang w:eastAsia="zh-CN"/>
                </w:rPr>
                <w:t>4 and 5</w:t>
              </w:r>
            </w:ins>
          </w:p>
        </w:tc>
      </w:tr>
      <w:tr w:rsidR="0025695B" w14:paraId="2B12CBE0" w14:textId="77777777" w:rsidTr="00946DFC">
        <w:trPr>
          <w:trHeight w:val="187"/>
          <w:jc w:val="center"/>
          <w:ins w:id="303" w:author="Feridoon Jalili (Nokia)" w:date="2023-08-03T13:30:00Z"/>
        </w:trPr>
        <w:tc>
          <w:tcPr>
            <w:tcW w:w="2523" w:type="dxa"/>
            <w:tcBorders>
              <w:top w:val="nil"/>
              <w:left w:val="single" w:sz="4" w:space="0" w:color="auto"/>
              <w:bottom w:val="single" w:sz="4" w:space="0" w:color="auto"/>
              <w:right w:val="single" w:sz="4" w:space="0" w:color="auto"/>
            </w:tcBorders>
          </w:tcPr>
          <w:p w14:paraId="3B434355" w14:textId="77777777" w:rsidR="0025695B" w:rsidRDefault="0025695B" w:rsidP="0025695B">
            <w:pPr>
              <w:keepNext/>
              <w:keepLines/>
              <w:overflowPunct w:val="0"/>
              <w:autoSpaceDE w:val="0"/>
              <w:autoSpaceDN w:val="0"/>
              <w:adjustRightInd w:val="0"/>
              <w:spacing w:after="0"/>
              <w:jc w:val="center"/>
              <w:rPr>
                <w:ins w:id="304" w:author="Feridoon Jalili (Nokia)" w:date="2023-08-03T13:30:00Z"/>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E7AF60A" w14:textId="77777777" w:rsidR="0025695B" w:rsidRDefault="0025695B" w:rsidP="0025695B">
            <w:pPr>
              <w:keepNext/>
              <w:keepLines/>
              <w:overflowPunct w:val="0"/>
              <w:autoSpaceDE w:val="0"/>
              <w:autoSpaceDN w:val="0"/>
              <w:adjustRightInd w:val="0"/>
              <w:spacing w:after="0"/>
              <w:jc w:val="center"/>
              <w:rPr>
                <w:ins w:id="305" w:author="Feridoon Jalili (Nokia)" w:date="2023-08-03T13:30:00Z"/>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E3D8F28" w14:textId="6E6182BE" w:rsidR="0025695B" w:rsidRDefault="0025695B" w:rsidP="0025695B">
            <w:pPr>
              <w:keepNext/>
              <w:keepLines/>
              <w:overflowPunct w:val="0"/>
              <w:autoSpaceDE w:val="0"/>
              <w:autoSpaceDN w:val="0"/>
              <w:adjustRightInd w:val="0"/>
              <w:spacing w:after="0"/>
              <w:jc w:val="center"/>
              <w:rPr>
                <w:ins w:id="306" w:author="Feridoon Jalili (Nokia)" w:date="2023-08-03T13:30:00Z"/>
                <w:rFonts w:ascii="Arial" w:hAnsi="Arial"/>
                <w:sz w:val="18"/>
                <w:szCs w:val="18"/>
                <w:lang w:eastAsia="zh-CN"/>
              </w:rPr>
            </w:pPr>
            <w:ins w:id="307" w:author="Feridoon Jalili (Nokia)" w:date="2023-08-03T13:30:00Z">
              <w:r>
                <w:rPr>
                  <w:rFonts w:ascii="Arial" w:hAnsi="Arial"/>
                  <w:sz w:val="18"/>
                  <w:szCs w:val="18"/>
                  <w:lang w:eastAsia="zh-CN"/>
                </w:rPr>
                <w:t>N257</w:t>
              </w:r>
            </w:ins>
          </w:p>
        </w:tc>
        <w:tc>
          <w:tcPr>
            <w:tcW w:w="5710" w:type="dxa"/>
            <w:tcBorders>
              <w:top w:val="single" w:sz="4" w:space="0" w:color="auto"/>
              <w:left w:val="single" w:sz="4" w:space="0" w:color="auto"/>
              <w:bottom w:val="single" w:sz="4" w:space="0" w:color="auto"/>
              <w:right w:val="single" w:sz="4" w:space="0" w:color="auto"/>
            </w:tcBorders>
            <w:vAlign w:val="center"/>
          </w:tcPr>
          <w:p w14:paraId="4AA9F435" w14:textId="45C11860" w:rsidR="0025695B" w:rsidRDefault="0025695B" w:rsidP="0025695B">
            <w:pPr>
              <w:keepNext/>
              <w:keepLines/>
              <w:spacing w:after="0"/>
              <w:jc w:val="center"/>
              <w:rPr>
                <w:ins w:id="308" w:author="Feridoon Jalili (Nokia)" w:date="2023-08-03T13:30:00Z"/>
                <w:rFonts w:ascii="Arial" w:hAnsi="Arial"/>
                <w:sz w:val="18"/>
                <w:lang w:val="en-US" w:eastAsia="zh-CN" w:bidi="ar"/>
              </w:rPr>
            </w:pPr>
            <w:ins w:id="309" w:author="Feridoon Jalili (Nokia)" w:date="2023-08-03T13:30:00Z">
              <w:r>
                <w:rPr>
                  <w:rFonts w:ascii="Arial" w:hAnsi="Arial"/>
                  <w:sz w:val="18"/>
                  <w:lang w:val="en-US" w:eastAsia="zh-CN" w:bidi="ar"/>
                </w:rPr>
                <w:t>CA_n257</w:t>
              </w:r>
            </w:ins>
            <w:ins w:id="310" w:author="Feridoon Jalili (Nokia)" w:date="2023-08-03T13:31:00Z">
              <w:r>
                <w:rPr>
                  <w:rFonts w:ascii="Arial" w:hAnsi="Arial"/>
                  <w:sz w:val="18"/>
                  <w:lang w:val="en-US" w:eastAsia="zh-CN" w:bidi="ar"/>
                </w:rPr>
                <w:t>L</w:t>
              </w:r>
            </w:ins>
          </w:p>
        </w:tc>
        <w:tc>
          <w:tcPr>
            <w:tcW w:w="2277" w:type="dxa"/>
            <w:tcBorders>
              <w:top w:val="nil"/>
              <w:left w:val="single" w:sz="4" w:space="0" w:color="auto"/>
              <w:bottom w:val="single" w:sz="4" w:space="0" w:color="auto"/>
              <w:right w:val="single" w:sz="4" w:space="0" w:color="auto"/>
            </w:tcBorders>
          </w:tcPr>
          <w:p w14:paraId="750A66B3" w14:textId="77777777" w:rsidR="0025695B" w:rsidRDefault="0025695B" w:rsidP="0025695B">
            <w:pPr>
              <w:keepNext/>
              <w:keepLines/>
              <w:overflowPunct w:val="0"/>
              <w:autoSpaceDE w:val="0"/>
              <w:autoSpaceDN w:val="0"/>
              <w:adjustRightInd w:val="0"/>
              <w:spacing w:after="0"/>
              <w:jc w:val="center"/>
              <w:rPr>
                <w:ins w:id="311" w:author="Feridoon Jalili (Nokia)" w:date="2023-08-03T13:30:00Z"/>
                <w:rFonts w:ascii="Arial" w:hAnsi="Arial"/>
                <w:sz w:val="18"/>
                <w:szCs w:val="18"/>
                <w:lang w:eastAsia="zh-CN"/>
              </w:rPr>
            </w:pPr>
          </w:p>
        </w:tc>
      </w:tr>
      <w:tr w:rsidR="0025695B" w14:paraId="2BB48B64" w14:textId="77777777" w:rsidTr="00946DFC">
        <w:trPr>
          <w:trHeight w:val="187"/>
          <w:jc w:val="center"/>
          <w:ins w:id="312" w:author="Feridoon Jalili (Nokia)" w:date="2023-08-03T13:27:00Z"/>
        </w:trPr>
        <w:tc>
          <w:tcPr>
            <w:tcW w:w="2523" w:type="dxa"/>
            <w:tcBorders>
              <w:top w:val="single" w:sz="4" w:space="0" w:color="auto"/>
              <w:left w:val="single" w:sz="4" w:space="0" w:color="auto"/>
              <w:bottom w:val="nil"/>
              <w:right w:val="single" w:sz="4" w:space="0" w:color="auto"/>
            </w:tcBorders>
          </w:tcPr>
          <w:p w14:paraId="7D8B89F6" w14:textId="6782CE78" w:rsidR="0025695B" w:rsidRDefault="0025695B" w:rsidP="0025695B">
            <w:pPr>
              <w:keepNext/>
              <w:keepLines/>
              <w:overflowPunct w:val="0"/>
              <w:autoSpaceDE w:val="0"/>
              <w:autoSpaceDN w:val="0"/>
              <w:adjustRightInd w:val="0"/>
              <w:spacing w:after="0"/>
              <w:jc w:val="center"/>
              <w:rPr>
                <w:ins w:id="313" w:author="Feridoon Jalili (Nokia)" w:date="2023-08-03T13:27:00Z"/>
                <w:rFonts w:ascii="Arial" w:hAnsi="Arial"/>
                <w:sz w:val="18"/>
                <w:szCs w:val="18"/>
              </w:rPr>
            </w:pPr>
            <w:ins w:id="314" w:author="Feridoon Jalili (Nokia)" w:date="2023-08-03T13:28:00Z">
              <w:r>
                <w:rPr>
                  <w:rFonts w:ascii="Arial" w:hAnsi="Arial"/>
                  <w:sz w:val="18"/>
                  <w:szCs w:val="18"/>
                </w:rPr>
                <w:t>CA_n71A-n257M</w:t>
              </w:r>
            </w:ins>
          </w:p>
        </w:tc>
        <w:tc>
          <w:tcPr>
            <w:tcW w:w="2448" w:type="dxa"/>
            <w:tcBorders>
              <w:top w:val="single" w:sz="4" w:space="0" w:color="auto"/>
              <w:left w:val="single" w:sz="4" w:space="0" w:color="auto"/>
              <w:bottom w:val="nil"/>
              <w:right w:val="single" w:sz="4" w:space="0" w:color="auto"/>
            </w:tcBorders>
          </w:tcPr>
          <w:p w14:paraId="6D38A7E3" w14:textId="49ACFFE2" w:rsidR="0025695B" w:rsidRDefault="0025695B" w:rsidP="0025695B">
            <w:pPr>
              <w:keepNext/>
              <w:keepLines/>
              <w:overflowPunct w:val="0"/>
              <w:autoSpaceDE w:val="0"/>
              <w:autoSpaceDN w:val="0"/>
              <w:adjustRightInd w:val="0"/>
              <w:spacing w:after="0"/>
              <w:jc w:val="center"/>
              <w:rPr>
                <w:ins w:id="315" w:author="Feridoon Jalili (Nokia)" w:date="2023-08-03T13:27:00Z"/>
                <w:rFonts w:ascii="Arial" w:hAnsi="Arial"/>
                <w:sz w:val="18"/>
                <w:szCs w:val="18"/>
              </w:rPr>
            </w:pPr>
            <w:ins w:id="316" w:author="Feridoon Jalili (Nokia)" w:date="2023-08-03T13:28:00Z">
              <w:r>
                <w:rPr>
                  <w:rFonts w:ascii="Arial" w:hAnsi="Arial"/>
                  <w:sz w:val="18"/>
                  <w:szCs w:val="18"/>
                </w:rPr>
                <w:t>CA_n71A-n257A/G/H/I/J/K/L/M</w:t>
              </w:r>
            </w:ins>
          </w:p>
        </w:tc>
        <w:tc>
          <w:tcPr>
            <w:tcW w:w="1206" w:type="dxa"/>
            <w:tcBorders>
              <w:top w:val="single" w:sz="4" w:space="0" w:color="auto"/>
              <w:left w:val="single" w:sz="4" w:space="0" w:color="auto"/>
              <w:bottom w:val="single" w:sz="4" w:space="0" w:color="auto"/>
              <w:right w:val="single" w:sz="4" w:space="0" w:color="auto"/>
            </w:tcBorders>
          </w:tcPr>
          <w:p w14:paraId="318DA3AE" w14:textId="6F221F17" w:rsidR="0025695B" w:rsidRDefault="0025695B" w:rsidP="0025695B">
            <w:pPr>
              <w:keepNext/>
              <w:keepLines/>
              <w:overflowPunct w:val="0"/>
              <w:autoSpaceDE w:val="0"/>
              <w:autoSpaceDN w:val="0"/>
              <w:adjustRightInd w:val="0"/>
              <w:spacing w:after="0"/>
              <w:jc w:val="center"/>
              <w:rPr>
                <w:ins w:id="317" w:author="Feridoon Jalili (Nokia)" w:date="2023-08-03T13:27:00Z"/>
                <w:rFonts w:ascii="Arial" w:hAnsi="Arial"/>
                <w:sz w:val="18"/>
                <w:szCs w:val="18"/>
                <w:lang w:eastAsia="zh-CN"/>
              </w:rPr>
            </w:pPr>
            <w:ins w:id="318" w:author="Feridoon Jalili (Nokia)" w:date="2023-08-03T13:28:00Z">
              <w:r>
                <w:rPr>
                  <w:rFonts w:ascii="Arial" w:hAnsi="Arial"/>
                  <w:sz w:val="18"/>
                  <w:szCs w:val="18"/>
                  <w:lang w:eastAsia="zh-CN"/>
                </w:rPr>
                <w:t>n71</w:t>
              </w:r>
            </w:ins>
          </w:p>
        </w:tc>
        <w:tc>
          <w:tcPr>
            <w:tcW w:w="5710" w:type="dxa"/>
            <w:tcBorders>
              <w:top w:val="single" w:sz="4" w:space="0" w:color="auto"/>
              <w:left w:val="single" w:sz="4" w:space="0" w:color="auto"/>
              <w:bottom w:val="single" w:sz="4" w:space="0" w:color="auto"/>
              <w:right w:val="single" w:sz="4" w:space="0" w:color="auto"/>
            </w:tcBorders>
            <w:vAlign w:val="center"/>
          </w:tcPr>
          <w:p w14:paraId="21CD1990" w14:textId="16D5FF2A" w:rsidR="0025695B" w:rsidRDefault="0025695B" w:rsidP="0025695B">
            <w:pPr>
              <w:keepNext/>
              <w:keepLines/>
              <w:spacing w:after="0"/>
              <w:jc w:val="center"/>
              <w:rPr>
                <w:ins w:id="319" w:author="Feridoon Jalili (Nokia)" w:date="2023-08-03T13:27:00Z"/>
                <w:rFonts w:ascii="Arial" w:hAnsi="Arial"/>
                <w:sz w:val="18"/>
                <w:lang w:val="en-US" w:eastAsia="zh-CN" w:bidi="ar"/>
              </w:rPr>
            </w:pPr>
            <w:ins w:id="320" w:author="Feridoon Jalili (Nokia)" w:date="2023-08-03T13:28:00Z">
              <w:r>
                <w:rPr>
                  <w:rFonts w:ascii="Arial" w:hAnsi="Arial"/>
                  <w:sz w:val="18"/>
                  <w:lang w:val="en-US" w:eastAsia="zh-CN" w:bidi="ar"/>
                </w:rPr>
                <w:t>See n71 channel bandwidths in Table 5.3.5-1</w:t>
              </w:r>
            </w:ins>
          </w:p>
        </w:tc>
        <w:tc>
          <w:tcPr>
            <w:tcW w:w="2277" w:type="dxa"/>
            <w:tcBorders>
              <w:top w:val="single" w:sz="4" w:space="0" w:color="auto"/>
              <w:left w:val="single" w:sz="4" w:space="0" w:color="auto"/>
              <w:bottom w:val="nil"/>
              <w:right w:val="single" w:sz="4" w:space="0" w:color="auto"/>
            </w:tcBorders>
          </w:tcPr>
          <w:p w14:paraId="545A6A80" w14:textId="2AAAB3B8" w:rsidR="0025695B" w:rsidRDefault="0025695B" w:rsidP="0025695B">
            <w:pPr>
              <w:keepNext/>
              <w:keepLines/>
              <w:overflowPunct w:val="0"/>
              <w:autoSpaceDE w:val="0"/>
              <w:autoSpaceDN w:val="0"/>
              <w:adjustRightInd w:val="0"/>
              <w:spacing w:after="0"/>
              <w:jc w:val="center"/>
              <w:rPr>
                <w:ins w:id="321" w:author="Feridoon Jalili (Nokia)" w:date="2023-08-03T13:27:00Z"/>
                <w:rFonts w:ascii="Arial" w:hAnsi="Arial"/>
                <w:sz w:val="18"/>
                <w:szCs w:val="18"/>
                <w:lang w:eastAsia="zh-CN"/>
              </w:rPr>
            </w:pPr>
            <w:ins w:id="322" w:author="Feridoon Jalili (Nokia)" w:date="2023-08-03T13:28:00Z">
              <w:r>
                <w:rPr>
                  <w:rFonts w:ascii="Arial" w:hAnsi="Arial"/>
                  <w:sz w:val="18"/>
                  <w:szCs w:val="18"/>
                  <w:lang w:eastAsia="zh-CN"/>
                </w:rPr>
                <w:t>4 and 5</w:t>
              </w:r>
            </w:ins>
          </w:p>
        </w:tc>
      </w:tr>
      <w:tr w:rsidR="0025695B" w14:paraId="29991125" w14:textId="77777777" w:rsidTr="008B5446">
        <w:trPr>
          <w:trHeight w:val="187"/>
          <w:jc w:val="center"/>
          <w:ins w:id="323" w:author="Feridoon Jalili (Nokia)" w:date="2023-08-03T13:28:00Z"/>
        </w:trPr>
        <w:tc>
          <w:tcPr>
            <w:tcW w:w="2523" w:type="dxa"/>
            <w:tcBorders>
              <w:top w:val="nil"/>
              <w:left w:val="single" w:sz="4" w:space="0" w:color="auto"/>
              <w:bottom w:val="single" w:sz="4" w:space="0" w:color="auto"/>
              <w:right w:val="single" w:sz="4" w:space="0" w:color="auto"/>
            </w:tcBorders>
          </w:tcPr>
          <w:p w14:paraId="19243437" w14:textId="77777777" w:rsidR="0025695B" w:rsidRDefault="0025695B" w:rsidP="0025695B">
            <w:pPr>
              <w:keepNext/>
              <w:keepLines/>
              <w:overflowPunct w:val="0"/>
              <w:autoSpaceDE w:val="0"/>
              <w:autoSpaceDN w:val="0"/>
              <w:adjustRightInd w:val="0"/>
              <w:spacing w:after="0"/>
              <w:jc w:val="center"/>
              <w:rPr>
                <w:ins w:id="324" w:author="Feridoon Jalili (Nokia)" w:date="2023-08-03T13:28:00Z"/>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CF3EDCF" w14:textId="77777777" w:rsidR="0025695B" w:rsidRDefault="0025695B" w:rsidP="0025695B">
            <w:pPr>
              <w:keepNext/>
              <w:keepLines/>
              <w:overflowPunct w:val="0"/>
              <w:autoSpaceDE w:val="0"/>
              <w:autoSpaceDN w:val="0"/>
              <w:adjustRightInd w:val="0"/>
              <w:spacing w:after="0"/>
              <w:jc w:val="center"/>
              <w:rPr>
                <w:ins w:id="325" w:author="Feridoon Jalili (Nokia)" w:date="2023-08-03T13:28:00Z"/>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4F6F125" w14:textId="71BD5BEE" w:rsidR="0025695B" w:rsidRDefault="0025695B" w:rsidP="0025695B">
            <w:pPr>
              <w:keepNext/>
              <w:keepLines/>
              <w:overflowPunct w:val="0"/>
              <w:autoSpaceDE w:val="0"/>
              <w:autoSpaceDN w:val="0"/>
              <w:adjustRightInd w:val="0"/>
              <w:spacing w:after="0"/>
              <w:jc w:val="center"/>
              <w:rPr>
                <w:ins w:id="326" w:author="Feridoon Jalili (Nokia)" w:date="2023-08-03T13:28:00Z"/>
                <w:rFonts w:ascii="Arial" w:hAnsi="Arial"/>
                <w:sz w:val="18"/>
                <w:szCs w:val="18"/>
                <w:lang w:eastAsia="zh-CN"/>
              </w:rPr>
            </w:pPr>
            <w:ins w:id="327" w:author="Feridoon Jalili (Nokia)" w:date="2023-08-03T13:28:00Z">
              <w:r>
                <w:rPr>
                  <w:rFonts w:ascii="Arial" w:hAnsi="Arial"/>
                  <w:sz w:val="18"/>
                  <w:szCs w:val="18"/>
                  <w:lang w:eastAsia="zh-CN"/>
                </w:rPr>
                <w:t>n257</w:t>
              </w:r>
            </w:ins>
          </w:p>
        </w:tc>
        <w:tc>
          <w:tcPr>
            <w:tcW w:w="5710" w:type="dxa"/>
            <w:tcBorders>
              <w:top w:val="single" w:sz="4" w:space="0" w:color="auto"/>
              <w:left w:val="single" w:sz="4" w:space="0" w:color="auto"/>
              <w:bottom w:val="single" w:sz="4" w:space="0" w:color="auto"/>
              <w:right w:val="single" w:sz="4" w:space="0" w:color="auto"/>
            </w:tcBorders>
            <w:vAlign w:val="center"/>
          </w:tcPr>
          <w:p w14:paraId="208DF534" w14:textId="6EAE7A40" w:rsidR="0025695B" w:rsidRDefault="0025695B" w:rsidP="0025695B">
            <w:pPr>
              <w:keepNext/>
              <w:keepLines/>
              <w:spacing w:after="0"/>
              <w:jc w:val="center"/>
              <w:rPr>
                <w:ins w:id="328" w:author="Feridoon Jalili (Nokia)" w:date="2023-08-03T13:28:00Z"/>
                <w:rFonts w:ascii="Arial" w:hAnsi="Arial"/>
                <w:sz w:val="18"/>
                <w:lang w:val="en-US" w:eastAsia="zh-CN" w:bidi="ar"/>
              </w:rPr>
            </w:pPr>
            <w:ins w:id="329" w:author="Feridoon Jalili (Nokia)" w:date="2023-08-03T13:28:00Z">
              <w:r>
                <w:rPr>
                  <w:rFonts w:ascii="Arial" w:hAnsi="Arial"/>
                  <w:sz w:val="18"/>
                  <w:lang w:val="en-US" w:eastAsia="zh-CN" w:bidi="ar"/>
                </w:rPr>
                <w:t>CA_n257</w:t>
              </w:r>
            </w:ins>
            <w:ins w:id="330" w:author="Feridoon Jalili (Nokia)" w:date="2023-08-03T13:29:00Z">
              <w:r>
                <w:rPr>
                  <w:rFonts w:ascii="Arial" w:hAnsi="Arial"/>
                  <w:sz w:val="18"/>
                  <w:lang w:val="en-US" w:eastAsia="zh-CN" w:bidi="ar"/>
                </w:rPr>
                <w:t>M</w:t>
              </w:r>
            </w:ins>
          </w:p>
        </w:tc>
        <w:tc>
          <w:tcPr>
            <w:tcW w:w="2277" w:type="dxa"/>
            <w:tcBorders>
              <w:top w:val="nil"/>
              <w:left w:val="single" w:sz="4" w:space="0" w:color="auto"/>
              <w:bottom w:val="single" w:sz="4" w:space="0" w:color="auto"/>
              <w:right w:val="single" w:sz="4" w:space="0" w:color="auto"/>
            </w:tcBorders>
          </w:tcPr>
          <w:p w14:paraId="0104A0CA" w14:textId="77777777" w:rsidR="0025695B" w:rsidRDefault="0025695B" w:rsidP="0025695B">
            <w:pPr>
              <w:keepNext/>
              <w:keepLines/>
              <w:overflowPunct w:val="0"/>
              <w:autoSpaceDE w:val="0"/>
              <w:autoSpaceDN w:val="0"/>
              <w:adjustRightInd w:val="0"/>
              <w:spacing w:after="0"/>
              <w:jc w:val="center"/>
              <w:rPr>
                <w:ins w:id="331" w:author="Feridoon Jalili (Nokia)" w:date="2023-08-03T13:28:00Z"/>
                <w:rFonts w:ascii="Arial" w:hAnsi="Arial"/>
                <w:sz w:val="18"/>
                <w:szCs w:val="18"/>
                <w:lang w:eastAsia="zh-CN"/>
              </w:rPr>
            </w:pPr>
          </w:p>
        </w:tc>
      </w:tr>
      <w:tr w:rsidR="00D03D15" w14:paraId="4A01413D" w14:textId="77777777" w:rsidTr="008B5446">
        <w:trPr>
          <w:trHeight w:val="187"/>
          <w:jc w:val="center"/>
        </w:trPr>
        <w:tc>
          <w:tcPr>
            <w:tcW w:w="2523" w:type="dxa"/>
            <w:tcBorders>
              <w:top w:val="single" w:sz="4" w:space="0" w:color="auto"/>
              <w:left w:val="single" w:sz="4" w:space="0" w:color="auto"/>
              <w:bottom w:val="nil"/>
              <w:right w:val="single" w:sz="4" w:space="0" w:color="auto"/>
            </w:tcBorders>
          </w:tcPr>
          <w:p w14:paraId="2504CFDA" w14:textId="4E18CB1A" w:rsidR="00D03D15" w:rsidRDefault="00D03D15" w:rsidP="00D03D1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CA_n71A-n260A</w:t>
            </w:r>
          </w:p>
        </w:tc>
        <w:tc>
          <w:tcPr>
            <w:tcW w:w="2448" w:type="dxa"/>
            <w:tcBorders>
              <w:top w:val="single" w:sz="4" w:space="0" w:color="auto"/>
              <w:left w:val="single" w:sz="4" w:space="0" w:color="auto"/>
              <w:bottom w:val="nil"/>
              <w:right w:val="single" w:sz="4" w:space="0" w:color="auto"/>
            </w:tcBorders>
          </w:tcPr>
          <w:p w14:paraId="44A6B5A3" w14:textId="28348A6D" w:rsidR="00D03D15" w:rsidRDefault="00D03D15" w:rsidP="00D03D1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4A930714" w14:textId="02AF333F" w:rsidR="00D03D15" w:rsidRDefault="00D03D15" w:rsidP="00D03D1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
          <w:p w14:paraId="05837471" w14:textId="164D9B7B" w:rsidR="00D03D15" w:rsidRDefault="00D03D15" w:rsidP="00D03D15">
            <w:pPr>
              <w:keepNext/>
              <w:keepLines/>
              <w:spacing w:after="0"/>
              <w:jc w:val="center"/>
              <w:rPr>
                <w:rFonts w:ascii="Arial" w:hAnsi="Arial"/>
                <w:sz w:val="18"/>
                <w:lang w:val="en-US" w:eastAsia="zh-CN" w:bidi="ar"/>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1F16D54A" w14:textId="3A527BE1" w:rsidR="00D03D15" w:rsidRDefault="00D03D15" w:rsidP="00D03D1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03D15" w14:paraId="2CDB974D" w14:textId="77777777" w:rsidTr="00946DFC">
        <w:trPr>
          <w:trHeight w:val="187"/>
          <w:jc w:val="center"/>
        </w:trPr>
        <w:tc>
          <w:tcPr>
            <w:tcW w:w="2523" w:type="dxa"/>
            <w:tcBorders>
              <w:top w:val="nil"/>
              <w:left w:val="single" w:sz="4" w:space="0" w:color="auto"/>
              <w:bottom w:val="single" w:sz="4" w:space="0" w:color="auto"/>
              <w:right w:val="single" w:sz="4" w:space="0" w:color="auto"/>
            </w:tcBorders>
          </w:tcPr>
          <w:p w14:paraId="19E392DF" w14:textId="77777777" w:rsidR="00D03D15" w:rsidRDefault="00D03D15" w:rsidP="00D03D1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4A8624BE" w14:textId="77777777" w:rsidR="00D03D15" w:rsidRDefault="00D03D15" w:rsidP="00D03D1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73C5B8D" w14:textId="09672814" w:rsidR="00D03D15" w:rsidRDefault="00D03D15" w:rsidP="00D03D1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0190F17D" w14:textId="557949BA" w:rsidR="00D03D15" w:rsidRDefault="00D03D15" w:rsidP="00D03D15">
            <w:pPr>
              <w:keepNext/>
              <w:keepLines/>
              <w:spacing w:after="0"/>
              <w:jc w:val="center"/>
              <w:rPr>
                <w:rFonts w:ascii="Arial" w:hAnsi="Arial"/>
                <w:sz w:val="18"/>
                <w:lang w:val="en-US" w:eastAsia="zh-CN" w:bidi="ar"/>
              </w:rPr>
            </w:pPr>
            <w:r w:rsidRPr="00F53319">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308D03E8" w14:textId="77777777" w:rsidR="00D03D15" w:rsidRDefault="00D03D15" w:rsidP="00D03D15">
            <w:pPr>
              <w:keepNext/>
              <w:keepLines/>
              <w:overflowPunct w:val="0"/>
              <w:autoSpaceDE w:val="0"/>
              <w:autoSpaceDN w:val="0"/>
              <w:adjustRightInd w:val="0"/>
              <w:spacing w:after="0"/>
              <w:jc w:val="center"/>
              <w:rPr>
                <w:rFonts w:ascii="Arial" w:hAnsi="Arial"/>
                <w:sz w:val="18"/>
                <w:szCs w:val="18"/>
                <w:lang w:eastAsia="zh-CN"/>
              </w:rPr>
            </w:pPr>
          </w:p>
        </w:tc>
      </w:tr>
      <w:tr w:rsidR="00D03D15" w14:paraId="4BF11E33" w14:textId="77777777" w:rsidTr="00946DFC">
        <w:trPr>
          <w:trHeight w:val="187"/>
          <w:jc w:val="center"/>
          <w:ins w:id="332" w:author="Feridoon Jalili (Nokia)" w:date="2023-08-03T13:33:00Z"/>
        </w:trPr>
        <w:tc>
          <w:tcPr>
            <w:tcW w:w="2523" w:type="dxa"/>
            <w:tcBorders>
              <w:top w:val="single" w:sz="4" w:space="0" w:color="auto"/>
              <w:left w:val="single" w:sz="4" w:space="0" w:color="auto"/>
              <w:bottom w:val="nil"/>
              <w:right w:val="single" w:sz="4" w:space="0" w:color="auto"/>
            </w:tcBorders>
          </w:tcPr>
          <w:p w14:paraId="3379FC50" w14:textId="4507070E" w:rsidR="00D03D15" w:rsidRDefault="00D03D15" w:rsidP="00D03D15">
            <w:pPr>
              <w:keepNext/>
              <w:keepLines/>
              <w:overflowPunct w:val="0"/>
              <w:autoSpaceDE w:val="0"/>
              <w:autoSpaceDN w:val="0"/>
              <w:adjustRightInd w:val="0"/>
              <w:spacing w:after="0"/>
              <w:jc w:val="center"/>
              <w:rPr>
                <w:ins w:id="333" w:author="Feridoon Jalili (Nokia)" w:date="2023-08-03T13:33:00Z"/>
                <w:rFonts w:ascii="Arial" w:hAnsi="Arial"/>
                <w:sz w:val="18"/>
                <w:szCs w:val="18"/>
              </w:rPr>
            </w:pPr>
            <w:ins w:id="334" w:author="Feridoon Jalili (Nokia)" w:date="2023-08-03T13:33:00Z">
              <w:r>
                <w:rPr>
                  <w:rFonts w:ascii="Arial" w:hAnsi="Arial"/>
                  <w:sz w:val="18"/>
                  <w:szCs w:val="18"/>
                </w:rPr>
                <w:t>CA_n71A-n260G</w:t>
              </w:r>
            </w:ins>
          </w:p>
        </w:tc>
        <w:tc>
          <w:tcPr>
            <w:tcW w:w="2448" w:type="dxa"/>
            <w:tcBorders>
              <w:top w:val="single" w:sz="4" w:space="0" w:color="auto"/>
              <w:left w:val="single" w:sz="4" w:space="0" w:color="auto"/>
              <w:bottom w:val="nil"/>
              <w:right w:val="single" w:sz="4" w:space="0" w:color="auto"/>
            </w:tcBorders>
          </w:tcPr>
          <w:p w14:paraId="69D15783" w14:textId="63A631A2" w:rsidR="00D03D15" w:rsidRDefault="00D03D15" w:rsidP="00D03D15">
            <w:pPr>
              <w:keepNext/>
              <w:keepLines/>
              <w:overflowPunct w:val="0"/>
              <w:autoSpaceDE w:val="0"/>
              <w:autoSpaceDN w:val="0"/>
              <w:adjustRightInd w:val="0"/>
              <w:spacing w:after="0"/>
              <w:jc w:val="center"/>
              <w:rPr>
                <w:ins w:id="335" w:author="Feridoon Jalili (Nokia)" w:date="2023-08-03T13:33:00Z"/>
                <w:rFonts w:ascii="Arial" w:hAnsi="Arial"/>
                <w:sz w:val="18"/>
                <w:szCs w:val="18"/>
              </w:rPr>
            </w:pPr>
            <w:ins w:id="336" w:author="Feridoon Jalili (Nokia)" w:date="2023-08-03T13:33:00Z">
              <w:r>
                <w:rPr>
                  <w:rFonts w:ascii="Arial" w:hAnsi="Arial"/>
                  <w:sz w:val="18"/>
                  <w:szCs w:val="18"/>
                </w:rPr>
                <w:t>CA_n71A-n2</w:t>
              </w:r>
            </w:ins>
            <w:ins w:id="337" w:author="Feridoon Jalili (Nokia)" w:date="2023-08-03T13:34:00Z">
              <w:r>
                <w:rPr>
                  <w:rFonts w:ascii="Arial" w:hAnsi="Arial"/>
                  <w:sz w:val="18"/>
                  <w:szCs w:val="18"/>
                </w:rPr>
                <w:t>60</w:t>
              </w:r>
            </w:ins>
            <w:ins w:id="338" w:author="Feridoon Jalili (Nokia)" w:date="2023-08-03T13:33:00Z">
              <w:r>
                <w:rPr>
                  <w:rFonts w:ascii="Arial" w:hAnsi="Arial"/>
                  <w:sz w:val="18"/>
                  <w:szCs w:val="18"/>
                </w:rPr>
                <w:t>A/G</w:t>
              </w:r>
            </w:ins>
          </w:p>
        </w:tc>
        <w:tc>
          <w:tcPr>
            <w:tcW w:w="1206" w:type="dxa"/>
            <w:tcBorders>
              <w:top w:val="single" w:sz="4" w:space="0" w:color="auto"/>
              <w:left w:val="single" w:sz="4" w:space="0" w:color="auto"/>
              <w:bottom w:val="single" w:sz="4" w:space="0" w:color="auto"/>
              <w:right w:val="single" w:sz="4" w:space="0" w:color="auto"/>
            </w:tcBorders>
          </w:tcPr>
          <w:p w14:paraId="1F171D40" w14:textId="0BCB1BF4" w:rsidR="00D03D15" w:rsidRDefault="00D03D15" w:rsidP="00D03D15">
            <w:pPr>
              <w:keepNext/>
              <w:keepLines/>
              <w:overflowPunct w:val="0"/>
              <w:autoSpaceDE w:val="0"/>
              <w:autoSpaceDN w:val="0"/>
              <w:adjustRightInd w:val="0"/>
              <w:spacing w:after="0"/>
              <w:jc w:val="center"/>
              <w:rPr>
                <w:ins w:id="339" w:author="Feridoon Jalili (Nokia)" w:date="2023-08-03T13:33:00Z"/>
                <w:rFonts w:ascii="Arial" w:hAnsi="Arial"/>
                <w:sz w:val="18"/>
                <w:szCs w:val="18"/>
                <w:lang w:eastAsia="zh-CN"/>
              </w:rPr>
            </w:pPr>
            <w:ins w:id="340" w:author="Feridoon Jalili (Nokia)" w:date="2023-08-03T13:33:00Z">
              <w:r>
                <w:rPr>
                  <w:rFonts w:ascii="Arial" w:hAnsi="Arial"/>
                  <w:sz w:val="18"/>
                  <w:szCs w:val="18"/>
                  <w:lang w:eastAsia="zh-CN"/>
                </w:rPr>
                <w:t>n71</w:t>
              </w:r>
            </w:ins>
          </w:p>
        </w:tc>
        <w:tc>
          <w:tcPr>
            <w:tcW w:w="5710" w:type="dxa"/>
            <w:tcBorders>
              <w:top w:val="single" w:sz="4" w:space="0" w:color="auto"/>
              <w:left w:val="single" w:sz="4" w:space="0" w:color="auto"/>
              <w:bottom w:val="single" w:sz="4" w:space="0" w:color="auto"/>
              <w:right w:val="single" w:sz="4" w:space="0" w:color="auto"/>
            </w:tcBorders>
            <w:vAlign w:val="center"/>
          </w:tcPr>
          <w:p w14:paraId="54C9DFDD" w14:textId="09FC09E7" w:rsidR="00D03D15" w:rsidRDefault="00D03D15" w:rsidP="00D03D15">
            <w:pPr>
              <w:keepNext/>
              <w:keepLines/>
              <w:spacing w:after="0"/>
              <w:jc w:val="center"/>
              <w:rPr>
                <w:ins w:id="341" w:author="Feridoon Jalili (Nokia)" w:date="2023-08-03T13:33:00Z"/>
                <w:rFonts w:ascii="Arial" w:hAnsi="Arial"/>
                <w:sz w:val="18"/>
                <w:lang w:val="en-US" w:eastAsia="zh-CN" w:bidi="ar"/>
              </w:rPr>
            </w:pPr>
            <w:ins w:id="342" w:author="Feridoon Jalili (Nokia)" w:date="2023-08-03T13:33:00Z">
              <w:r>
                <w:rPr>
                  <w:rFonts w:ascii="Arial" w:hAnsi="Arial"/>
                  <w:sz w:val="18"/>
                  <w:lang w:val="en-US" w:eastAsia="zh-CN" w:bidi="ar"/>
                </w:rPr>
                <w:t>See n71 channel bandwidths in Table 5.3.5-1</w:t>
              </w:r>
            </w:ins>
          </w:p>
        </w:tc>
        <w:tc>
          <w:tcPr>
            <w:tcW w:w="2277" w:type="dxa"/>
            <w:tcBorders>
              <w:top w:val="single" w:sz="4" w:space="0" w:color="auto"/>
              <w:left w:val="single" w:sz="4" w:space="0" w:color="auto"/>
              <w:bottom w:val="nil"/>
              <w:right w:val="single" w:sz="4" w:space="0" w:color="auto"/>
            </w:tcBorders>
          </w:tcPr>
          <w:p w14:paraId="5F9E034A" w14:textId="2514A77B" w:rsidR="00D03D15" w:rsidRDefault="00D03D15" w:rsidP="00D03D15">
            <w:pPr>
              <w:keepNext/>
              <w:keepLines/>
              <w:overflowPunct w:val="0"/>
              <w:autoSpaceDE w:val="0"/>
              <w:autoSpaceDN w:val="0"/>
              <w:adjustRightInd w:val="0"/>
              <w:spacing w:after="0"/>
              <w:jc w:val="center"/>
              <w:rPr>
                <w:ins w:id="343" w:author="Feridoon Jalili (Nokia)" w:date="2023-08-03T13:33:00Z"/>
                <w:rFonts w:ascii="Arial" w:hAnsi="Arial"/>
                <w:sz w:val="18"/>
                <w:szCs w:val="18"/>
                <w:lang w:eastAsia="zh-CN"/>
              </w:rPr>
            </w:pPr>
            <w:ins w:id="344" w:author="Feridoon Jalili (Nokia)" w:date="2023-08-03T13:33:00Z">
              <w:r>
                <w:rPr>
                  <w:rFonts w:ascii="Arial" w:hAnsi="Arial"/>
                  <w:sz w:val="18"/>
                  <w:szCs w:val="18"/>
                  <w:lang w:eastAsia="zh-CN"/>
                </w:rPr>
                <w:t>4 and 5</w:t>
              </w:r>
            </w:ins>
          </w:p>
        </w:tc>
      </w:tr>
      <w:tr w:rsidR="00D03D15" w14:paraId="2BEE839E" w14:textId="77777777" w:rsidTr="00946DFC">
        <w:trPr>
          <w:trHeight w:val="187"/>
          <w:jc w:val="center"/>
          <w:ins w:id="345" w:author="Feridoon Jalili (Nokia)" w:date="2023-08-03T13:33:00Z"/>
        </w:trPr>
        <w:tc>
          <w:tcPr>
            <w:tcW w:w="2523" w:type="dxa"/>
            <w:tcBorders>
              <w:top w:val="nil"/>
              <w:left w:val="single" w:sz="4" w:space="0" w:color="auto"/>
              <w:bottom w:val="single" w:sz="4" w:space="0" w:color="auto"/>
              <w:right w:val="single" w:sz="4" w:space="0" w:color="auto"/>
            </w:tcBorders>
          </w:tcPr>
          <w:p w14:paraId="114FD8B3" w14:textId="77777777" w:rsidR="00D03D15" w:rsidRDefault="00D03D15" w:rsidP="00D03D15">
            <w:pPr>
              <w:keepNext/>
              <w:keepLines/>
              <w:overflowPunct w:val="0"/>
              <w:autoSpaceDE w:val="0"/>
              <w:autoSpaceDN w:val="0"/>
              <w:adjustRightInd w:val="0"/>
              <w:spacing w:after="0"/>
              <w:jc w:val="center"/>
              <w:rPr>
                <w:ins w:id="346" w:author="Feridoon Jalili (Nokia)" w:date="2023-08-03T13:33:00Z"/>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F39082B" w14:textId="77777777" w:rsidR="00D03D15" w:rsidRDefault="00D03D15" w:rsidP="00D03D15">
            <w:pPr>
              <w:keepNext/>
              <w:keepLines/>
              <w:overflowPunct w:val="0"/>
              <w:autoSpaceDE w:val="0"/>
              <w:autoSpaceDN w:val="0"/>
              <w:adjustRightInd w:val="0"/>
              <w:spacing w:after="0"/>
              <w:jc w:val="center"/>
              <w:rPr>
                <w:ins w:id="347" w:author="Feridoon Jalili (Nokia)" w:date="2023-08-03T13:33:00Z"/>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9FB3BDB" w14:textId="4251CB03" w:rsidR="00D03D15" w:rsidRDefault="00D03D15" w:rsidP="00D03D15">
            <w:pPr>
              <w:keepNext/>
              <w:keepLines/>
              <w:overflowPunct w:val="0"/>
              <w:autoSpaceDE w:val="0"/>
              <w:autoSpaceDN w:val="0"/>
              <w:adjustRightInd w:val="0"/>
              <w:spacing w:after="0"/>
              <w:jc w:val="center"/>
              <w:rPr>
                <w:ins w:id="348" w:author="Feridoon Jalili (Nokia)" w:date="2023-08-03T13:33:00Z"/>
                <w:rFonts w:ascii="Arial" w:hAnsi="Arial"/>
                <w:sz w:val="18"/>
                <w:szCs w:val="18"/>
                <w:lang w:eastAsia="zh-CN"/>
              </w:rPr>
            </w:pPr>
            <w:ins w:id="349" w:author="Feridoon Jalili (Nokia)" w:date="2023-08-03T13:33:00Z">
              <w:r>
                <w:rPr>
                  <w:rFonts w:ascii="Arial" w:hAnsi="Arial"/>
                  <w:sz w:val="18"/>
                  <w:szCs w:val="18"/>
                  <w:lang w:eastAsia="zh-CN"/>
                </w:rPr>
                <w:t>n2</w:t>
              </w:r>
            </w:ins>
            <w:ins w:id="350" w:author="Feridoon Jalili (Nokia)" w:date="2023-08-03T13:34:00Z">
              <w:r>
                <w:rPr>
                  <w:rFonts w:ascii="Arial" w:hAnsi="Arial"/>
                  <w:sz w:val="18"/>
                  <w:szCs w:val="18"/>
                  <w:lang w:eastAsia="zh-CN"/>
                </w:rPr>
                <w:t>60</w:t>
              </w:r>
            </w:ins>
          </w:p>
        </w:tc>
        <w:tc>
          <w:tcPr>
            <w:tcW w:w="5710" w:type="dxa"/>
            <w:tcBorders>
              <w:top w:val="single" w:sz="4" w:space="0" w:color="auto"/>
              <w:left w:val="single" w:sz="4" w:space="0" w:color="auto"/>
              <w:bottom w:val="single" w:sz="4" w:space="0" w:color="auto"/>
              <w:right w:val="single" w:sz="4" w:space="0" w:color="auto"/>
            </w:tcBorders>
            <w:vAlign w:val="center"/>
          </w:tcPr>
          <w:p w14:paraId="0633F90F" w14:textId="6794F18A" w:rsidR="00D03D15" w:rsidRDefault="00D03D15" w:rsidP="00D03D15">
            <w:pPr>
              <w:keepNext/>
              <w:keepLines/>
              <w:spacing w:after="0"/>
              <w:jc w:val="center"/>
              <w:rPr>
                <w:ins w:id="351" w:author="Feridoon Jalili (Nokia)" w:date="2023-08-03T13:33:00Z"/>
                <w:rFonts w:ascii="Arial" w:hAnsi="Arial"/>
                <w:sz w:val="18"/>
                <w:lang w:val="en-US" w:eastAsia="zh-CN" w:bidi="ar"/>
              </w:rPr>
            </w:pPr>
            <w:ins w:id="352" w:author="Feridoon Jalili (Nokia)" w:date="2023-08-03T13:33:00Z">
              <w:r>
                <w:rPr>
                  <w:rFonts w:ascii="Arial" w:hAnsi="Arial"/>
                  <w:sz w:val="18"/>
                  <w:lang w:val="en-US" w:eastAsia="zh-CN" w:bidi="ar"/>
                </w:rPr>
                <w:t>CA_n2</w:t>
              </w:r>
            </w:ins>
            <w:ins w:id="353" w:author="Feridoon Jalili (Nokia)" w:date="2023-08-03T13:34:00Z">
              <w:r>
                <w:rPr>
                  <w:rFonts w:ascii="Arial" w:hAnsi="Arial"/>
                  <w:sz w:val="18"/>
                  <w:lang w:val="en-US" w:eastAsia="zh-CN" w:bidi="ar"/>
                </w:rPr>
                <w:t>60</w:t>
              </w:r>
            </w:ins>
            <w:ins w:id="354" w:author="Feridoon Jalili (Nokia)" w:date="2023-08-03T13:33:00Z">
              <w:r>
                <w:rPr>
                  <w:rFonts w:ascii="Arial" w:hAnsi="Arial"/>
                  <w:sz w:val="18"/>
                  <w:lang w:val="en-US" w:eastAsia="zh-CN" w:bidi="ar"/>
                </w:rPr>
                <w:t>G</w:t>
              </w:r>
            </w:ins>
          </w:p>
        </w:tc>
        <w:tc>
          <w:tcPr>
            <w:tcW w:w="2277" w:type="dxa"/>
            <w:tcBorders>
              <w:top w:val="nil"/>
              <w:left w:val="single" w:sz="4" w:space="0" w:color="auto"/>
              <w:bottom w:val="single" w:sz="4" w:space="0" w:color="auto"/>
              <w:right w:val="single" w:sz="4" w:space="0" w:color="auto"/>
            </w:tcBorders>
          </w:tcPr>
          <w:p w14:paraId="12E66648" w14:textId="77777777" w:rsidR="00D03D15" w:rsidRDefault="00D03D15" w:rsidP="00D03D15">
            <w:pPr>
              <w:keepNext/>
              <w:keepLines/>
              <w:overflowPunct w:val="0"/>
              <w:autoSpaceDE w:val="0"/>
              <w:autoSpaceDN w:val="0"/>
              <w:adjustRightInd w:val="0"/>
              <w:spacing w:after="0"/>
              <w:jc w:val="center"/>
              <w:rPr>
                <w:ins w:id="355" w:author="Feridoon Jalili (Nokia)" w:date="2023-08-03T13:33:00Z"/>
                <w:rFonts w:ascii="Arial" w:hAnsi="Arial"/>
                <w:sz w:val="18"/>
                <w:szCs w:val="18"/>
                <w:lang w:eastAsia="zh-CN"/>
              </w:rPr>
            </w:pPr>
          </w:p>
        </w:tc>
      </w:tr>
      <w:tr w:rsidR="00D03D15" w14:paraId="0E6C236C" w14:textId="77777777" w:rsidTr="00946DFC">
        <w:trPr>
          <w:trHeight w:val="187"/>
          <w:jc w:val="center"/>
          <w:ins w:id="356" w:author="Feridoon Jalili (Nokia)" w:date="2023-08-03T13:34:00Z"/>
        </w:trPr>
        <w:tc>
          <w:tcPr>
            <w:tcW w:w="2523" w:type="dxa"/>
            <w:tcBorders>
              <w:top w:val="single" w:sz="4" w:space="0" w:color="auto"/>
              <w:left w:val="single" w:sz="4" w:space="0" w:color="auto"/>
              <w:bottom w:val="nil"/>
              <w:right w:val="single" w:sz="4" w:space="0" w:color="auto"/>
            </w:tcBorders>
          </w:tcPr>
          <w:p w14:paraId="072B87D7" w14:textId="46245621" w:rsidR="00D03D15" w:rsidRDefault="00D03D15" w:rsidP="00D03D15">
            <w:pPr>
              <w:keepNext/>
              <w:keepLines/>
              <w:overflowPunct w:val="0"/>
              <w:autoSpaceDE w:val="0"/>
              <w:autoSpaceDN w:val="0"/>
              <w:adjustRightInd w:val="0"/>
              <w:spacing w:after="0"/>
              <w:jc w:val="center"/>
              <w:rPr>
                <w:ins w:id="357" w:author="Feridoon Jalili (Nokia)" w:date="2023-08-03T13:34:00Z"/>
                <w:rFonts w:ascii="Arial" w:hAnsi="Arial"/>
                <w:sz w:val="18"/>
                <w:szCs w:val="18"/>
              </w:rPr>
            </w:pPr>
            <w:ins w:id="358" w:author="Feridoon Jalili (Nokia)" w:date="2023-08-03T13:34:00Z">
              <w:r>
                <w:rPr>
                  <w:rFonts w:ascii="Arial" w:hAnsi="Arial"/>
                  <w:sz w:val="18"/>
                  <w:szCs w:val="18"/>
                </w:rPr>
                <w:t>CA_n71A-n260</w:t>
              </w:r>
            </w:ins>
            <w:ins w:id="359" w:author="Feridoon Jalili (Nokia)" w:date="2023-08-03T13:35:00Z">
              <w:r>
                <w:rPr>
                  <w:rFonts w:ascii="Arial" w:hAnsi="Arial"/>
                  <w:sz w:val="18"/>
                  <w:szCs w:val="18"/>
                </w:rPr>
                <w:t>H</w:t>
              </w:r>
            </w:ins>
          </w:p>
        </w:tc>
        <w:tc>
          <w:tcPr>
            <w:tcW w:w="2448" w:type="dxa"/>
            <w:tcBorders>
              <w:top w:val="single" w:sz="4" w:space="0" w:color="auto"/>
              <w:left w:val="single" w:sz="4" w:space="0" w:color="auto"/>
              <w:bottom w:val="nil"/>
              <w:right w:val="single" w:sz="4" w:space="0" w:color="auto"/>
            </w:tcBorders>
          </w:tcPr>
          <w:p w14:paraId="2C06F289" w14:textId="7E702D6D" w:rsidR="00D03D15" w:rsidRDefault="00D03D15" w:rsidP="00D03D15">
            <w:pPr>
              <w:keepNext/>
              <w:keepLines/>
              <w:overflowPunct w:val="0"/>
              <w:autoSpaceDE w:val="0"/>
              <w:autoSpaceDN w:val="0"/>
              <w:adjustRightInd w:val="0"/>
              <w:spacing w:after="0"/>
              <w:jc w:val="center"/>
              <w:rPr>
                <w:ins w:id="360" w:author="Feridoon Jalili (Nokia)" w:date="2023-08-03T13:34:00Z"/>
                <w:rFonts w:ascii="Arial" w:hAnsi="Arial"/>
                <w:sz w:val="18"/>
                <w:szCs w:val="18"/>
              </w:rPr>
            </w:pPr>
            <w:ins w:id="361" w:author="Feridoon Jalili (Nokia)" w:date="2023-08-03T13:34:00Z">
              <w:r>
                <w:rPr>
                  <w:rFonts w:ascii="Arial" w:hAnsi="Arial"/>
                  <w:sz w:val="18"/>
                  <w:szCs w:val="18"/>
                </w:rPr>
                <w:t>CA_n71A-n260A/G</w:t>
              </w:r>
            </w:ins>
            <w:ins w:id="362" w:author="Feridoon Jalili (Nokia)" w:date="2023-08-03T13:35:00Z">
              <w:r>
                <w:rPr>
                  <w:rFonts w:ascii="Arial" w:hAnsi="Arial"/>
                  <w:sz w:val="18"/>
                  <w:szCs w:val="18"/>
                </w:rPr>
                <w:t>/H</w:t>
              </w:r>
            </w:ins>
          </w:p>
        </w:tc>
        <w:tc>
          <w:tcPr>
            <w:tcW w:w="1206" w:type="dxa"/>
            <w:tcBorders>
              <w:top w:val="single" w:sz="4" w:space="0" w:color="auto"/>
              <w:left w:val="single" w:sz="4" w:space="0" w:color="auto"/>
              <w:bottom w:val="single" w:sz="4" w:space="0" w:color="auto"/>
              <w:right w:val="single" w:sz="4" w:space="0" w:color="auto"/>
            </w:tcBorders>
          </w:tcPr>
          <w:p w14:paraId="21934AC9" w14:textId="5163436C" w:rsidR="00D03D15" w:rsidRDefault="00D03D15" w:rsidP="00D03D15">
            <w:pPr>
              <w:keepNext/>
              <w:keepLines/>
              <w:overflowPunct w:val="0"/>
              <w:autoSpaceDE w:val="0"/>
              <w:autoSpaceDN w:val="0"/>
              <w:adjustRightInd w:val="0"/>
              <w:spacing w:after="0"/>
              <w:jc w:val="center"/>
              <w:rPr>
                <w:ins w:id="363" w:author="Feridoon Jalili (Nokia)" w:date="2023-08-03T13:34:00Z"/>
                <w:rFonts w:ascii="Arial" w:hAnsi="Arial"/>
                <w:sz w:val="18"/>
                <w:szCs w:val="18"/>
                <w:lang w:eastAsia="zh-CN"/>
              </w:rPr>
            </w:pPr>
            <w:ins w:id="364" w:author="Feridoon Jalili (Nokia)" w:date="2023-08-03T13:34:00Z">
              <w:r>
                <w:rPr>
                  <w:rFonts w:ascii="Arial" w:hAnsi="Arial"/>
                  <w:sz w:val="18"/>
                  <w:szCs w:val="18"/>
                  <w:lang w:eastAsia="zh-CN"/>
                </w:rPr>
                <w:t>n71</w:t>
              </w:r>
            </w:ins>
          </w:p>
        </w:tc>
        <w:tc>
          <w:tcPr>
            <w:tcW w:w="5710" w:type="dxa"/>
            <w:tcBorders>
              <w:top w:val="single" w:sz="4" w:space="0" w:color="auto"/>
              <w:left w:val="single" w:sz="4" w:space="0" w:color="auto"/>
              <w:bottom w:val="single" w:sz="4" w:space="0" w:color="auto"/>
              <w:right w:val="single" w:sz="4" w:space="0" w:color="auto"/>
            </w:tcBorders>
            <w:vAlign w:val="center"/>
          </w:tcPr>
          <w:p w14:paraId="2AA8D2C5" w14:textId="681E5F19" w:rsidR="00D03D15" w:rsidRDefault="00D03D15" w:rsidP="00D03D15">
            <w:pPr>
              <w:keepNext/>
              <w:keepLines/>
              <w:spacing w:after="0"/>
              <w:jc w:val="center"/>
              <w:rPr>
                <w:ins w:id="365" w:author="Feridoon Jalili (Nokia)" w:date="2023-08-03T13:34:00Z"/>
                <w:rFonts w:ascii="Arial" w:hAnsi="Arial"/>
                <w:sz w:val="18"/>
                <w:lang w:val="en-US" w:eastAsia="zh-CN" w:bidi="ar"/>
              </w:rPr>
            </w:pPr>
            <w:ins w:id="366" w:author="Feridoon Jalili (Nokia)" w:date="2023-08-03T13:34:00Z">
              <w:r>
                <w:rPr>
                  <w:rFonts w:ascii="Arial" w:hAnsi="Arial"/>
                  <w:sz w:val="18"/>
                  <w:lang w:val="en-US" w:eastAsia="zh-CN" w:bidi="ar"/>
                </w:rPr>
                <w:t>See n71 channel bandwidths in Table 5.3.5-1</w:t>
              </w:r>
            </w:ins>
          </w:p>
        </w:tc>
        <w:tc>
          <w:tcPr>
            <w:tcW w:w="2277" w:type="dxa"/>
            <w:tcBorders>
              <w:top w:val="single" w:sz="4" w:space="0" w:color="auto"/>
              <w:left w:val="single" w:sz="4" w:space="0" w:color="auto"/>
              <w:bottom w:val="nil"/>
              <w:right w:val="single" w:sz="4" w:space="0" w:color="auto"/>
            </w:tcBorders>
          </w:tcPr>
          <w:p w14:paraId="29AA8990" w14:textId="70332C41" w:rsidR="00D03D15" w:rsidRDefault="00D03D15" w:rsidP="00D03D15">
            <w:pPr>
              <w:keepNext/>
              <w:keepLines/>
              <w:overflowPunct w:val="0"/>
              <w:autoSpaceDE w:val="0"/>
              <w:autoSpaceDN w:val="0"/>
              <w:adjustRightInd w:val="0"/>
              <w:spacing w:after="0"/>
              <w:jc w:val="center"/>
              <w:rPr>
                <w:ins w:id="367" w:author="Feridoon Jalili (Nokia)" w:date="2023-08-03T13:34:00Z"/>
                <w:rFonts w:ascii="Arial" w:hAnsi="Arial"/>
                <w:sz w:val="18"/>
                <w:szCs w:val="18"/>
                <w:lang w:eastAsia="zh-CN"/>
              </w:rPr>
            </w:pPr>
            <w:ins w:id="368" w:author="Feridoon Jalili (Nokia)" w:date="2023-08-03T13:34:00Z">
              <w:r>
                <w:rPr>
                  <w:rFonts w:ascii="Arial" w:hAnsi="Arial"/>
                  <w:sz w:val="18"/>
                  <w:szCs w:val="18"/>
                  <w:lang w:eastAsia="zh-CN"/>
                </w:rPr>
                <w:t>4 and 5</w:t>
              </w:r>
            </w:ins>
          </w:p>
        </w:tc>
      </w:tr>
      <w:tr w:rsidR="00D03D15" w14:paraId="3437B629" w14:textId="77777777" w:rsidTr="00946DFC">
        <w:trPr>
          <w:trHeight w:val="187"/>
          <w:jc w:val="center"/>
          <w:ins w:id="369" w:author="Feridoon Jalili (Nokia)" w:date="2023-08-03T13:34:00Z"/>
        </w:trPr>
        <w:tc>
          <w:tcPr>
            <w:tcW w:w="2523" w:type="dxa"/>
            <w:tcBorders>
              <w:top w:val="nil"/>
              <w:left w:val="single" w:sz="4" w:space="0" w:color="auto"/>
              <w:bottom w:val="single" w:sz="4" w:space="0" w:color="auto"/>
              <w:right w:val="single" w:sz="4" w:space="0" w:color="auto"/>
            </w:tcBorders>
          </w:tcPr>
          <w:p w14:paraId="60DADD8F" w14:textId="77777777" w:rsidR="00D03D15" w:rsidRDefault="00D03D15" w:rsidP="00D03D15">
            <w:pPr>
              <w:keepNext/>
              <w:keepLines/>
              <w:overflowPunct w:val="0"/>
              <w:autoSpaceDE w:val="0"/>
              <w:autoSpaceDN w:val="0"/>
              <w:adjustRightInd w:val="0"/>
              <w:spacing w:after="0"/>
              <w:jc w:val="center"/>
              <w:rPr>
                <w:ins w:id="370" w:author="Feridoon Jalili (Nokia)" w:date="2023-08-03T13:34:00Z"/>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4772A159" w14:textId="77777777" w:rsidR="00D03D15" w:rsidRDefault="00D03D15" w:rsidP="00D03D15">
            <w:pPr>
              <w:keepNext/>
              <w:keepLines/>
              <w:overflowPunct w:val="0"/>
              <w:autoSpaceDE w:val="0"/>
              <w:autoSpaceDN w:val="0"/>
              <w:adjustRightInd w:val="0"/>
              <w:spacing w:after="0"/>
              <w:jc w:val="center"/>
              <w:rPr>
                <w:ins w:id="371" w:author="Feridoon Jalili (Nokia)" w:date="2023-08-03T13:34:00Z"/>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3A4AA7A" w14:textId="7635A236" w:rsidR="00D03D15" w:rsidRDefault="00D03D15" w:rsidP="00D03D15">
            <w:pPr>
              <w:keepNext/>
              <w:keepLines/>
              <w:overflowPunct w:val="0"/>
              <w:autoSpaceDE w:val="0"/>
              <w:autoSpaceDN w:val="0"/>
              <w:adjustRightInd w:val="0"/>
              <w:spacing w:after="0"/>
              <w:jc w:val="center"/>
              <w:rPr>
                <w:ins w:id="372" w:author="Feridoon Jalili (Nokia)" w:date="2023-08-03T13:34:00Z"/>
                <w:rFonts w:ascii="Arial" w:hAnsi="Arial"/>
                <w:sz w:val="18"/>
                <w:szCs w:val="18"/>
                <w:lang w:eastAsia="zh-CN"/>
              </w:rPr>
            </w:pPr>
            <w:ins w:id="373" w:author="Feridoon Jalili (Nokia)" w:date="2023-08-03T13:34:00Z">
              <w:r>
                <w:rPr>
                  <w:rFonts w:ascii="Arial" w:hAnsi="Arial"/>
                  <w:sz w:val="18"/>
                  <w:szCs w:val="18"/>
                  <w:lang w:eastAsia="zh-CN"/>
                </w:rPr>
                <w:t>n260</w:t>
              </w:r>
            </w:ins>
          </w:p>
        </w:tc>
        <w:tc>
          <w:tcPr>
            <w:tcW w:w="5710" w:type="dxa"/>
            <w:tcBorders>
              <w:top w:val="single" w:sz="4" w:space="0" w:color="auto"/>
              <w:left w:val="single" w:sz="4" w:space="0" w:color="auto"/>
              <w:bottom w:val="single" w:sz="4" w:space="0" w:color="auto"/>
              <w:right w:val="single" w:sz="4" w:space="0" w:color="auto"/>
            </w:tcBorders>
            <w:vAlign w:val="center"/>
          </w:tcPr>
          <w:p w14:paraId="2F2CC750" w14:textId="10A6B444" w:rsidR="00D03D15" w:rsidRDefault="00D03D15" w:rsidP="00D03D15">
            <w:pPr>
              <w:keepNext/>
              <w:keepLines/>
              <w:spacing w:after="0"/>
              <w:jc w:val="center"/>
              <w:rPr>
                <w:ins w:id="374" w:author="Feridoon Jalili (Nokia)" w:date="2023-08-03T13:34:00Z"/>
                <w:rFonts w:ascii="Arial" w:hAnsi="Arial"/>
                <w:sz w:val="18"/>
                <w:lang w:val="en-US" w:eastAsia="zh-CN" w:bidi="ar"/>
              </w:rPr>
            </w:pPr>
            <w:ins w:id="375" w:author="Feridoon Jalili (Nokia)" w:date="2023-08-03T13:34:00Z">
              <w:r>
                <w:rPr>
                  <w:rFonts w:ascii="Arial" w:hAnsi="Arial"/>
                  <w:sz w:val="18"/>
                  <w:lang w:val="en-US" w:eastAsia="zh-CN" w:bidi="ar"/>
                </w:rPr>
                <w:t>CA_n260</w:t>
              </w:r>
            </w:ins>
            <w:ins w:id="376" w:author="Feridoon Jalili (Nokia)" w:date="2023-08-03T13:35:00Z">
              <w:r>
                <w:rPr>
                  <w:rFonts w:ascii="Arial" w:hAnsi="Arial"/>
                  <w:sz w:val="18"/>
                  <w:lang w:val="en-US" w:eastAsia="zh-CN" w:bidi="ar"/>
                </w:rPr>
                <w:t>H</w:t>
              </w:r>
            </w:ins>
          </w:p>
        </w:tc>
        <w:tc>
          <w:tcPr>
            <w:tcW w:w="2277" w:type="dxa"/>
            <w:tcBorders>
              <w:top w:val="nil"/>
              <w:left w:val="single" w:sz="4" w:space="0" w:color="auto"/>
              <w:bottom w:val="single" w:sz="4" w:space="0" w:color="auto"/>
              <w:right w:val="single" w:sz="4" w:space="0" w:color="auto"/>
            </w:tcBorders>
          </w:tcPr>
          <w:p w14:paraId="63E71C5B" w14:textId="77777777" w:rsidR="00D03D15" w:rsidRDefault="00D03D15" w:rsidP="00D03D15">
            <w:pPr>
              <w:keepNext/>
              <w:keepLines/>
              <w:overflowPunct w:val="0"/>
              <w:autoSpaceDE w:val="0"/>
              <w:autoSpaceDN w:val="0"/>
              <w:adjustRightInd w:val="0"/>
              <w:spacing w:after="0"/>
              <w:jc w:val="center"/>
              <w:rPr>
                <w:ins w:id="377" w:author="Feridoon Jalili (Nokia)" w:date="2023-08-03T13:34:00Z"/>
                <w:rFonts w:ascii="Arial" w:hAnsi="Arial"/>
                <w:sz w:val="18"/>
                <w:szCs w:val="18"/>
                <w:lang w:eastAsia="zh-CN"/>
              </w:rPr>
            </w:pPr>
          </w:p>
        </w:tc>
      </w:tr>
      <w:tr w:rsidR="00D03D15" w14:paraId="305271FF" w14:textId="77777777" w:rsidTr="00946DFC">
        <w:trPr>
          <w:trHeight w:val="187"/>
          <w:jc w:val="center"/>
          <w:ins w:id="378" w:author="Feridoon Jalili (Nokia)" w:date="2023-08-03T13:35:00Z"/>
        </w:trPr>
        <w:tc>
          <w:tcPr>
            <w:tcW w:w="2523" w:type="dxa"/>
            <w:tcBorders>
              <w:top w:val="single" w:sz="4" w:space="0" w:color="auto"/>
              <w:left w:val="single" w:sz="4" w:space="0" w:color="auto"/>
              <w:bottom w:val="nil"/>
              <w:right w:val="single" w:sz="4" w:space="0" w:color="auto"/>
            </w:tcBorders>
          </w:tcPr>
          <w:p w14:paraId="60510A88" w14:textId="0B3342C2" w:rsidR="00D03D15" w:rsidRDefault="00D03D15" w:rsidP="00D03D15">
            <w:pPr>
              <w:keepNext/>
              <w:keepLines/>
              <w:overflowPunct w:val="0"/>
              <w:autoSpaceDE w:val="0"/>
              <w:autoSpaceDN w:val="0"/>
              <w:adjustRightInd w:val="0"/>
              <w:spacing w:after="0"/>
              <w:jc w:val="center"/>
              <w:rPr>
                <w:ins w:id="379" w:author="Feridoon Jalili (Nokia)" w:date="2023-08-03T13:35:00Z"/>
                <w:rFonts w:ascii="Arial" w:hAnsi="Arial"/>
                <w:sz w:val="18"/>
                <w:szCs w:val="18"/>
              </w:rPr>
            </w:pPr>
            <w:ins w:id="380" w:author="Feridoon Jalili (Nokia)" w:date="2023-08-03T13:35:00Z">
              <w:r>
                <w:rPr>
                  <w:rFonts w:ascii="Arial" w:hAnsi="Arial"/>
                  <w:sz w:val="18"/>
                  <w:szCs w:val="18"/>
                </w:rPr>
                <w:t>CA_n71A-n260I</w:t>
              </w:r>
            </w:ins>
          </w:p>
        </w:tc>
        <w:tc>
          <w:tcPr>
            <w:tcW w:w="2448" w:type="dxa"/>
            <w:tcBorders>
              <w:top w:val="single" w:sz="4" w:space="0" w:color="auto"/>
              <w:left w:val="single" w:sz="4" w:space="0" w:color="auto"/>
              <w:bottom w:val="nil"/>
              <w:right w:val="single" w:sz="4" w:space="0" w:color="auto"/>
            </w:tcBorders>
          </w:tcPr>
          <w:p w14:paraId="200DF4C6" w14:textId="0B66689E" w:rsidR="00D03D15" w:rsidRDefault="00D03D15" w:rsidP="00D03D15">
            <w:pPr>
              <w:keepNext/>
              <w:keepLines/>
              <w:overflowPunct w:val="0"/>
              <w:autoSpaceDE w:val="0"/>
              <w:autoSpaceDN w:val="0"/>
              <w:adjustRightInd w:val="0"/>
              <w:spacing w:after="0"/>
              <w:jc w:val="center"/>
              <w:rPr>
                <w:ins w:id="381" w:author="Feridoon Jalili (Nokia)" w:date="2023-08-03T13:35:00Z"/>
                <w:rFonts w:ascii="Arial" w:hAnsi="Arial"/>
                <w:sz w:val="18"/>
                <w:szCs w:val="18"/>
              </w:rPr>
            </w:pPr>
            <w:ins w:id="382" w:author="Feridoon Jalili (Nokia)" w:date="2023-08-03T13:35:00Z">
              <w:r>
                <w:rPr>
                  <w:rFonts w:ascii="Arial" w:hAnsi="Arial"/>
                  <w:sz w:val="18"/>
                  <w:szCs w:val="18"/>
                </w:rPr>
                <w:t>CA_n71A-n260A/G/H/I</w:t>
              </w:r>
            </w:ins>
          </w:p>
        </w:tc>
        <w:tc>
          <w:tcPr>
            <w:tcW w:w="1206" w:type="dxa"/>
            <w:tcBorders>
              <w:top w:val="single" w:sz="4" w:space="0" w:color="auto"/>
              <w:left w:val="single" w:sz="4" w:space="0" w:color="auto"/>
              <w:bottom w:val="single" w:sz="4" w:space="0" w:color="auto"/>
              <w:right w:val="single" w:sz="4" w:space="0" w:color="auto"/>
            </w:tcBorders>
          </w:tcPr>
          <w:p w14:paraId="527422F3" w14:textId="22FE112E" w:rsidR="00D03D15" w:rsidRDefault="00D03D15" w:rsidP="00D03D15">
            <w:pPr>
              <w:keepNext/>
              <w:keepLines/>
              <w:overflowPunct w:val="0"/>
              <w:autoSpaceDE w:val="0"/>
              <w:autoSpaceDN w:val="0"/>
              <w:adjustRightInd w:val="0"/>
              <w:spacing w:after="0"/>
              <w:jc w:val="center"/>
              <w:rPr>
                <w:ins w:id="383" w:author="Feridoon Jalili (Nokia)" w:date="2023-08-03T13:35:00Z"/>
                <w:rFonts w:ascii="Arial" w:hAnsi="Arial"/>
                <w:sz w:val="18"/>
                <w:szCs w:val="18"/>
                <w:lang w:eastAsia="zh-CN"/>
              </w:rPr>
            </w:pPr>
            <w:ins w:id="384" w:author="Feridoon Jalili (Nokia)" w:date="2023-08-03T13:35:00Z">
              <w:r>
                <w:rPr>
                  <w:rFonts w:ascii="Arial" w:hAnsi="Arial"/>
                  <w:sz w:val="18"/>
                  <w:szCs w:val="18"/>
                  <w:lang w:eastAsia="zh-CN"/>
                </w:rPr>
                <w:t>n71</w:t>
              </w:r>
            </w:ins>
          </w:p>
        </w:tc>
        <w:tc>
          <w:tcPr>
            <w:tcW w:w="5710" w:type="dxa"/>
            <w:tcBorders>
              <w:top w:val="single" w:sz="4" w:space="0" w:color="auto"/>
              <w:left w:val="single" w:sz="4" w:space="0" w:color="auto"/>
              <w:bottom w:val="single" w:sz="4" w:space="0" w:color="auto"/>
              <w:right w:val="single" w:sz="4" w:space="0" w:color="auto"/>
            </w:tcBorders>
            <w:vAlign w:val="center"/>
          </w:tcPr>
          <w:p w14:paraId="4C6DA802" w14:textId="07E5E81B" w:rsidR="00D03D15" w:rsidRDefault="00D03D15" w:rsidP="00D03D15">
            <w:pPr>
              <w:keepNext/>
              <w:keepLines/>
              <w:spacing w:after="0"/>
              <w:jc w:val="center"/>
              <w:rPr>
                <w:ins w:id="385" w:author="Feridoon Jalili (Nokia)" w:date="2023-08-03T13:35:00Z"/>
                <w:rFonts w:ascii="Arial" w:hAnsi="Arial"/>
                <w:sz w:val="18"/>
                <w:lang w:val="en-US" w:eastAsia="zh-CN" w:bidi="ar"/>
              </w:rPr>
            </w:pPr>
            <w:ins w:id="386" w:author="Feridoon Jalili (Nokia)" w:date="2023-08-03T13:35:00Z">
              <w:r>
                <w:rPr>
                  <w:rFonts w:ascii="Arial" w:hAnsi="Arial"/>
                  <w:sz w:val="18"/>
                  <w:lang w:val="en-US" w:eastAsia="zh-CN" w:bidi="ar"/>
                </w:rPr>
                <w:t>See n71 channel bandwidths in Table 5.3.5-1</w:t>
              </w:r>
            </w:ins>
          </w:p>
        </w:tc>
        <w:tc>
          <w:tcPr>
            <w:tcW w:w="2277" w:type="dxa"/>
            <w:tcBorders>
              <w:top w:val="single" w:sz="4" w:space="0" w:color="auto"/>
              <w:left w:val="single" w:sz="4" w:space="0" w:color="auto"/>
              <w:bottom w:val="nil"/>
              <w:right w:val="single" w:sz="4" w:space="0" w:color="auto"/>
            </w:tcBorders>
          </w:tcPr>
          <w:p w14:paraId="25D32580" w14:textId="1A0617D9" w:rsidR="00D03D15" w:rsidRDefault="00D03D15" w:rsidP="00D03D15">
            <w:pPr>
              <w:keepNext/>
              <w:keepLines/>
              <w:overflowPunct w:val="0"/>
              <w:autoSpaceDE w:val="0"/>
              <w:autoSpaceDN w:val="0"/>
              <w:adjustRightInd w:val="0"/>
              <w:spacing w:after="0"/>
              <w:jc w:val="center"/>
              <w:rPr>
                <w:ins w:id="387" w:author="Feridoon Jalili (Nokia)" w:date="2023-08-03T13:35:00Z"/>
                <w:rFonts w:ascii="Arial" w:hAnsi="Arial"/>
                <w:sz w:val="18"/>
                <w:szCs w:val="18"/>
                <w:lang w:eastAsia="zh-CN"/>
              </w:rPr>
            </w:pPr>
            <w:ins w:id="388" w:author="Feridoon Jalili (Nokia)" w:date="2023-08-03T13:35:00Z">
              <w:r>
                <w:rPr>
                  <w:rFonts w:ascii="Arial" w:hAnsi="Arial"/>
                  <w:sz w:val="18"/>
                  <w:szCs w:val="18"/>
                  <w:lang w:eastAsia="zh-CN"/>
                </w:rPr>
                <w:t>4 and 5</w:t>
              </w:r>
            </w:ins>
          </w:p>
        </w:tc>
      </w:tr>
      <w:tr w:rsidR="00D03D15" w14:paraId="66C77269" w14:textId="77777777" w:rsidTr="00946DFC">
        <w:trPr>
          <w:trHeight w:val="187"/>
          <w:jc w:val="center"/>
          <w:ins w:id="389" w:author="Feridoon Jalili (Nokia)" w:date="2023-08-03T13:35:00Z"/>
        </w:trPr>
        <w:tc>
          <w:tcPr>
            <w:tcW w:w="2523" w:type="dxa"/>
            <w:tcBorders>
              <w:top w:val="nil"/>
              <w:left w:val="single" w:sz="4" w:space="0" w:color="auto"/>
              <w:bottom w:val="single" w:sz="4" w:space="0" w:color="auto"/>
              <w:right w:val="single" w:sz="4" w:space="0" w:color="auto"/>
            </w:tcBorders>
          </w:tcPr>
          <w:p w14:paraId="5D3A43C0" w14:textId="77777777" w:rsidR="00D03D15" w:rsidRDefault="00D03D15" w:rsidP="00D03D15">
            <w:pPr>
              <w:keepNext/>
              <w:keepLines/>
              <w:overflowPunct w:val="0"/>
              <w:autoSpaceDE w:val="0"/>
              <w:autoSpaceDN w:val="0"/>
              <w:adjustRightInd w:val="0"/>
              <w:spacing w:after="0"/>
              <w:jc w:val="center"/>
              <w:rPr>
                <w:ins w:id="390" w:author="Feridoon Jalili (Nokia)" w:date="2023-08-03T13:35:00Z"/>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F460D38" w14:textId="77777777" w:rsidR="00D03D15" w:rsidRDefault="00D03D15" w:rsidP="00D03D15">
            <w:pPr>
              <w:keepNext/>
              <w:keepLines/>
              <w:overflowPunct w:val="0"/>
              <w:autoSpaceDE w:val="0"/>
              <w:autoSpaceDN w:val="0"/>
              <w:adjustRightInd w:val="0"/>
              <w:spacing w:after="0"/>
              <w:jc w:val="center"/>
              <w:rPr>
                <w:ins w:id="391" w:author="Feridoon Jalili (Nokia)" w:date="2023-08-03T13:35:00Z"/>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D75E978" w14:textId="76CD909B" w:rsidR="00D03D15" w:rsidRDefault="00D03D15" w:rsidP="00D03D15">
            <w:pPr>
              <w:keepNext/>
              <w:keepLines/>
              <w:overflowPunct w:val="0"/>
              <w:autoSpaceDE w:val="0"/>
              <w:autoSpaceDN w:val="0"/>
              <w:adjustRightInd w:val="0"/>
              <w:spacing w:after="0"/>
              <w:jc w:val="center"/>
              <w:rPr>
                <w:ins w:id="392" w:author="Feridoon Jalili (Nokia)" w:date="2023-08-03T13:35:00Z"/>
                <w:rFonts w:ascii="Arial" w:hAnsi="Arial"/>
                <w:sz w:val="18"/>
                <w:szCs w:val="18"/>
                <w:lang w:eastAsia="zh-CN"/>
              </w:rPr>
            </w:pPr>
            <w:ins w:id="393" w:author="Feridoon Jalili (Nokia)" w:date="2023-08-03T13:35:00Z">
              <w:r>
                <w:rPr>
                  <w:rFonts w:ascii="Arial" w:hAnsi="Arial"/>
                  <w:sz w:val="18"/>
                  <w:szCs w:val="18"/>
                  <w:lang w:eastAsia="zh-CN"/>
                </w:rPr>
                <w:t>n260</w:t>
              </w:r>
            </w:ins>
          </w:p>
        </w:tc>
        <w:tc>
          <w:tcPr>
            <w:tcW w:w="5710" w:type="dxa"/>
            <w:tcBorders>
              <w:top w:val="single" w:sz="4" w:space="0" w:color="auto"/>
              <w:left w:val="single" w:sz="4" w:space="0" w:color="auto"/>
              <w:bottom w:val="single" w:sz="4" w:space="0" w:color="auto"/>
              <w:right w:val="single" w:sz="4" w:space="0" w:color="auto"/>
            </w:tcBorders>
            <w:vAlign w:val="center"/>
          </w:tcPr>
          <w:p w14:paraId="0F8A8F6A" w14:textId="66D04C5C" w:rsidR="00D03D15" w:rsidRDefault="00D03D15" w:rsidP="00D03D15">
            <w:pPr>
              <w:keepNext/>
              <w:keepLines/>
              <w:spacing w:after="0"/>
              <w:jc w:val="center"/>
              <w:rPr>
                <w:ins w:id="394" w:author="Feridoon Jalili (Nokia)" w:date="2023-08-03T13:35:00Z"/>
                <w:rFonts w:ascii="Arial" w:hAnsi="Arial"/>
                <w:sz w:val="18"/>
                <w:lang w:val="en-US" w:eastAsia="zh-CN" w:bidi="ar"/>
              </w:rPr>
            </w:pPr>
            <w:ins w:id="395" w:author="Feridoon Jalili (Nokia)" w:date="2023-08-03T13:35:00Z">
              <w:r>
                <w:rPr>
                  <w:rFonts w:ascii="Arial" w:hAnsi="Arial"/>
                  <w:sz w:val="18"/>
                  <w:lang w:val="en-US" w:eastAsia="zh-CN" w:bidi="ar"/>
                </w:rPr>
                <w:t>CA_n260I</w:t>
              </w:r>
            </w:ins>
          </w:p>
        </w:tc>
        <w:tc>
          <w:tcPr>
            <w:tcW w:w="2277" w:type="dxa"/>
            <w:tcBorders>
              <w:top w:val="nil"/>
              <w:left w:val="single" w:sz="4" w:space="0" w:color="auto"/>
              <w:bottom w:val="single" w:sz="4" w:space="0" w:color="auto"/>
              <w:right w:val="single" w:sz="4" w:space="0" w:color="auto"/>
            </w:tcBorders>
          </w:tcPr>
          <w:p w14:paraId="51ACA1C9" w14:textId="77777777" w:rsidR="00D03D15" w:rsidRDefault="00D03D15" w:rsidP="00D03D15">
            <w:pPr>
              <w:keepNext/>
              <w:keepLines/>
              <w:overflowPunct w:val="0"/>
              <w:autoSpaceDE w:val="0"/>
              <w:autoSpaceDN w:val="0"/>
              <w:adjustRightInd w:val="0"/>
              <w:spacing w:after="0"/>
              <w:jc w:val="center"/>
              <w:rPr>
                <w:ins w:id="396" w:author="Feridoon Jalili (Nokia)" w:date="2023-08-03T13:35:00Z"/>
                <w:rFonts w:ascii="Arial" w:hAnsi="Arial"/>
                <w:sz w:val="18"/>
                <w:szCs w:val="18"/>
                <w:lang w:eastAsia="zh-CN"/>
              </w:rPr>
            </w:pPr>
          </w:p>
        </w:tc>
      </w:tr>
      <w:tr w:rsidR="00D03D15" w14:paraId="6DC07B49" w14:textId="77777777" w:rsidTr="00946DFC">
        <w:trPr>
          <w:trHeight w:val="187"/>
          <w:jc w:val="center"/>
          <w:ins w:id="397" w:author="Feridoon Jalili (Nokia)" w:date="2023-08-03T13:35:00Z"/>
        </w:trPr>
        <w:tc>
          <w:tcPr>
            <w:tcW w:w="2523" w:type="dxa"/>
            <w:tcBorders>
              <w:top w:val="single" w:sz="4" w:space="0" w:color="auto"/>
              <w:left w:val="single" w:sz="4" w:space="0" w:color="auto"/>
              <w:bottom w:val="nil"/>
              <w:right w:val="single" w:sz="4" w:space="0" w:color="auto"/>
            </w:tcBorders>
          </w:tcPr>
          <w:p w14:paraId="0BB0700C" w14:textId="2E7A5248" w:rsidR="00D03D15" w:rsidRDefault="00D03D15" w:rsidP="00D03D15">
            <w:pPr>
              <w:keepNext/>
              <w:keepLines/>
              <w:overflowPunct w:val="0"/>
              <w:autoSpaceDE w:val="0"/>
              <w:autoSpaceDN w:val="0"/>
              <w:adjustRightInd w:val="0"/>
              <w:spacing w:after="0"/>
              <w:jc w:val="center"/>
              <w:rPr>
                <w:ins w:id="398" w:author="Feridoon Jalili (Nokia)" w:date="2023-08-03T13:35:00Z"/>
                <w:rFonts w:ascii="Arial" w:hAnsi="Arial"/>
                <w:sz w:val="18"/>
                <w:szCs w:val="18"/>
              </w:rPr>
            </w:pPr>
            <w:ins w:id="399" w:author="Feridoon Jalili (Nokia)" w:date="2023-08-03T13:35:00Z">
              <w:r>
                <w:rPr>
                  <w:rFonts w:ascii="Arial" w:hAnsi="Arial"/>
                  <w:sz w:val="18"/>
                  <w:szCs w:val="18"/>
                </w:rPr>
                <w:t>CA_n71A-n260</w:t>
              </w:r>
            </w:ins>
            <w:ins w:id="400" w:author="Feridoon Jalili (Nokia)" w:date="2023-08-03T13:36:00Z">
              <w:r>
                <w:rPr>
                  <w:rFonts w:ascii="Arial" w:hAnsi="Arial"/>
                  <w:sz w:val="18"/>
                  <w:szCs w:val="18"/>
                </w:rPr>
                <w:t>J</w:t>
              </w:r>
            </w:ins>
          </w:p>
        </w:tc>
        <w:tc>
          <w:tcPr>
            <w:tcW w:w="2448" w:type="dxa"/>
            <w:tcBorders>
              <w:top w:val="single" w:sz="4" w:space="0" w:color="auto"/>
              <w:left w:val="single" w:sz="4" w:space="0" w:color="auto"/>
              <w:bottom w:val="nil"/>
              <w:right w:val="single" w:sz="4" w:space="0" w:color="auto"/>
            </w:tcBorders>
          </w:tcPr>
          <w:p w14:paraId="0AC73C94" w14:textId="78E566B3" w:rsidR="00D03D15" w:rsidRDefault="00D03D15" w:rsidP="00D03D15">
            <w:pPr>
              <w:keepNext/>
              <w:keepLines/>
              <w:overflowPunct w:val="0"/>
              <w:autoSpaceDE w:val="0"/>
              <w:autoSpaceDN w:val="0"/>
              <w:adjustRightInd w:val="0"/>
              <w:spacing w:after="0"/>
              <w:jc w:val="center"/>
              <w:rPr>
                <w:ins w:id="401" w:author="Feridoon Jalili (Nokia)" w:date="2023-08-03T13:35:00Z"/>
                <w:rFonts w:ascii="Arial" w:hAnsi="Arial"/>
                <w:sz w:val="18"/>
                <w:szCs w:val="18"/>
              </w:rPr>
            </w:pPr>
            <w:ins w:id="402" w:author="Feridoon Jalili (Nokia)" w:date="2023-08-03T13:35:00Z">
              <w:r>
                <w:rPr>
                  <w:rFonts w:ascii="Arial" w:hAnsi="Arial"/>
                  <w:sz w:val="18"/>
                  <w:szCs w:val="18"/>
                </w:rPr>
                <w:t>CA_n71A-n260A/G</w:t>
              </w:r>
            </w:ins>
            <w:ins w:id="403" w:author="Feridoon Jalili (Nokia)" w:date="2023-08-03T13:36:00Z">
              <w:r>
                <w:rPr>
                  <w:rFonts w:ascii="Arial" w:hAnsi="Arial"/>
                  <w:sz w:val="18"/>
                  <w:szCs w:val="18"/>
                </w:rPr>
                <w:t>/H/I/J</w:t>
              </w:r>
            </w:ins>
          </w:p>
        </w:tc>
        <w:tc>
          <w:tcPr>
            <w:tcW w:w="1206" w:type="dxa"/>
            <w:tcBorders>
              <w:top w:val="single" w:sz="4" w:space="0" w:color="auto"/>
              <w:left w:val="single" w:sz="4" w:space="0" w:color="auto"/>
              <w:bottom w:val="single" w:sz="4" w:space="0" w:color="auto"/>
              <w:right w:val="single" w:sz="4" w:space="0" w:color="auto"/>
            </w:tcBorders>
          </w:tcPr>
          <w:p w14:paraId="186BA06E" w14:textId="276F647E" w:rsidR="00D03D15" w:rsidRDefault="00D03D15" w:rsidP="00D03D15">
            <w:pPr>
              <w:keepNext/>
              <w:keepLines/>
              <w:overflowPunct w:val="0"/>
              <w:autoSpaceDE w:val="0"/>
              <w:autoSpaceDN w:val="0"/>
              <w:adjustRightInd w:val="0"/>
              <w:spacing w:after="0"/>
              <w:jc w:val="center"/>
              <w:rPr>
                <w:ins w:id="404" w:author="Feridoon Jalili (Nokia)" w:date="2023-08-03T13:35:00Z"/>
                <w:rFonts w:ascii="Arial" w:hAnsi="Arial"/>
                <w:sz w:val="18"/>
                <w:szCs w:val="18"/>
                <w:lang w:eastAsia="zh-CN"/>
              </w:rPr>
            </w:pPr>
            <w:ins w:id="405" w:author="Feridoon Jalili (Nokia)" w:date="2023-08-03T13:35:00Z">
              <w:r>
                <w:rPr>
                  <w:rFonts w:ascii="Arial" w:hAnsi="Arial"/>
                  <w:sz w:val="18"/>
                  <w:szCs w:val="18"/>
                  <w:lang w:eastAsia="zh-CN"/>
                </w:rPr>
                <w:t>n71</w:t>
              </w:r>
            </w:ins>
          </w:p>
        </w:tc>
        <w:tc>
          <w:tcPr>
            <w:tcW w:w="5710" w:type="dxa"/>
            <w:tcBorders>
              <w:top w:val="single" w:sz="4" w:space="0" w:color="auto"/>
              <w:left w:val="single" w:sz="4" w:space="0" w:color="auto"/>
              <w:bottom w:val="single" w:sz="4" w:space="0" w:color="auto"/>
              <w:right w:val="single" w:sz="4" w:space="0" w:color="auto"/>
            </w:tcBorders>
            <w:vAlign w:val="center"/>
          </w:tcPr>
          <w:p w14:paraId="73F66B4F" w14:textId="776EEDBE" w:rsidR="00D03D15" w:rsidRDefault="00D03D15" w:rsidP="00D03D15">
            <w:pPr>
              <w:keepNext/>
              <w:keepLines/>
              <w:spacing w:after="0"/>
              <w:jc w:val="center"/>
              <w:rPr>
                <w:ins w:id="406" w:author="Feridoon Jalili (Nokia)" w:date="2023-08-03T13:35:00Z"/>
                <w:rFonts w:ascii="Arial" w:hAnsi="Arial"/>
                <w:sz w:val="18"/>
                <w:lang w:val="en-US" w:eastAsia="zh-CN" w:bidi="ar"/>
              </w:rPr>
            </w:pPr>
            <w:ins w:id="407" w:author="Feridoon Jalili (Nokia)" w:date="2023-08-03T13:35:00Z">
              <w:r>
                <w:rPr>
                  <w:rFonts w:ascii="Arial" w:hAnsi="Arial"/>
                  <w:sz w:val="18"/>
                  <w:lang w:val="en-US" w:eastAsia="zh-CN" w:bidi="ar"/>
                </w:rPr>
                <w:t>See n71 channel bandwidths in Table 5.3.5-1</w:t>
              </w:r>
            </w:ins>
          </w:p>
        </w:tc>
        <w:tc>
          <w:tcPr>
            <w:tcW w:w="2277" w:type="dxa"/>
            <w:tcBorders>
              <w:top w:val="single" w:sz="4" w:space="0" w:color="auto"/>
              <w:left w:val="single" w:sz="4" w:space="0" w:color="auto"/>
              <w:bottom w:val="nil"/>
              <w:right w:val="single" w:sz="4" w:space="0" w:color="auto"/>
            </w:tcBorders>
          </w:tcPr>
          <w:p w14:paraId="4F7F9D40" w14:textId="75A38629" w:rsidR="00D03D15" w:rsidRDefault="00D03D15" w:rsidP="00D03D15">
            <w:pPr>
              <w:keepNext/>
              <w:keepLines/>
              <w:overflowPunct w:val="0"/>
              <w:autoSpaceDE w:val="0"/>
              <w:autoSpaceDN w:val="0"/>
              <w:adjustRightInd w:val="0"/>
              <w:spacing w:after="0"/>
              <w:jc w:val="center"/>
              <w:rPr>
                <w:ins w:id="408" w:author="Feridoon Jalili (Nokia)" w:date="2023-08-03T13:35:00Z"/>
                <w:rFonts w:ascii="Arial" w:hAnsi="Arial"/>
                <w:sz w:val="18"/>
                <w:szCs w:val="18"/>
                <w:lang w:eastAsia="zh-CN"/>
              </w:rPr>
            </w:pPr>
            <w:ins w:id="409" w:author="Feridoon Jalili (Nokia)" w:date="2023-08-03T13:35:00Z">
              <w:r>
                <w:rPr>
                  <w:rFonts w:ascii="Arial" w:hAnsi="Arial"/>
                  <w:sz w:val="18"/>
                  <w:szCs w:val="18"/>
                  <w:lang w:eastAsia="zh-CN"/>
                </w:rPr>
                <w:t>4 and 5</w:t>
              </w:r>
            </w:ins>
          </w:p>
        </w:tc>
      </w:tr>
      <w:tr w:rsidR="00D03D15" w14:paraId="634D1857" w14:textId="77777777" w:rsidTr="00946DFC">
        <w:trPr>
          <w:trHeight w:val="187"/>
          <w:jc w:val="center"/>
          <w:ins w:id="410" w:author="Feridoon Jalili (Nokia)" w:date="2023-08-03T13:35:00Z"/>
        </w:trPr>
        <w:tc>
          <w:tcPr>
            <w:tcW w:w="2523" w:type="dxa"/>
            <w:tcBorders>
              <w:top w:val="nil"/>
              <w:left w:val="single" w:sz="4" w:space="0" w:color="auto"/>
              <w:bottom w:val="single" w:sz="4" w:space="0" w:color="auto"/>
              <w:right w:val="single" w:sz="4" w:space="0" w:color="auto"/>
            </w:tcBorders>
          </w:tcPr>
          <w:p w14:paraId="58197C50" w14:textId="77777777" w:rsidR="00D03D15" w:rsidRDefault="00D03D15" w:rsidP="00D03D15">
            <w:pPr>
              <w:keepNext/>
              <w:keepLines/>
              <w:overflowPunct w:val="0"/>
              <w:autoSpaceDE w:val="0"/>
              <w:autoSpaceDN w:val="0"/>
              <w:adjustRightInd w:val="0"/>
              <w:spacing w:after="0"/>
              <w:jc w:val="center"/>
              <w:rPr>
                <w:ins w:id="411" w:author="Feridoon Jalili (Nokia)" w:date="2023-08-03T13:35:00Z"/>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4C2DC02" w14:textId="77777777" w:rsidR="00D03D15" w:rsidRDefault="00D03D15" w:rsidP="00D03D15">
            <w:pPr>
              <w:keepNext/>
              <w:keepLines/>
              <w:overflowPunct w:val="0"/>
              <w:autoSpaceDE w:val="0"/>
              <w:autoSpaceDN w:val="0"/>
              <w:adjustRightInd w:val="0"/>
              <w:spacing w:after="0"/>
              <w:jc w:val="center"/>
              <w:rPr>
                <w:ins w:id="412" w:author="Feridoon Jalili (Nokia)" w:date="2023-08-03T13:35:00Z"/>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27F157D" w14:textId="1D5EC1B7" w:rsidR="00D03D15" w:rsidRDefault="00D03D15" w:rsidP="00D03D15">
            <w:pPr>
              <w:keepNext/>
              <w:keepLines/>
              <w:overflowPunct w:val="0"/>
              <w:autoSpaceDE w:val="0"/>
              <w:autoSpaceDN w:val="0"/>
              <w:adjustRightInd w:val="0"/>
              <w:spacing w:after="0"/>
              <w:jc w:val="center"/>
              <w:rPr>
                <w:ins w:id="413" w:author="Feridoon Jalili (Nokia)" w:date="2023-08-03T13:35:00Z"/>
                <w:rFonts w:ascii="Arial" w:hAnsi="Arial"/>
                <w:sz w:val="18"/>
                <w:szCs w:val="18"/>
                <w:lang w:eastAsia="zh-CN"/>
              </w:rPr>
            </w:pPr>
            <w:ins w:id="414" w:author="Feridoon Jalili (Nokia)" w:date="2023-08-03T13:35:00Z">
              <w:r>
                <w:rPr>
                  <w:rFonts w:ascii="Arial" w:hAnsi="Arial"/>
                  <w:sz w:val="18"/>
                  <w:szCs w:val="18"/>
                  <w:lang w:eastAsia="zh-CN"/>
                </w:rPr>
                <w:t>n260</w:t>
              </w:r>
            </w:ins>
          </w:p>
        </w:tc>
        <w:tc>
          <w:tcPr>
            <w:tcW w:w="5710" w:type="dxa"/>
            <w:tcBorders>
              <w:top w:val="single" w:sz="4" w:space="0" w:color="auto"/>
              <w:left w:val="single" w:sz="4" w:space="0" w:color="auto"/>
              <w:bottom w:val="single" w:sz="4" w:space="0" w:color="auto"/>
              <w:right w:val="single" w:sz="4" w:space="0" w:color="auto"/>
            </w:tcBorders>
            <w:vAlign w:val="center"/>
          </w:tcPr>
          <w:p w14:paraId="0068314F" w14:textId="0577AA91" w:rsidR="00D03D15" w:rsidRDefault="00D03D15" w:rsidP="00D03D15">
            <w:pPr>
              <w:keepNext/>
              <w:keepLines/>
              <w:spacing w:after="0"/>
              <w:jc w:val="center"/>
              <w:rPr>
                <w:ins w:id="415" w:author="Feridoon Jalili (Nokia)" w:date="2023-08-03T13:35:00Z"/>
                <w:rFonts w:ascii="Arial" w:hAnsi="Arial"/>
                <w:sz w:val="18"/>
                <w:lang w:val="en-US" w:eastAsia="zh-CN" w:bidi="ar"/>
              </w:rPr>
            </w:pPr>
            <w:ins w:id="416" w:author="Feridoon Jalili (Nokia)" w:date="2023-08-03T13:35:00Z">
              <w:r>
                <w:rPr>
                  <w:rFonts w:ascii="Arial" w:hAnsi="Arial"/>
                  <w:sz w:val="18"/>
                  <w:lang w:val="en-US" w:eastAsia="zh-CN" w:bidi="ar"/>
                </w:rPr>
                <w:t>CA_n260</w:t>
              </w:r>
            </w:ins>
            <w:ins w:id="417" w:author="Feridoon Jalili (Nokia)" w:date="2023-08-03T13:36:00Z">
              <w:r>
                <w:rPr>
                  <w:rFonts w:ascii="Arial" w:hAnsi="Arial"/>
                  <w:sz w:val="18"/>
                  <w:lang w:val="en-US" w:eastAsia="zh-CN" w:bidi="ar"/>
                </w:rPr>
                <w:t>J</w:t>
              </w:r>
            </w:ins>
          </w:p>
        </w:tc>
        <w:tc>
          <w:tcPr>
            <w:tcW w:w="2277" w:type="dxa"/>
            <w:tcBorders>
              <w:top w:val="nil"/>
              <w:left w:val="single" w:sz="4" w:space="0" w:color="auto"/>
              <w:bottom w:val="single" w:sz="4" w:space="0" w:color="auto"/>
              <w:right w:val="single" w:sz="4" w:space="0" w:color="auto"/>
            </w:tcBorders>
          </w:tcPr>
          <w:p w14:paraId="38384F75" w14:textId="77777777" w:rsidR="00D03D15" w:rsidRDefault="00D03D15" w:rsidP="00D03D15">
            <w:pPr>
              <w:keepNext/>
              <w:keepLines/>
              <w:overflowPunct w:val="0"/>
              <w:autoSpaceDE w:val="0"/>
              <w:autoSpaceDN w:val="0"/>
              <w:adjustRightInd w:val="0"/>
              <w:spacing w:after="0"/>
              <w:jc w:val="center"/>
              <w:rPr>
                <w:ins w:id="418" w:author="Feridoon Jalili (Nokia)" w:date="2023-08-03T13:35:00Z"/>
                <w:rFonts w:ascii="Arial" w:hAnsi="Arial"/>
                <w:sz w:val="18"/>
                <w:szCs w:val="18"/>
                <w:lang w:eastAsia="zh-CN"/>
              </w:rPr>
            </w:pPr>
          </w:p>
        </w:tc>
      </w:tr>
      <w:tr w:rsidR="00D03D15" w14:paraId="0D5FF633" w14:textId="77777777" w:rsidTr="00946DFC">
        <w:trPr>
          <w:trHeight w:val="187"/>
          <w:jc w:val="center"/>
          <w:ins w:id="419" w:author="Feridoon Jalili (Nokia)" w:date="2023-08-03T13:36:00Z"/>
        </w:trPr>
        <w:tc>
          <w:tcPr>
            <w:tcW w:w="2523" w:type="dxa"/>
            <w:tcBorders>
              <w:top w:val="single" w:sz="4" w:space="0" w:color="auto"/>
              <w:left w:val="single" w:sz="4" w:space="0" w:color="auto"/>
              <w:bottom w:val="nil"/>
              <w:right w:val="single" w:sz="4" w:space="0" w:color="auto"/>
            </w:tcBorders>
          </w:tcPr>
          <w:p w14:paraId="78916CE1" w14:textId="394CC26B" w:rsidR="00D03D15" w:rsidRDefault="00D03D15" w:rsidP="00D03D15">
            <w:pPr>
              <w:keepNext/>
              <w:keepLines/>
              <w:overflowPunct w:val="0"/>
              <w:autoSpaceDE w:val="0"/>
              <w:autoSpaceDN w:val="0"/>
              <w:adjustRightInd w:val="0"/>
              <w:spacing w:after="0"/>
              <w:jc w:val="center"/>
              <w:rPr>
                <w:ins w:id="420" w:author="Feridoon Jalili (Nokia)" w:date="2023-08-03T13:36:00Z"/>
                <w:rFonts w:ascii="Arial" w:hAnsi="Arial"/>
                <w:sz w:val="18"/>
                <w:szCs w:val="18"/>
              </w:rPr>
            </w:pPr>
            <w:ins w:id="421" w:author="Feridoon Jalili (Nokia)" w:date="2023-08-03T13:36:00Z">
              <w:r>
                <w:rPr>
                  <w:rFonts w:ascii="Arial" w:hAnsi="Arial"/>
                  <w:sz w:val="18"/>
                  <w:szCs w:val="18"/>
                </w:rPr>
                <w:t>CA_n71A-n260K</w:t>
              </w:r>
            </w:ins>
          </w:p>
        </w:tc>
        <w:tc>
          <w:tcPr>
            <w:tcW w:w="2448" w:type="dxa"/>
            <w:tcBorders>
              <w:top w:val="single" w:sz="4" w:space="0" w:color="auto"/>
              <w:left w:val="single" w:sz="4" w:space="0" w:color="auto"/>
              <w:bottom w:val="nil"/>
              <w:right w:val="single" w:sz="4" w:space="0" w:color="auto"/>
            </w:tcBorders>
          </w:tcPr>
          <w:p w14:paraId="7E0AE8B3" w14:textId="010E5379" w:rsidR="00D03D15" w:rsidRDefault="00D03D15" w:rsidP="00D03D15">
            <w:pPr>
              <w:keepNext/>
              <w:keepLines/>
              <w:overflowPunct w:val="0"/>
              <w:autoSpaceDE w:val="0"/>
              <w:autoSpaceDN w:val="0"/>
              <w:adjustRightInd w:val="0"/>
              <w:spacing w:after="0"/>
              <w:jc w:val="center"/>
              <w:rPr>
                <w:ins w:id="422" w:author="Feridoon Jalili (Nokia)" w:date="2023-08-03T13:36:00Z"/>
                <w:rFonts w:ascii="Arial" w:hAnsi="Arial"/>
                <w:sz w:val="18"/>
                <w:szCs w:val="18"/>
              </w:rPr>
            </w:pPr>
            <w:ins w:id="423" w:author="Feridoon Jalili (Nokia)" w:date="2023-08-03T13:36:00Z">
              <w:r>
                <w:rPr>
                  <w:rFonts w:ascii="Arial" w:hAnsi="Arial"/>
                  <w:sz w:val="18"/>
                  <w:szCs w:val="18"/>
                </w:rPr>
                <w:t>CA_n71A-n260A/G/H/I/J/K</w:t>
              </w:r>
            </w:ins>
          </w:p>
        </w:tc>
        <w:tc>
          <w:tcPr>
            <w:tcW w:w="1206" w:type="dxa"/>
            <w:tcBorders>
              <w:top w:val="single" w:sz="4" w:space="0" w:color="auto"/>
              <w:left w:val="single" w:sz="4" w:space="0" w:color="auto"/>
              <w:bottom w:val="single" w:sz="4" w:space="0" w:color="auto"/>
              <w:right w:val="single" w:sz="4" w:space="0" w:color="auto"/>
            </w:tcBorders>
          </w:tcPr>
          <w:p w14:paraId="038E09B3" w14:textId="583EC03D" w:rsidR="00D03D15" w:rsidRDefault="00D03D15" w:rsidP="00D03D15">
            <w:pPr>
              <w:keepNext/>
              <w:keepLines/>
              <w:overflowPunct w:val="0"/>
              <w:autoSpaceDE w:val="0"/>
              <w:autoSpaceDN w:val="0"/>
              <w:adjustRightInd w:val="0"/>
              <w:spacing w:after="0"/>
              <w:jc w:val="center"/>
              <w:rPr>
                <w:ins w:id="424" w:author="Feridoon Jalili (Nokia)" w:date="2023-08-03T13:36:00Z"/>
                <w:rFonts w:ascii="Arial" w:hAnsi="Arial"/>
                <w:sz w:val="18"/>
                <w:szCs w:val="18"/>
                <w:lang w:eastAsia="zh-CN"/>
              </w:rPr>
            </w:pPr>
            <w:ins w:id="425" w:author="Feridoon Jalili (Nokia)" w:date="2023-08-03T13:36:00Z">
              <w:r>
                <w:rPr>
                  <w:rFonts w:ascii="Arial" w:hAnsi="Arial"/>
                  <w:sz w:val="18"/>
                  <w:szCs w:val="18"/>
                  <w:lang w:eastAsia="zh-CN"/>
                </w:rPr>
                <w:t>n71</w:t>
              </w:r>
            </w:ins>
          </w:p>
        </w:tc>
        <w:tc>
          <w:tcPr>
            <w:tcW w:w="5710" w:type="dxa"/>
            <w:tcBorders>
              <w:top w:val="single" w:sz="4" w:space="0" w:color="auto"/>
              <w:left w:val="single" w:sz="4" w:space="0" w:color="auto"/>
              <w:bottom w:val="single" w:sz="4" w:space="0" w:color="auto"/>
              <w:right w:val="single" w:sz="4" w:space="0" w:color="auto"/>
            </w:tcBorders>
            <w:vAlign w:val="center"/>
          </w:tcPr>
          <w:p w14:paraId="7B16D670" w14:textId="7A61DA65" w:rsidR="00D03D15" w:rsidRDefault="00D03D15" w:rsidP="00D03D15">
            <w:pPr>
              <w:keepNext/>
              <w:keepLines/>
              <w:spacing w:after="0"/>
              <w:jc w:val="center"/>
              <w:rPr>
                <w:ins w:id="426" w:author="Feridoon Jalili (Nokia)" w:date="2023-08-03T13:36:00Z"/>
                <w:rFonts w:ascii="Arial" w:hAnsi="Arial"/>
                <w:sz w:val="18"/>
                <w:lang w:val="en-US" w:eastAsia="zh-CN" w:bidi="ar"/>
              </w:rPr>
            </w:pPr>
            <w:ins w:id="427" w:author="Feridoon Jalili (Nokia)" w:date="2023-08-03T13:36:00Z">
              <w:r>
                <w:rPr>
                  <w:rFonts w:ascii="Arial" w:hAnsi="Arial"/>
                  <w:sz w:val="18"/>
                  <w:lang w:val="en-US" w:eastAsia="zh-CN" w:bidi="ar"/>
                </w:rPr>
                <w:t>See n71 channel bandwidths in Table 5.3.5-1</w:t>
              </w:r>
            </w:ins>
          </w:p>
        </w:tc>
        <w:tc>
          <w:tcPr>
            <w:tcW w:w="2277" w:type="dxa"/>
            <w:tcBorders>
              <w:top w:val="single" w:sz="4" w:space="0" w:color="auto"/>
              <w:left w:val="single" w:sz="4" w:space="0" w:color="auto"/>
              <w:bottom w:val="nil"/>
              <w:right w:val="single" w:sz="4" w:space="0" w:color="auto"/>
            </w:tcBorders>
          </w:tcPr>
          <w:p w14:paraId="362D92A8" w14:textId="170446A9" w:rsidR="00D03D15" w:rsidRDefault="00D03D15" w:rsidP="00D03D15">
            <w:pPr>
              <w:keepNext/>
              <w:keepLines/>
              <w:overflowPunct w:val="0"/>
              <w:autoSpaceDE w:val="0"/>
              <w:autoSpaceDN w:val="0"/>
              <w:adjustRightInd w:val="0"/>
              <w:spacing w:after="0"/>
              <w:jc w:val="center"/>
              <w:rPr>
                <w:ins w:id="428" w:author="Feridoon Jalili (Nokia)" w:date="2023-08-03T13:36:00Z"/>
                <w:rFonts w:ascii="Arial" w:hAnsi="Arial"/>
                <w:sz w:val="18"/>
                <w:szCs w:val="18"/>
                <w:lang w:eastAsia="zh-CN"/>
              </w:rPr>
            </w:pPr>
            <w:ins w:id="429" w:author="Feridoon Jalili (Nokia)" w:date="2023-08-03T13:36:00Z">
              <w:r>
                <w:rPr>
                  <w:rFonts w:ascii="Arial" w:hAnsi="Arial"/>
                  <w:sz w:val="18"/>
                  <w:szCs w:val="18"/>
                  <w:lang w:eastAsia="zh-CN"/>
                </w:rPr>
                <w:t>4 and 5</w:t>
              </w:r>
            </w:ins>
          </w:p>
        </w:tc>
      </w:tr>
      <w:tr w:rsidR="00D03D15" w14:paraId="3F8DE592" w14:textId="77777777" w:rsidTr="00946DFC">
        <w:trPr>
          <w:trHeight w:val="187"/>
          <w:jc w:val="center"/>
          <w:ins w:id="430" w:author="Feridoon Jalili (Nokia)" w:date="2023-08-03T13:36:00Z"/>
        </w:trPr>
        <w:tc>
          <w:tcPr>
            <w:tcW w:w="2523" w:type="dxa"/>
            <w:tcBorders>
              <w:top w:val="nil"/>
              <w:left w:val="single" w:sz="4" w:space="0" w:color="auto"/>
              <w:bottom w:val="single" w:sz="4" w:space="0" w:color="auto"/>
              <w:right w:val="single" w:sz="4" w:space="0" w:color="auto"/>
            </w:tcBorders>
          </w:tcPr>
          <w:p w14:paraId="1C86584D" w14:textId="77777777" w:rsidR="00D03D15" w:rsidRDefault="00D03D15" w:rsidP="00D03D15">
            <w:pPr>
              <w:keepNext/>
              <w:keepLines/>
              <w:overflowPunct w:val="0"/>
              <w:autoSpaceDE w:val="0"/>
              <w:autoSpaceDN w:val="0"/>
              <w:adjustRightInd w:val="0"/>
              <w:spacing w:after="0"/>
              <w:jc w:val="center"/>
              <w:rPr>
                <w:ins w:id="431" w:author="Feridoon Jalili (Nokia)" w:date="2023-08-03T13:36:00Z"/>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8F63A51" w14:textId="77777777" w:rsidR="00D03D15" w:rsidRDefault="00D03D15" w:rsidP="00D03D15">
            <w:pPr>
              <w:keepNext/>
              <w:keepLines/>
              <w:overflowPunct w:val="0"/>
              <w:autoSpaceDE w:val="0"/>
              <w:autoSpaceDN w:val="0"/>
              <w:adjustRightInd w:val="0"/>
              <w:spacing w:after="0"/>
              <w:jc w:val="center"/>
              <w:rPr>
                <w:ins w:id="432" w:author="Feridoon Jalili (Nokia)" w:date="2023-08-03T13:36:00Z"/>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928260B" w14:textId="1A177F83" w:rsidR="00D03D15" w:rsidRDefault="00D03D15" w:rsidP="00D03D15">
            <w:pPr>
              <w:keepNext/>
              <w:keepLines/>
              <w:overflowPunct w:val="0"/>
              <w:autoSpaceDE w:val="0"/>
              <w:autoSpaceDN w:val="0"/>
              <w:adjustRightInd w:val="0"/>
              <w:spacing w:after="0"/>
              <w:jc w:val="center"/>
              <w:rPr>
                <w:ins w:id="433" w:author="Feridoon Jalili (Nokia)" w:date="2023-08-03T13:36:00Z"/>
                <w:rFonts w:ascii="Arial" w:hAnsi="Arial"/>
                <w:sz w:val="18"/>
                <w:szCs w:val="18"/>
                <w:lang w:eastAsia="zh-CN"/>
              </w:rPr>
            </w:pPr>
            <w:ins w:id="434" w:author="Feridoon Jalili (Nokia)" w:date="2023-08-03T13:36:00Z">
              <w:r>
                <w:rPr>
                  <w:rFonts w:ascii="Arial" w:hAnsi="Arial"/>
                  <w:sz w:val="18"/>
                  <w:szCs w:val="18"/>
                  <w:lang w:eastAsia="zh-CN"/>
                </w:rPr>
                <w:t>n260</w:t>
              </w:r>
            </w:ins>
          </w:p>
        </w:tc>
        <w:tc>
          <w:tcPr>
            <w:tcW w:w="5710" w:type="dxa"/>
            <w:tcBorders>
              <w:top w:val="single" w:sz="4" w:space="0" w:color="auto"/>
              <w:left w:val="single" w:sz="4" w:space="0" w:color="auto"/>
              <w:bottom w:val="single" w:sz="4" w:space="0" w:color="auto"/>
              <w:right w:val="single" w:sz="4" w:space="0" w:color="auto"/>
            </w:tcBorders>
            <w:vAlign w:val="center"/>
          </w:tcPr>
          <w:p w14:paraId="24484E10" w14:textId="662D15E4" w:rsidR="00D03D15" w:rsidRDefault="00D03D15" w:rsidP="00D03D15">
            <w:pPr>
              <w:keepNext/>
              <w:keepLines/>
              <w:spacing w:after="0"/>
              <w:jc w:val="center"/>
              <w:rPr>
                <w:ins w:id="435" w:author="Feridoon Jalili (Nokia)" w:date="2023-08-03T13:36:00Z"/>
                <w:rFonts w:ascii="Arial" w:hAnsi="Arial"/>
                <w:sz w:val="18"/>
                <w:lang w:val="en-US" w:eastAsia="zh-CN" w:bidi="ar"/>
              </w:rPr>
            </w:pPr>
            <w:ins w:id="436" w:author="Feridoon Jalili (Nokia)" w:date="2023-08-03T13:36:00Z">
              <w:r>
                <w:rPr>
                  <w:rFonts w:ascii="Arial" w:hAnsi="Arial"/>
                  <w:sz w:val="18"/>
                  <w:lang w:val="en-US" w:eastAsia="zh-CN" w:bidi="ar"/>
                </w:rPr>
                <w:t>CA_n260K</w:t>
              </w:r>
            </w:ins>
          </w:p>
        </w:tc>
        <w:tc>
          <w:tcPr>
            <w:tcW w:w="2277" w:type="dxa"/>
            <w:tcBorders>
              <w:top w:val="nil"/>
              <w:left w:val="single" w:sz="4" w:space="0" w:color="auto"/>
              <w:bottom w:val="single" w:sz="4" w:space="0" w:color="auto"/>
              <w:right w:val="single" w:sz="4" w:space="0" w:color="auto"/>
            </w:tcBorders>
          </w:tcPr>
          <w:p w14:paraId="04E77C08" w14:textId="77777777" w:rsidR="00D03D15" w:rsidRDefault="00D03D15" w:rsidP="00D03D15">
            <w:pPr>
              <w:keepNext/>
              <w:keepLines/>
              <w:overflowPunct w:val="0"/>
              <w:autoSpaceDE w:val="0"/>
              <w:autoSpaceDN w:val="0"/>
              <w:adjustRightInd w:val="0"/>
              <w:spacing w:after="0"/>
              <w:jc w:val="center"/>
              <w:rPr>
                <w:ins w:id="437" w:author="Feridoon Jalili (Nokia)" w:date="2023-08-03T13:36:00Z"/>
                <w:rFonts w:ascii="Arial" w:hAnsi="Arial"/>
                <w:sz w:val="18"/>
                <w:szCs w:val="18"/>
                <w:lang w:eastAsia="zh-CN"/>
              </w:rPr>
            </w:pPr>
          </w:p>
        </w:tc>
      </w:tr>
      <w:tr w:rsidR="00D03D15" w14:paraId="1B8C0285" w14:textId="77777777" w:rsidTr="00946DFC">
        <w:trPr>
          <w:trHeight w:val="187"/>
          <w:jc w:val="center"/>
          <w:ins w:id="438" w:author="Feridoon Jalili (Nokia)" w:date="2023-08-03T13:36:00Z"/>
        </w:trPr>
        <w:tc>
          <w:tcPr>
            <w:tcW w:w="2523" w:type="dxa"/>
            <w:tcBorders>
              <w:top w:val="single" w:sz="4" w:space="0" w:color="auto"/>
              <w:left w:val="single" w:sz="4" w:space="0" w:color="auto"/>
              <w:bottom w:val="nil"/>
              <w:right w:val="single" w:sz="4" w:space="0" w:color="auto"/>
            </w:tcBorders>
          </w:tcPr>
          <w:p w14:paraId="682ED5E9" w14:textId="48A2D343" w:rsidR="00D03D15" w:rsidRDefault="00D03D15" w:rsidP="00D03D15">
            <w:pPr>
              <w:keepNext/>
              <w:keepLines/>
              <w:overflowPunct w:val="0"/>
              <w:autoSpaceDE w:val="0"/>
              <w:autoSpaceDN w:val="0"/>
              <w:adjustRightInd w:val="0"/>
              <w:spacing w:after="0"/>
              <w:jc w:val="center"/>
              <w:rPr>
                <w:ins w:id="439" w:author="Feridoon Jalili (Nokia)" w:date="2023-08-03T13:36:00Z"/>
                <w:rFonts w:ascii="Arial" w:hAnsi="Arial"/>
                <w:sz w:val="18"/>
                <w:szCs w:val="18"/>
              </w:rPr>
            </w:pPr>
            <w:ins w:id="440" w:author="Feridoon Jalili (Nokia)" w:date="2023-08-03T13:37:00Z">
              <w:r>
                <w:rPr>
                  <w:rFonts w:ascii="Arial" w:hAnsi="Arial"/>
                  <w:sz w:val="18"/>
                  <w:szCs w:val="18"/>
                </w:rPr>
                <w:t>CA_n71A-n260L</w:t>
              </w:r>
            </w:ins>
          </w:p>
        </w:tc>
        <w:tc>
          <w:tcPr>
            <w:tcW w:w="2448" w:type="dxa"/>
            <w:tcBorders>
              <w:top w:val="single" w:sz="4" w:space="0" w:color="auto"/>
              <w:left w:val="single" w:sz="4" w:space="0" w:color="auto"/>
              <w:bottom w:val="nil"/>
              <w:right w:val="single" w:sz="4" w:space="0" w:color="auto"/>
            </w:tcBorders>
          </w:tcPr>
          <w:p w14:paraId="67D13404" w14:textId="5836EEFF" w:rsidR="00D03D15" w:rsidRDefault="00D03D15" w:rsidP="00D03D15">
            <w:pPr>
              <w:keepNext/>
              <w:keepLines/>
              <w:overflowPunct w:val="0"/>
              <w:autoSpaceDE w:val="0"/>
              <w:autoSpaceDN w:val="0"/>
              <w:adjustRightInd w:val="0"/>
              <w:spacing w:after="0"/>
              <w:jc w:val="center"/>
              <w:rPr>
                <w:ins w:id="441" w:author="Feridoon Jalili (Nokia)" w:date="2023-08-03T13:36:00Z"/>
                <w:rFonts w:ascii="Arial" w:hAnsi="Arial"/>
                <w:sz w:val="18"/>
                <w:szCs w:val="18"/>
              </w:rPr>
            </w:pPr>
            <w:ins w:id="442" w:author="Feridoon Jalili (Nokia)" w:date="2023-08-03T13:37:00Z">
              <w:r>
                <w:rPr>
                  <w:rFonts w:ascii="Arial" w:hAnsi="Arial"/>
                  <w:sz w:val="18"/>
                  <w:szCs w:val="18"/>
                </w:rPr>
                <w:t>CA_n71A-n260A/G/H/I/J/K/L</w:t>
              </w:r>
            </w:ins>
          </w:p>
        </w:tc>
        <w:tc>
          <w:tcPr>
            <w:tcW w:w="1206" w:type="dxa"/>
            <w:tcBorders>
              <w:top w:val="single" w:sz="4" w:space="0" w:color="auto"/>
              <w:left w:val="single" w:sz="4" w:space="0" w:color="auto"/>
              <w:bottom w:val="single" w:sz="4" w:space="0" w:color="auto"/>
              <w:right w:val="single" w:sz="4" w:space="0" w:color="auto"/>
            </w:tcBorders>
          </w:tcPr>
          <w:p w14:paraId="5FC57EA1" w14:textId="5B5FA95F" w:rsidR="00D03D15" w:rsidRDefault="00D03D15" w:rsidP="00D03D15">
            <w:pPr>
              <w:keepNext/>
              <w:keepLines/>
              <w:overflowPunct w:val="0"/>
              <w:autoSpaceDE w:val="0"/>
              <w:autoSpaceDN w:val="0"/>
              <w:adjustRightInd w:val="0"/>
              <w:spacing w:after="0"/>
              <w:jc w:val="center"/>
              <w:rPr>
                <w:ins w:id="443" w:author="Feridoon Jalili (Nokia)" w:date="2023-08-03T13:36:00Z"/>
                <w:rFonts w:ascii="Arial" w:hAnsi="Arial"/>
                <w:sz w:val="18"/>
                <w:szCs w:val="18"/>
                <w:lang w:eastAsia="zh-CN"/>
              </w:rPr>
            </w:pPr>
            <w:ins w:id="444" w:author="Feridoon Jalili (Nokia)" w:date="2023-08-03T13:37:00Z">
              <w:r>
                <w:rPr>
                  <w:rFonts w:ascii="Arial" w:hAnsi="Arial"/>
                  <w:sz w:val="18"/>
                  <w:szCs w:val="18"/>
                  <w:lang w:eastAsia="zh-CN"/>
                </w:rPr>
                <w:t>n71</w:t>
              </w:r>
            </w:ins>
          </w:p>
        </w:tc>
        <w:tc>
          <w:tcPr>
            <w:tcW w:w="5710" w:type="dxa"/>
            <w:tcBorders>
              <w:top w:val="single" w:sz="4" w:space="0" w:color="auto"/>
              <w:left w:val="single" w:sz="4" w:space="0" w:color="auto"/>
              <w:bottom w:val="single" w:sz="4" w:space="0" w:color="auto"/>
              <w:right w:val="single" w:sz="4" w:space="0" w:color="auto"/>
            </w:tcBorders>
            <w:vAlign w:val="center"/>
          </w:tcPr>
          <w:p w14:paraId="3697C606" w14:textId="7FF17EF2" w:rsidR="00D03D15" w:rsidRDefault="00D03D15" w:rsidP="00D03D15">
            <w:pPr>
              <w:keepNext/>
              <w:keepLines/>
              <w:spacing w:after="0"/>
              <w:jc w:val="center"/>
              <w:rPr>
                <w:ins w:id="445" w:author="Feridoon Jalili (Nokia)" w:date="2023-08-03T13:36:00Z"/>
                <w:rFonts w:ascii="Arial" w:hAnsi="Arial"/>
                <w:sz w:val="18"/>
                <w:lang w:val="en-US" w:eastAsia="zh-CN" w:bidi="ar"/>
              </w:rPr>
            </w:pPr>
            <w:ins w:id="446" w:author="Feridoon Jalili (Nokia)" w:date="2023-08-03T13:37:00Z">
              <w:r>
                <w:rPr>
                  <w:rFonts w:ascii="Arial" w:hAnsi="Arial"/>
                  <w:sz w:val="18"/>
                  <w:lang w:val="en-US" w:eastAsia="zh-CN" w:bidi="ar"/>
                </w:rPr>
                <w:t>See n71 channel bandwidths in Table 5.3.5-1</w:t>
              </w:r>
            </w:ins>
          </w:p>
        </w:tc>
        <w:tc>
          <w:tcPr>
            <w:tcW w:w="2277" w:type="dxa"/>
            <w:tcBorders>
              <w:top w:val="single" w:sz="4" w:space="0" w:color="auto"/>
              <w:left w:val="single" w:sz="4" w:space="0" w:color="auto"/>
              <w:bottom w:val="nil"/>
              <w:right w:val="single" w:sz="4" w:space="0" w:color="auto"/>
            </w:tcBorders>
          </w:tcPr>
          <w:p w14:paraId="77949E5B" w14:textId="6E9FF728" w:rsidR="00D03D15" w:rsidRDefault="00D03D15" w:rsidP="00D03D15">
            <w:pPr>
              <w:keepNext/>
              <w:keepLines/>
              <w:overflowPunct w:val="0"/>
              <w:autoSpaceDE w:val="0"/>
              <w:autoSpaceDN w:val="0"/>
              <w:adjustRightInd w:val="0"/>
              <w:spacing w:after="0"/>
              <w:jc w:val="center"/>
              <w:rPr>
                <w:ins w:id="447" w:author="Feridoon Jalili (Nokia)" w:date="2023-08-03T13:36:00Z"/>
                <w:rFonts w:ascii="Arial" w:hAnsi="Arial"/>
                <w:sz w:val="18"/>
                <w:szCs w:val="18"/>
                <w:lang w:eastAsia="zh-CN"/>
              </w:rPr>
            </w:pPr>
            <w:ins w:id="448" w:author="Feridoon Jalili (Nokia)" w:date="2023-08-03T13:37:00Z">
              <w:r>
                <w:rPr>
                  <w:rFonts w:ascii="Arial" w:hAnsi="Arial"/>
                  <w:sz w:val="18"/>
                  <w:szCs w:val="18"/>
                  <w:lang w:eastAsia="zh-CN"/>
                </w:rPr>
                <w:t>4 and 5</w:t>
              </w:r>
            </w:ins>
          </w:p>
        </w:tc>
      </w:tr>
      <w:tr w:rsidR="00D03D15" w14:paraId="1AECD74F" w14:textId="77777777" w:rsidTr="00946DFC">
        <w:trPr>
          <w:trHeight w:val="187"/>
          <w:jc w:val="center"/>
          <w:ins w:id="449" w:author="Feridoon Jalili (Nokia)" w:date="2023-08-03T13:36:00Z"/>
        </w:trPr>
        <w:tc>
          <w:tcPr>
            <w:tcW w:w="2523" w:type="dxa"/>
            <w:tcBorders>
              <w:top w:val="nil"/>
              <w:left w:val="single" w:sz="4" w:space="0" w:color="auto"/>
              <w:bottom w:val="single" w:sz="4" w:space="0" w:color="auto"/>
              <w:right w:val="single" w:sz="4" w:space="0" w:color="auto"/>
            </w:tcBorders>
          </w:tcPr>
          <w:p w14:paraId="45A3E23B" w14:textId="77777777" w:rsidR="00D03D15" w:rsidRDefault="00D03D15" w:rsidP="00D03D15">
            <w:pPr>
              <w:keepNext/>
              <w:keepLines/>
              <w:overflowPunct w:val="0"/>
              <w:autoSpaceDE w:val="0"/>
              <w:autoSpaceDN w:val="0"/>
              <w:adjustRightInd w:val="0"/>
              <w:spacing w:after="0"/>
              <w:jc w:val="center"/>
              <w:rPr>
                <w:ins w:id="450" w:author="Feridoon Jalili (Nokia)" w:date="2023-08-03T13:36:00Z"/>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B2AD384" w14:textId="77777777" w:rsidR="00D03D15" w:rsidRDefault="00D03D15" w:rsidP="00D03D15">
            <w:pPr>
              <w:keepNext/>
              <w:keepLines/>
              <w:overflowPunct w:val="0"/>
              <w:autoSpaceDE w:val="0"/>
              <w:autoSpaceDN w:val="0"/>
              <w:adjustRightInd w:val="0"/>
              <w:spacing w:after="0"/>
              <w:jc w:val="center"/>
              <w:rPr>
                <w:ins w:id="451" w:author="Feridoon Jalili (Nokia)" w:date="2023-08-03T13:36:00Z"/>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5013FDF" w14:textId="09D9B371" w:rsidR="00D03D15" w:rsidRDefault="00D03D15" w:rsidP="00D03D15">
            <w:pPr>
              <w:keepNext/>
              <w:keepLines/>
              <w:overflowPunct w:val="0"/>
              <w:autoSpaceDE w:val="0"/>
              <w:autoSpaceDN w:val="0"/>
              <w:adjustRightInd w:val="0"/>
              <w:spacing w:after="0"/>
              <w:jc w:val="center"/>
              <w:rPr>
                <w:ins w:id="452" w:author="Feridoon Jalili (Nokia)" w:date="2023-08-03T13:36:00Z"/>
                <w:rFonts w:ascii="Arial" w:hAnsi="Arial"/>
                <w:sz w:val="18"/>
                <w:szCs w:val="18"/>
                <w:lang w:eastAsia="zh-CN"/>
              </w:rPr>
            </w:pPr>
            <w:ins w:id="453" w:author="Feridoon Jalili (Nokia)" w:date="2023-08-03T13:37:00Z">
              <w:r>
                <w:rPr>
                  <w:rFonts w:ascii="Arial" w:hAnsi="Arial"/>
                  <w:sz w:val="18"/>
                  <w:szCs w:val="18"/>
                  <w:lang w:eastAsia="zh-CN"/>
                </w:rPr>
                <w:t>n260</w:t>
              </w:r>
            </w:ins>
          </w:p>
        </w:tc>
        <w:tc>
          <w:tcPr>
            <w:tcW w:w="5710" w:type="dxa"/>
            <w:tcBorders>
              <w:top w:val="single" w:sz="4" w:space="0" w:color="auto"/>
              <w:left w:val="single" w:sz="4" w:space="0" w:color="auto"/>
              <w:bottom w:val="single" w:sz="4" w:space="0" w:color="auto"/>
              <w:right w:val="single" w:sz="4" w:space="0" w:color="auto"/>
            </w:tcBorders>
            <w:vAlign w:val="center"/>
          </w:tcPr>
          <w:p w14:paraId="4BFC54CF" w14:textId="6583AAFF" w:rsidR="00D03D15" w:rsidRDefault="00D03D15" w:rsidP="00D03D15">
            <w:pPr>
              <w:keepNext/>
              <w:keepLines/>
              <w:spacing w:after="0"/>
              <w:jc w:val="center"/>
              <w:rPr>
                <w:ins w:id="454" w:author="Feridoon Jalili (Nokia)" w:date="2023-08-03T13:36:00Z"/>
                <w:rFonts w:ascii="Arial" w:hAnsi="Arial"/>
                <w:sz w:val="18"/>
                <w:lang w:val="en-US" w:eastAsia="zh-CN" w:bidi="ar"/>
              </w:rPr>
            </w:pPr>
            <w:ins w:id="455" w:author="Feridoon Jalili (Nokia)" w:date="2023-08-03T13:37:00Z">
              <w:r>
                <w:rPr>
                  <w:rFonts w:ascii="Arial" w:hAnsi="Arial"/>
                  <w:sz w:val="18"/>
                  <w:lang w:val="en-US" w:eastAsia="zh-CN" w:bidi="ar"/>
                </w:rPr>
                <w:t>CA_n260L</w:t>
              </w:r>
            </w:ins>
          </w:p>
        </w:tc>
        <w:tc>
          <w:tcPr>
            <w:tcW w:w="2277" w:type="dxa"/>
            <w:tcBorders>
              <w:top w:val="nil"/>
              <w:left w:val="single" w:sz="4" w:space="0" w:color="auto"/>
              <w:bottom w:val="single" w:sz="4" w:space="0" w:color="auto"/>
              <w:right w:val="single" w:sz="4" w:space="0" w:color="auto"/>
            </w:tcBorders>
          </w:tcPr>
          <w:p w14:paraId="2A4E5A59" w14:textId="77777777" w:rsidR="00D03D15" w:rsidRDefault="00D03D15" w:rsidP="00D03D15">
            <w:pPr>
              <w:keepNext/>
              <w:keepLines/>
              <w:overflowPunct w:val="0"/>
              <w:autoSpaceDE w:val="0"/>
              <w:autoSpaceDN w:val="0"/>
              <w:adjustRightInd w:val="0"/>
              <w:spacing w:after="0"/>
              <w:jc w:val="center"/>
              <w:rPr>
                <w:ins w:id="456" w:author="Feridoon Jalili (Nokia)" w:date="2023-08-03T13:36:00Z"/>
                <w:rFonts w:ascii="Arial" w:hAnsi="Arial"/>
                <w:sz w:val="18"/>
                <w:szCs w:val="18"/>
                <w:lang w:eastAsia="zh-CN"/>
              </w:rPr>
            </w:pPr>
          </w:p>
        </w:tc>
      </w:tr>
      <w:tr w:rsidR="00D03D15" w14:paraId="0D3A7E40" w14:textId="77777777" w:rsidTr="00946DFC">
        <w:trPr>
          <w:trHeight w:val="187"/>
          <w:jc w:val="center"/>
          <w:ins w:id="457" w:author="Feridoon Jalili (Nokia)" w:date="2023-08-03T13:37:00Z"/>
        </w:trPr>
        <w:tc>
          <w:tcPr>
            <w:tcW w:w="2523" w:type="dxa"/>
            <w:tcBorders>
              <w:top w:val="single" w:sz="4" w:space="0" w:color="auto"/>
              <w:left w:val="single" w:sz="4" w:space="0" w:color="auto"/>
              <w:bottom w:val="nil"/>
              <w:right w:val="single" w:sz="4" w:space="0" w:color="auto"/>
            </w:tcBorders>
          </w:tcPr>
          <w:p w14:paraId="4E1FD743" w14:textId="101B678D" w:rsidR="00D03D15" w:rsidRDefault="00D03D15" w:rsidP="00D03D15">
            <w:pPr>
              <w:keepNext/>
              <w:keepLines/>
              <w:overflowPunct w:val="0"/>
              <w:autoSpaceDE w:val="0"/>
              <w:autoSpaceDN w:val="0"/>
              <w:adjustRightInd w:val="0"/>
              <w:spacing w:after="0"/>
              <w:jc w:val="center"/>
              <w:rPr>
                <w:ins w:id="458" w:author="Feridoon Jalili (Nokia)" w:date="2023-08-03T13:37:00Z"/>
                <w:rFonts w:ascii="Arial" w:hAnsi="Arial"/>
                <w:sz w:val="18"/>
                <w:szCs w:val="18"/>
              </w:rPr>
            </w:pPr>
            <w:ins w:id="459" w:author="Feridoon Jalili (Nokia)" w:date="2023-08-03T13:37:00Z">
              <w:r>
                <w:rPr>
                  <w:rFonts w:ascii="Arial" w:hAnsi="Arial"/>
                  <w:sz w:val="18"/>
                  <w:szCs w:val="18"/>
                </w:rPr>
                <w:lastRenderedPageBreak/>
                <w:t>CA_n71A-n260M</w:t>
              </w:r>
            </w:ins>
          </w:p>
        </w:tc>
        <w:tc>
          <w:tcPr>
            <w:tcW w:w="2448" w:type="dxa"/>
            <w:tcBorders>
              <w:top w:val="single" w:sz="4" w:space="0" w:color="auto"/>
              <w:left w:val="single" w:sz="4" w:space="0" w:color="auto"/>
              <w:bottom w:val="nil"/>
              <w:right w:val="single" w:sz="4" w:space="0" w:color="auto"/>
            </w:tcBorders>
          </w:tcPr>
          <w:p w14:paraId="3691F776" w14:textId="45989373" w:rsidR="00D03D15" w:rsidRDefault="00D03D15" w:rsidP="00D03D15">
            <w:pPr>
              <w:keepNext/>
              <w:keepLines/>
              <w:overflowPunct w:val="0"/>
              <w:autoSpaceDE w:val="0"/>
              <w:autoSpaceDN w:val="0"/>
              <w:adjustRightInd w:val="0"/>
              <w:spacing w:after="0"/>
              <w:jc w:val="center"/>
              <w:rPr>
                <w:ins w:id="460" w:author="Feridoon Jalili (Nokia)" w:date="2023-08-03T13:37:00Z"/>
                <w:rFonts w:ascii="Arial" w:hAnsi="Arial"/>
                <w:sz w:val="18"/>
                <w:szCs w:val="18"/>
              </w:rPr>
            </w:pPr>
            <w:ins w:id="461" w:author="Feridoon Jalili (Nokia)" w:date="2023-08-03T13:37:00Z">
              <w:r>
                <w:rPr>
                  <w:rFonts w:ascii="Arial" w:hAnsi="Arial"/>
                  <w:sz w:val="18"/>
                  <w:szCs w:val="18"/>
                </w:rPr>
                <w:t>CA_n71A-n260A/G/H/I/J/K/L/M</w:t>
              </w:r>
            </w:ins>
          </w:p>
        </w:tc>
        <w:tc>
          <w:tcPr>
            <w:tcW w:w="1206" w:type="dxa"/>
            <w:tcBorders>
              <w:top w:val="single" w:sz="4" w:space="0" w:color="auto"/>
              <w:left w:val="single" w:sz="4" w:space="0" w:color="auto"/>
              <w:bottom w:val="single" w:sz="4" w:space="0" w:color="auto"/>
              <w:right w:val="single" w:sz="4" w:space="0" w:color="auto"/>
            </w:tcBorders>
          </w:tcPr>
          <w:p w14:paraId="18CF46B5" w14:textId="71C38A7D" w:rsidR="00D03D15" w:rsidRDefault="00D03D15" w:rsidP="00D03D15">
            <w:pPr>
              <w:keepNext/>
              <w:keepLines/>
              <w:overflowPunct w:val="0"/>
              <w:autoSpaceDE w:val="0"/>
              <w:autoSpaceDN w:val="0"/>
              <w:adjustRightInd w:val="0"/>
              <w:spacing w:after="0"/>
              <w:jc w:val="center"/>
              <w:rPr>
                <w:ins w:id="462" w:author="Feridoon Jalili (Nokia)" w:date="2023-08-03T13:37:00Z"/>
                <w:rFonts w:ascii="Arial" w:hAnsi="Arial"/>
                <w:sz w:val="18"/>
                <w:szCs w:val="18"/>
                <w:lang w:eastAsia="zh-CN"/>
              </w:rPr>
            </w:pPr>
            <w:ins w:id="463" w:author="Feridoon Jalili (Nokia)" w:date="2023-08-03T13:37:00Z">
              <w:r>
                <w:rPr>
                  <w:rFonts w:ascii="Arial" w:hAnsi="Arial"/>
                  <w:sz w:val="18"/>
                  <w:szCs w:val="18"/>
                  <w:lang w:eastAsia="zh-CN"/>
                </w:rPr>
                <w:t>n71</w:t>
              </w:r>
            </w:ins>
          </w:p>
        </w:tc>
        <w:tc>
          <w:tcPr>
            <w:tcW w:w="5710" w:type="dxa"/>
            <w:tcBorders>
              <w:top w:val="single" w:sz="4" w:space="0" w:color="auto"/>
              <w:left w:val="single" w:sz="4" w:space="0" w:color="auto"/>
              <w:bottom w:val="single" w:sz="4" w:space="0" w:color="auto"/>
              <w:right w:val="single" w:sz="4" w:space="0" w:color="auto"/>
            </w:tcBorders>
            <w:vAlign w:val="center"/>
          </w:tcPr>
          <w:p w14:paraId="62D84340" w14:textId="75A4CF4C" w:rsidR="00D03D15" w:rsidRDefault="00D03D15" w:rsidP="00D03D15">
            <w:pPr>
              <w:keepNext/>
              <w:keepLines/>
              <w:spacing w:after="0"/>
              <w:jc w:val="center"/>
              <w:rPr>
                <w:ins w:id="464" w:author="Feridoon Jalili (Nokia)" w:date="2023-08-03T13:37:00Z"/>
                <w:rFonts w:ascii="Arial" w:hAnsi="Arial"/>
                <w:sz w:val="18"/>
                <w:lang w:val="en-US" w:eastAsia="zh-CN" w:bidi="ar"/>
              </w:rPr>
            </w:pPr>
            <w:ins w:id="465" w:author="Feridoon Jalili (Nokia)" w:date="2023-08-03T13:37:00Z">
              <w:r>
                <w:rPr>
                  <w:rFonts w:ascii="Arial" w:hAnsi="Arial"/>
                  <w:sz w:val="18"/>
                  <w:lang w:val="en-US" w:eastAsia="zh-CN" w:bidi="ar"/>
                </w:rPr>
                <w:t>See n71 channel bandwidths in Table 5.3.5-1</w:t>
              </w:r>
            </w:ins>
          </w:p>
        </w:tc>
        <w:tc>
          <w:tcPr>
            <w:tcW w:w="2277" w:type="dxa"/>
            <w:tcBorders>
              <w:top w:val="single" w:sz="4" w:space="0" w:color="auto"/>
              <w:left w:val="single" w:sz="4" w:space="0" w:color="auto"/>
              <w:bottom w:val="nil"/>
              <w:right w:val="single" w:sz="4" w:space="0" w:color="auto"/>
            </w:tcBorders>
          </w:tcPr>
          <w:p w14:paraId="1D98E29E" w14:textId="4EB19A68" w:rsidR="00D03D15" w:rsidRDefault="00D03D15" w:rsidP="00D03D15">
            <w:pPr>
              <w:keepNext/>
              <w:keepLines/>
              <w:overflowPunct w:val="0"/>
              <w:autoSpaceDE w:val="0"/>
              <w:autoSpaceDN w:val="0"/>
              <w:adjustRightInd w:val="0"/>
              <w:spacing w:after="0"/>
              <w:jc w:val="center"/>
              <w:rPr>
                <w:ins w:id="466" w:author="Feridoon Jalili (Nokia)" w:date="2023-08-03T13:37:00Z"/>
                <w:rFonts w:ascii="Arial" w:hAnsi="Arial"/>
                <w:sz w:val="18"/>
                <w:szCs w:val="18"/>
                <w:lang w:eastAsia="zh-CN"/>
              </w:rPr>
            </w:pPr>
            <w:ins w:id="467" w:author="Feridoon Jalili (Nokia)" w:date="2023-08-03T13:37:00Z">
              <w:r>
                <w:rPr>
                  <w:rFonts w:ascii="Arial" w:hAnsi="Arial"/>
                  <w:sz w:val="18"/>
                  <w:szCs w:val="18"/>
                  <w:lang w:eastAsia="zh-CN"/>
                </w:rPr>
                <w:t>4 and 5</w:t>
              </w:r>
            </w:ins>
          </w:p>
        </w:tc>
      </w:tr>
      <w:tr w:rsidR="00D03D15" w14:paraId="3D584263" w14:textId="77777777" w:rsidTr="002A2F57">
        <w:trPr>
          <w:trHeight w:val="187"/>
          <w:jc w:val="center"/>
          <w:ins w:id="468" w:author="Feridoon Jalili (Nokia)" w:date="2023-08-03T13:37:00Z"/>
        </w:trPr>
        <w:tc>
          <w:tcPr>
            <w:tcW w:w="2523" w:type="dxa"/>
            <w:tcBorders>
              <w:top w:val="nil"/>
              <w:left w:val="single" w:sz="4" w:space="0" w:color="auto"/>
              <w:bottom w:val="single" w:sz="4" w:space="0" w:color="auto"/>
              <w:right w:val="single" w:sz="4" w:space="0" w:color="auto"/>
            </w:tcBorders>
          </w:tcPr>
          <w:p w14:paraId="2B07004F" w14:textId="77777777" w:rsidR="00D03D15" w:rsidRDefault="00D03D15" w:rsidP="00D03D15">
            <w:pPr>
              <w:keepNext/>
              <w:keepLines/>
              <w:overflowPunct w:val="0"/>
              <w:autoSpaceDE w:val="0"/>
              <w:autoSpaceDN w:val="0"/>
              <w:adjustRightInd w:val="0"/>
              <w:spacing w:after="0"/>
              <w:jc w:val="center"/>
              <w:rPr>
                <w:ins w:id="469" w:author="Feridoon Jalili (Nokia)" w:date="2023-08-03T13:37:00Z"/>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46A3AD17" w14:textId="77777777" w:rsidR="00D03D15" w:rsidRDefault="00D03D15" w:rsidP="00D03D15">
            <w:pPr>
              <w:keepNext/>
              <w:keepLines/>
              <w:overflowPunct w:val="0"/>
              <w:autoSpaceDE w:val="0"/>
              <w:autoSpaceDN w:val="0"/>
              <w:adjustRightInd w:val="0"/>
              <w:spacing w:after="0"/>
              <w:jc w:val="center"/>
              <w:rPr>
                <w:ins w:id="470" w:author="Feridoon Jalili (Nokia)" w:date="2023-08-03T13:37:00Z"/>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03435C2" w14:textId="0E7D751B" w:rsidR="00D03D15" w:rsidRDefault="00D03D15" w:rsidP="00D03D15">
            <w:pPr>
              <w:keepNext/>
              <w:keepLines/>
              <w:overflowPunct w:val="0"/>
              <w:autoSpaceDE w:val="0"/>
              <w:autoSpaceDN w:val="0"/>
              <w:adjustRightInd w:val="0"/>
              <w:spacing w:after="0"/>
              <w:jc w:val="center"/>
              <w:rPr>
                <w:ins w:id="471" w:author="Feridoon Jalili (Nokia)" w:date="2023-08-03T13:37:00Z"/>
                <w:rFonts w:ascii="Arial" w:hAnsi="Arial"/>
                <w:sz w:val="18"/>
                <w:szCs w:val="18"/>
                <w:lang w:eastAsia="zh-CN"/>
              </w:rPr>
            </w:pPr>
            <w:ins w:id="472" w:author="Feridoon Jalili (Nokia)" w:date="2023-08-03T13:37:00Z">
              <w:r>
                <w:rPr>
                  <w:rFonts w:ascii="Arial" w:hAnsi="Arial"/>
                  <w:sz w:val="18"/>
                  <w:szCs w:val="18"/>
                  <w:lang w:eastAsia="zh-CN"/>
                </w:rPr>
                <w:t>n260</w:t>
              </w:r>
            </w:ins>
          </w:p>
        </w:tc>
        <w:tc>
          <w:tcPr>
            <w:tcW w:w="5710" w:type="dxa"/>
            <w:tcBorders>
              <w:top w:val="single" w:sz="4" w:space="0" w:color="auto"/>
              <w:left w:val="single" w:sz="4" w:space="0" w:color="auto"/>
              <w:bottom w:val="single" w:sz="4" w:space="0" w:color="auto"/>
              <w:right w:val="single" w:sz="4" w:space="0" w:color="auto"/>
            </w:tcBorders>
            <w:vAlign w:val="center"/>
          </w:tcPr>
          <w:p w14:paraId="3DFF0441" w14:textId="2086C110" w:rsidR="00D03D15" w:rsidRDefault="00D03D15" w:rsidP="00D03D15">
            <w:pPr>
              <w:keepNext/>
              <w:keepLines/>
              <w:spacing w:after="0"/>
              <w:jc w:val="center"/>
              <w:rPr>
                <w:ins w:id="473" w:author="Feridoon Jalili (Nokia)" w:date="2023-08-03T13:37:00Z"/>
                <w:rFonts w:ascii="Arial" w:hAnsi="Arial"/>
                <w:sz w:val="18"/>
                <w:lang w:val="en-US" w:eastAsia="zh-CN" w:bidi="ar"/>
              </w:rPr>
            </w:pPr>
            <w:ins w:id="474" w:author="Feridoon Jalili (Nokia)" w:date="2023-08-03T13:37:00Z">
              <w:r>
                <w:rPr>
                  <w:rFonts w:ascii="Arial" w:hAnsi="Arial"/>
                  <w:sz w:val="18"/>
                  <w:lang w:val="en-US" w:eastAsia="zh-CN" w:bidi="ar"/>
                </w:rPr>
                <w:t>CA_n260M</w:t>
              </w:r>
            </w:ins>
          </w:p>
        </w:tc>
        <w:tc>
          <w:tcPr>
            <w:tcW w:w="2277" w:type="dxa"/>
            <w:tcBorders>
              <w:top w:val="nil"/>
              <w:left w:val="single" w:sz="4" w:space="0" w:color="auto"/>
              <w:bottom w:val="single" w:sz="4" w:space="0" w:color="auto"/>
              <w:right w:val="single" w:sz="4" w:space="0" w:color="auto"/>
            </w:tcBorders>
          </w:tcPr>
          <w:p w14:paraId="7B5314F7" w14:textId="77777777" w:rsidR="00D03D15" w:rsidRDefault="00D03D15" w:rsidP="00D03D15">
            <w:pPr>
              <w:keepNext/>
              <w:keepLines/>
              <w:overflowPunct w:val="0"/>
              <w:autoSpaceDE w:val="0"/>
              <w:autoSpaceDN w:val="0"/>
              <w:adjustRightInd w:val="0"/>
              <w:spacing w:after="0"/>
              <w:jc w:val="center"/>
              <w:rPr>
                <w:ins w:id="475" w:author="Feridoon Jalili (Nokia)" w:date="2023-08-03T13:37:00Z"/>
                <w:rFonts w:ascii="Arial" w:hAnsi="Arial"/>
                <w:sz w:val="18"/>
                <w:szCs w:val="18"/>
                <w:lang w:eastAsia="zh-CN"/>
              </w:rPr>
            </w:pPr>
          </w:p>
        </w:tc>
      </w:tr>
      <w:tr w:rsidR="00D03D15" w:rsidRPr="00F53319" w14:paraId="0579BEB9"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3EFAEC3F" w14:textId="77777777" w:rsidR="00D03D15" w:rsidRPr="00F53319" w:rsidRDefault="00D03D15" w:rsidP="00D03D1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CA_n71A-n260(2A)</w:t>
            </w:r>
          </w:p>
        </w:tc>
        <w:tc>
          <w:tcPr>
            <w:tcW w:w="2448" w:type="dxa"/>
            <w:tcBorders>
              <w:top w:val="single" w:sz="4" w:space="0" w:color="auto"/>
              <w:left w:val="single" w:sz="4" w:space="0" w:color="auto"/>
              <w:bottom w:val="nil"/>
              <w:right w:val="single" w:sz="4" w:space="0" w:color="auto"/>
            </w:tcBorders>
          </w:tcPr>
          <w:p w14:paraId="3B46017B" w14:textId="77777777" w:rsidR="00D03D15" w:rsidRPr="00F53319" w:rsidRDefault="00D03D15" w:rsidP="00D03D1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07B3A84C" w14:textId="77777777" w:rsidR="00D03D15" w:rsidRPr="00F53319" w:rsidRDefault="00D03D15" w:rsidP="00D03D1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
          <w:p w14:paraId="124C3292" w14:textId="77777777" w:rsidR="00D03D15" w:rsidRPr="00F53319" w:rsidRDefault="00D03D15" w:rsidP="00D03D15">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103CBF0B" w14:textId="77777777" w:rsidR="00D03D15" w:rsidRPr="00F53319" w:rsidRDefault="00D03D15" w:rsidP="00D03D1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03D15" w:rsidRPr="00F53319" w14:paraId="612724A4"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2A967BC0" w14:textId="77777777" w:rsidR="00D03D15" w:rsidRPr="00F53319" w:rsidRDefault="00D03D15" w:rsidP="00D03D15">
            <w:pPr>
              <w:keepNext/>
              <w:keepLines/>
              <w:overflowPunct w:val="0"/>
              <w:autoSpaceDE w:val="0"/>
              <w:autoSpaceDN w:val="0"/>
              <w:adjustRightInd w:val="0"/>
              <w:spacing w:after="0"/>
              <w:jc w:val="center"/>
              <w:rPr>
                <w:rFonts w:ascii="Arial" w:hAnsi="Arial" w:cs="Arial"/>
                <w:sz w:val="18"/>
                <w:szCs w:val="18"/>
                <w:lang w:eastAsia="zh-CN"/>
              </w:rPr>
            </w:pPr>
          </w:p>
        </w:tc>
        <w:tc>
          <w:tcPr>
            <w:tcW w:w="2448" w:type="dxa"/>
            <w:tcBorders>
              <w:top w:val="nil"/>
              <w:left w:val="single" w:sz="4" w:space="0" w:color="auto"/>
              <w:bottom w:val="single" w:sz="4" w:space="0" w:color="auto"/>
              <w:right w:val="single" w:sz="4" w:space="0" w:color="auto"/>
            </w:tcBorders>
          </w:tcPr>
          <w:p w14:paraId="6A164598" w14:textId="77777777" w:rsidR="00D03D15" w:rsidRPr="00F53319" w:rsidRDefault="00D03D15" w:rsidP="00D03D15">
            <w:pPr>
              <w:keepNext/>
              <w:keepLines/>
              <w:overflowPunct w:val="0"/>
              <w:autoSpaceDE w:val="0"/>
              <w:autoSpaceDN w:val="0"/>
              <w:adjustRightInd w:val="0"/>
              <w:spacing w:after="0"/>
              <w:jc w:val="center"/>
              <w:rPr>
                <w:rFonts w:ascii="Arial" w:hAnsi="Arial" w:cs="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7378D80B" w14:textId="77777777" w:rsidR="00D03D15" w:rsidRPr="00F53319" w:rsidRDefault="00D03D15" w:rsidP="00D03D1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7E05198D" w14:textId="77777777" w:rsidR="00D03D15" w:rsidRPr="00F53319" w:rsidRDefault="00D03D15" w:rsidP="00D03D15">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77" w:type="dxa"/>
            <w:tcBorders>
              <w:top w:val="nil"/>
              <w:left w:val="single" w:sz="4" w:space="0" w:color="auto"/>
              <w:bottom w:val="single" w:sz="4" w:space="0" w:color="auto"/>
              <w:right w:val="single" w:sz="4" w:space="0" w:color="auto"/>
            </w:tcBorders>
          </w:tcPr>
          <w:p w14:paraId="24B2244B" w14:textId="77777777" w:rsidR="00D03D15" w:rsidRPr="00F53319" w:rsidRDefault="00D03D15" w:rsidP="00D03D15">
            <w:pPr>
              <w:keepNext/>
              <w:keepLines/>
              <w:overflowPunct w:val="0"/>
              <w:autoSpaceDE w:val="0"/>
              <w:autoSpaceDN w:val="0"/>
              <w:adjustRightInd w:val="0"/>
              <w:spacing w:after="0"/>
              <w:jc w:val="center"/>
              <w:rPr>
                <w:rFonts w:ascii="Arial" w:hAnsi="Arial"/>
                <w:sz w:val="18"/>
                <w:szCs w:val="18"/>
                <w:lang w:eastAsia="zh-CN"/>
              </w:rPr>
            </w:pPr>
          </w:p>
        </w:tc>
      </w:tr>
      <w:tr w:rsidR="00D03D15" w:rsidRPr="00F53319" w14:paraId="0D1D901D"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35B587C9" w14:textId="77777777" w:rsidR="00D03D15" w:rsidRPr="00F53319" w:rsidRDefault="00D03D15" w:rsidP="00D03D1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CA_n71A-n260(3A)</w:t>
            </w:r>
          </w:p>
        </w:tc>
        <w:tc>
          <w:tcPr>
            <w:tcW w:w="2448" w:type="dxa"/>
            <w:tcBorders>
              <w:top w:val="single" w:sz="4" w:space="0" w:color="auto"/>
              <w:left w:val="single" w:sz="4" w:space="0" w:color="auto"/>
              <w:bottom w:val="nil"/>
              <w:right w:val="single" w:sz="4" w:space="0" w:color="auto"/>
            </w:tcBorders>
          </w:tcPr>
          <w:p w14:paraId="10270C8E" w14:textId="77777777" w:rsidR="00D03D15" w:rsidRPr="00F53319" w:rsidRDefault="00D03D15" w:rsidP="00D03D1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45195198" w14:textId="77777777" w:rsidR="00D03D15" w:rsidRPr="00F53319" w:rsidRDefault="00D03D15" w:rsidP="00D03D1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
          <w:p w14:paraId="775BFBEC" w14:textId="77777777" w:rsidR="00D03D15" w:rsidRPr="00F53319" w:rsidRDefault="00D03D15" w:rsidP="00D03D15">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1EDC866C" w14:textId="77777777" w:rsidR="00D03D15" w:rsidRPr="00F53319" w:rsidRDefault="00D03D15" w:rsidP="00D03D1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03D15" w:rsidRPr="00F53319" w14:paraId="573208C8"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422E68D3" w14:textId="77777777" w:rsidR="00D03D15" w:rsidRPr="00F53319" w:rsidRDefault="00D03D15" w:rsidP="00D03D15">
            <w:pPr>
              <w:keepNext/>
              <w:keepLines/>
              <w:overflowPunct w:val="0"/>
              <w:autoSpaceDE w:val="0"/>
              <w:autoSpaceDN w:val="0"/>
              <w:adjustRightInd w:val="0"/>
              <w:spacing w:after="0"/>
              <w:jc w:val="center"/>
              <w:rPr>
                <w:rFonts w:ascii="Arial" w:hAnsi="Arial" w:cs="Arial"/>
                <w:sz w:val="18"/>
                <w:szCs w:val="18"/>
                <w:lang w:eastAsia="zh-CN"/>
              </w:rPr>
            </w:pPr>
          </w:p>
        </w:tc>
        <w:tc>
          <w:tcPr>
            <w:tcW w:w="2448" w:type="dxa"/>
            <w:tcBorders>
              <w:top w:val="nil"/>
              <w:left w:val="single" w:sz="4" w:space="0" w:color="auto"/>
              <w:bottom w:val="single" w:sz="4" w:space="0" w:color="auto"/>
              <w:right w:val="single" w:sz="4" w:space="0" w:color="auto"/>
            </w:tcBorders>
          </w:tcPr>
          <w:p w14:paraId="09783AA7" w14:textId="77777777" w:rsidR="00D03D15" w:rsidRPr="00F53319" w:rsidRDefault="00D03D15" w:rsidP="00D03D15">
            <w:pPr>
              <w:keepNext/>
              <w:keepLines/>
              <w:overflowPunct w:val="0"/>
              <w:autoSpaceDE w:val="0"/>
              <w:autoSpaceDN w:val="0"/>
              <w:adjustRightInd w:val="0"/>
              <w:spacing w:after="0"/>
              <w:jc w:val="center"/>
              <w:rPr>
                <w:rFonts w:ascii="Arial" w:hAnsi="Arial" w:cs="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646EBD88" w14:textId="77777777" w:rsidR="00D03D15" w:rsidRPr="00F53319" w:rsidRDefault="00D03D15" w:rsidP="00D03D1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0769F256" w14:textId="77777777" w:rsidR="00D03D15" w:rsidRPr="00F53319" w:rsidRDefault="00D03D15" w:rsidP="00D03D15">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77" w:type="dxa"/>
            <w:tcBorders>
              <w:top w:val="nil"/>
              <w:left w:val="single" w:sz="4" w:space="0" w:color="auto"/>
              <w:bottom w:val="single" w:sz="4" w:space="0" w:color="auto"/>
              <w:right w:val="single" w:sz="4" w:space="0" w:color="auto"/>
            </w:tcBorders>
          </w:tcPr>
          <w:p w14:paraId="06827E40" w14:textId="77777777" w:rsidR="00D03D15" w:rsidRPr="00F53319" w:rsidRDefault="00D03D15" w:rsidP="00D03D15">
            <w:pPr>
              <w:keepNext/>
              <w:keepLines/>
              <w:overflowPunct w:val="0"/>
              <w:autoSpaceDE w:val="0"/>
              <w:autoSpaceDN w:val="0"/>
              <w:adjustRightInd w:val="0"/>
              <w:spacing w:after="0"/>
              <w:jc w:val="center"/>
              <w:rPr>
                <w:rFonts w:ascii="Arial" w:hAnsi="Arial"/>
                <w:sz w:val="18"/>
                <w:szCs w:val="18"/>
                <w:lang w:eastAsia="zh-CN"/>
              </w:rPr>
            </w:pPr>
          </w:p>
        </w:tc>
      </w:tr>
      <w:tr w:rsidR="00D03D15" w:rsidRPr="00F53319" w14:paraId="4F583A09"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3587CEF4" w14:textId="77777777" w:rsidR="00D03D15" w:rsidRPr="00F53319" w:rsidRDefault="00D03D15" w:rsidP="00D03D1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CA_n71A-n260(4A)</w:t>
            </w:r>
          </w:p>
        </w:tc>
        <w:tc>
          <w:tcPr>
            <w:tcW w:w="2448" w:type="dxa"/>
            <w:tcBorders>
              <w:top w:val="single" w:sz="4" w:space="0" w:color="auto"/>
              <w:left w:val="single" w:sz="4" w:space="0" w:color="auto"/>
              <w:bottom w:val="nil"/>
              <w:right w:val="single" w:sz="4" w:space="0" w:color="auto"/>
            </w:tcBorders>
          </w:tcPr>
          <w:p w14:paraId="361B2881" w14:textId="77777777" w:rsidR="00D03D15" w:rsidRPr="00F53319" w:rsidRDefault="00D03D15" w:rsidP="00D03D1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4AEDA9BD" w14:textId="77777777" w:rsidR="00D03D15" w:rsidRPr="00F53319" w:rsidRDefault="00D03D15" w:rsidP="00D03D1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
          <w:p w14:paraId="1A959F70" w14:textId="77777777" w:rsidR="00D03D15" w:rsidRPr="00F53319" w:rsidRDefault="00D03D15" w:rsidP="00D03D15">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7912551D" w14:textId="77777777" w:rsidR="00D03D15" w:rsidRPr="00F53319" w:rsidRDefault="00D03D15" w:rsidP="00D03D1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03D15" w:rsidRPr="00F53319" w14:paraId="6A447F39"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06B758E5" w14:textId="77777777" w:rsidR="00D03D15" w:rsidRPr="00F53319" w:rsidRDefault="00D03D15" w:rsidP="00D03D15">
            <w:pPr>
              <w:keepNext/>
              <w:keepLines/>
              <w:overflowPunct w:val="0"/>
              <w:autoSpaceDE w:val="0"/>
              <w:autoSpaceDN w:val="0"/>
              <w:adjustRightInd w:val="0"/>
              <w:spacing w:after="0"/>
              <w:jc w:val="center"/>
              <w:rPr>
                <w:rFonts w:ascii="Arial" w:hAnsi="Arial"/>
                <w:sz w:val="18"/>
                <w:szCs w:val="18"/>
                <w:lang w:eastAsia="zh-CN"/>
              </w:rPr>
            </w:pPr>
          </w:p>
        </w:tc>
        <w:tc>
          <w:tcPr>
            <w:tcW w:w="2448" w:type="dxa"/>
            <w:tcBorders>
              <w:top w:val="nil"/>
              <w:left w:val="single" w:sz="4" w:space="0" w:color="auto"/>
              <w:bottom w:val="single" w:sz="4" w:space="0" w:color="auto"/>
              <w:right w:val="single" w:sz="4" w:space="0" w:color="auto"/>
            </w:tcBorders>
          </w:tcPr>
          <w:p w14:paraId="42D9F2B4" w14:textId="77777777" w:rsidR="00D03D15" w:rsidRPr="00F53319" w:rsidRDefault="00D03D15" w:rsidP="00D03D1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3E40AEFE" w14:textId="77777777" w:rsidR="00D03D15" w:rsidRPr="00F53319" w:rsidRDefault="00D03D15" w:rsidP="00D03D1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52862AAD" w14:textId="77777777" w:rsidR="00D03D15" w:rsidRPr="00F53319" w:rsidRDefault="00D03D15" w:rsidP="00D03D15">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77" w:type="dxa"/>
            <w:tcBorders>
              <w:top w:val="nil"/>
              <w:left w:val="single" w:sz="4" w:space="0" w:color="auto"/>
              <w:bottom w:val="single" w:sz="4" w:space="0" w:color="auto"/>
              <w:right w:val="single" w:sz="4" w:space="0" w:color="auto"/>
            </w:tcBorders>
          </w:tcPr>
          <w:p w14:paraId="002017FA" w14:textId="77777777" w:rsidR="00D03D15" w:rsidRPr="00F53319" w:rsidRDefault="00D03D15" w:rsidP="00D03D15">
            <w:pPr>
              <w:keepNext/>
              <w:keepLines/>
              <w:overflowPunct w:val="0"/>
              <w:autoSpaceDE w:val="0"/>
              <w:autoSpaceDN w:val="0"/>
              <w:adjustRightInd w:val="0"/>
              <w:spacing w:after="0"/>
              <w:jc w:val="center"/>
              <w:rPr>
                <w:rFonts w:ascii="Arial" w:hAnsi="Arial"/>
                <w:sz w:val="18"/>
                <w:szCs w:val="18"/>
                <w:lang w:eastAsia="zh-CN"/>
              </w:rPr>
            </w:pPr>
          </w:p>
        </w:tc>
      </w:tr>
      <w:tr w:rsidR="00D03D15" w:rsidRPr="00F53319" w14:paraId="105E8715"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60D1B0C2" w14:textId="77777777" w:rsidR="00D03D15" w:rsidRPr="00F53319" w:rsidRDefault="00D03D15" w:rsidP="00D03D1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CA_n71A-n261A</w:t>
            </w:r>
          </w:p>
        </w:tc>
        <w:tc>
          <w:tcPr>
            <w:tcW w:w="2448" w:type="dxa"/>
            <w:tcBorders>
              <w:top w:val="single" w:sz="4" w:space="0" w:color="auto"/>
              <w:left w:val="single" w:sz="4" w:space="0" w:color="auto"/>
              <w:bottom w:val="nil"/>
              <w:right w:val="single" w:sz="4" w:space="0" w:color="auto"/>
            </w:tcBorders>
          </w:tcPr>
          <w:p w14:paraId="6776DEC9" w14:textId="77777777" w:rsidR="00D03D15" w:rsidRPr="00F53319" w:rsidRDefault="00D03D15" w:rsidP="00D03D1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564DBCD4" w14:textId="77777777" w:rsidR="00D03D15" w:rsidRPr="00F53319" w:rsidRDefault="00D03D15" w:rsidP="00D03D1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
          <w:p w14:paraId="7F51FBDC" w14:textId="77777777" w:rsidR="00D03D15" w:rsidRPr="00F53319" w:rsidRDefault="00D03D15" w:rsidP="00D03D15">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073827E1" w14:textId="77777777" w:rsidR="00D03D15" w:rsidRPr="00F53319" w:rsidRDefault="00D03D15" w:rsidP="00D03D1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03D15" w:rsidRPr="00F53319" w14:paraId="5F4FC46A"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1570E7C7" w14:textId="77777777" w:rsidR="00D03D15" w:rsidRPr="00F53319" w:rsidRDefault="00D03D15" w:rsidP="00D03D1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7788B25" w14:textId="77777777" w:rsidR="00D03D15" w:rsidRPr="00F53319" w:rsidRDefault="00D03D15" w:rsidP="00D03D1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67ED9B7" w14:textId="77777777" w:rsidR="00D03D15" w:rsidRPr="00F53319" w:rsidRDefault="00D03D15" w:rsidP="00D03D1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5B732210" w14:textId="77777777" w:rsidR="00D03D15" w:rsidRPr="00F53319" w:rsidRDefault="00D03D15" w:rsidP="00D03D15">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6AEE9ED2" w14:textId="77777777" w:rsidR="00D03D15" w:rsidRPr="00F53319" w:rsidRDefault="00D03D15" w:rsidP="00D03D15">
            <w:pPr>
              <w:keepNext/>
              <w:keepLines/>
              <w:overflowPunct w:val="0"/>
              <w:autoSpaceDE w:val="0"/>
              <w:autoSpaceDN w:val="0"/>
              <w:adjustRightInd w:val="0"/>
              <w:spacing w:after="0"/>
              <w:jc w:val="center"/>
              <w:rPr>
                <w:rFonts w:ascii="Arial" w:hAnsi="Arial"/>
                <w:sz w:val="18"/>
                <w:szCs w:val="18"/>
                <w:lang w:eastAsia="zh-CN"/>
              </w:rPr>
            </w:pPr>
          </w:p>
        </w:tc>
      </w:tr>
      <w:tr w:rsidR="00D03D15" w:rsidRPr="00F53319" w14:paraId="570D2FC8"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122F0687" w14:textId="77777777" w:rsidR="00D03D15" w:rsidRPr="00F53319" w:rsidRDefault="00D03D15" w:rsidP="00D03D1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CA_n71A-n261(2A)</w:t>
            </w:r>
          </w:p>
        </w:tc>
        <w:tc>
          <w:tcPr>
            <w:tcW w:w="2448" w:type="dxa"/>
            <w:tcBorders>
              <w:top w:val="single" w:sz="4" w:space="0" w:color="auto"/>
              <w:left w:val="single" w:sz="4" w:space="0" w:color="auto"/>
              <w:bottom w:val="nil"/>
              <w:right w:val="single" w:sz="4" w:space="0" w:color="auto"/>
            </w:tcBorders>
          </w:tcPr>
          <w:p w14:paraId="311A31BA" w14:textId="77777777" w:rsidR="00D03D15" w:rsidRPr="00F53319" w:rsidRDefault="00D03D15" w:rsidP="00D03D1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54F26763" w14:textId="77777777" w:rsidR="00D03D15" w:rsidRPr="00F53319" w:rsidRDefault="00D03D15" w:rsidP="00D03D1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
          <w:p w14:paraId="7275315B" w14:textId="77777777" w:rsidR="00D03D15" w:rsidRPr="00F53319" w:rsidRDefault="00D03D15" w:rsidP="00D03D15">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14F35B95" w14:textId="77777777" w:rsidR="00D03D15" w:rsidRPr="00F53319" w:rsidRDefault="00D03D15" w:rsidP="00D03D1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03D15" w:rsidRPr="00F53319" w14:paraId="1C3E4127"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2FEEDE87" w14:textId="77777777" w:rsidR="00D03D15" w:rsidRPr="00F53319" w:rsidRDefault="00D03D15" w:rsidP="00D03D1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9DBB6D5" w14:textId="77777777" w:rsidR="00D03D15" w:rsidRPr="00F53319" w:rsidRDefault="00D03D15" w:rsidP="00D03D1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D0208C1" w14:textId="77777777" w:rsidR="00D03D15" w:rsidRPr="00F53319" w:rsidRDefault="00D03D15" w:rsidP="00D03D1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5216CC39" w14:textId="77777777" w:rsidR="00D03D15" w:rsidRPr="00F53319" w:rsidRDefault="00D03D15" w:rsidP="00D03D15">
            <w:pPr>
              <w:keepNext/>
              <w:keepLines/>
              <w:spacing w:after="0"/>
              <w:jc w:val="center"/>
              <w:rPr>
                <w:rFonts w:ascii="Arial" w:hAnsi="Arial"/>
                <w:sz w:val="18"/>
                <w:lang w:eastAsia="zh-CN"/>
              </w:rPr>
            </w:pPr>
            <w:r w:rsidRPr="00F53319">
              <w:rPr>
                <w:rFonts w:ascii="Arial"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4FA58724" w14:textId="77777777" w:rsidR="00D03D15" w:rsidRPr="00F53319" w:rsidRDefault="00D03D15" w:rsidP="00D03D15">
            <w:pPr>
              <w:keepNext/>
              <w:keepLines/>
              <w:overflowPunct w:val="0"/>
              <w:autoSpaceDE w:val="0"/>
              <w:autoSpaceDN w:val="0"/>
              <w:adjustRightInd w:val="0"/>
              <w:spacing w:after="0"/>
              <w:jc w:val="center"/>
              <w:rPr>
                <w:rFonts w:ascii="Arial" w:hAnsi="Arial"/>
                <w:sz w:val="18"/>
                <w:szCs w:val="18"/>
                <w:lang w:eastAsia="zh-CN"/>
              </w:rPr>
            </w:pPr>
          </w:p>
        </w:tc>
      </w:tr>
    </w:tbl>
    <w:p w14:paraId="1B563D2D" w14:textId="77777777" w:rsidR="00FE6101" w:rsidRDefault="00FE6101" w:rsidP="00FE6101"/>
    <w:p w14:paraId="25C696DD" w14:textId="77777777" w:rsidR="00CE0068" w:rsidRPr="00EF5447" w:rsidRDefault="00CE0068" w:rsidP="00CE0068">
      <w:pPr>
        <w:pStyle w:val="Heading4"/>
      </w:pPr>
      <w:bookmarkStart w:id="476" w:name="_Toc21351542"/>
      <w:bookmarkStart w:id="477" w:name="_Toc29807124"/>
      <w:bookmarkStart w:id="478" w:name="_Toc36648838"/>
      <w:bookmarkStart w:id="479" w:name="_Toc36651563"/>
      <w:bookmarkStart w:id="480" w:name="_Toc37256497"/>
      <w:bookmarkStart w:id="481" w:name="_Toc37256838"/>
      <w:bookmarkStart w:id="482" w:name="_Toc45890535"/>
      <w:bookmarkStart w:id="483" w:name="_Toc45891759"/>
      <w:bookmarkStart w:id="484" w:name="_Toc45892169"/>
      <w:bookmarkStart w:id="485" w:name="_Toc45892579"/>
      <w:bookmarkStart w:id="486" w:name="_Toc52352992"/>
      <w:bookmarkStart w:id="487" w:name="_Toc53174815"/>
      <w:bookmarkStart w:id="488" w:name="_Toc61378128"/>
      <w:bookmarkStart w:id="489" w:name="_Toc61378603"/>
      <w:bookmarkStart w:id="490" w:name="_Toc67953793"/>
      <w:bookmarkStart w:id="491" w:name="_Toc68733460"/>
      <w:bookmarkStart w:id="492" w:name="_Toc68784776"/>
      <w:bookmarkStart w:id="493" w:name="_Toc76736732"/>
      <w:bookmarkStart w:id="494" w:name="_Toc77241144"/>
      <w:bookmarkStart w:id="495" w:name="_Toc77241649"/>
      <w:bookmarkStart w:id="496" w:name="_Toc83743025"/>
      <w:bookmarkStart w:id="497" w:name="_Toc83909546"/>
      <w:bookmarkStart w:id="498" w:name="_Toc91071513"/>
      <w:r w:rsidRPr="00EF5447">
        <w:lastRenderedPageBreak/>
        <w:t>5.5B.</w:t>
      </w:r>
      <w:r w:rsidRPr="00EF5447">
        <w:rPr>
          <w:lang w:eastAsia="zh-CN"/>
        </w:rPr>
        <w:t>7</w:t>
      </w:r>
      <w:r w:rsidRPr="00EF5447">
        <w:t>.1</w:t>
      </w:r>
      <w:r w:rsidRPr="00EF5447">
        <w:tab/>
        <w:t xml:space="preserve">Inter-band </w:t>
      </w:r>
      <w:r w:rsidRPr="00EF5447">
        <w:rPr>
          <w:lang w:eastAsia="zh-CN"/>
        </w:rPr>
        <w:t>NR</w:t>
      </w:r>
      <w:r w:rsidRPr="00EF5447">
        <w:t>-DC configurations between FR1 and FR2 (two bands)</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4E965CDF" w14:textId="77777777" w:rsidR="00CE0068" w:rsidRDefault="00CE0068" w:rsidP="00CE0068">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4257"/>
      </w:tblGrid>
      <w:tr w:rsidR="00CE0068" w:rsidRPr="00C67A88" w14:paraId="3888BD4F" w14:textId="77777777" w:rsidTr="00305B49">
        <w:trPr>
          <w:trHeight w:val="187"/>
          <w:tblHeader/>
          <w:jc w:val="center"/>
        </w:trPr>
        <w:tc>
          <w:tcPr>
            <w:tcW w:w="3827" w:type="dxa"/>
          </w:tcPr>
          <w:p w14:paraId="7975C6E0" w14:textId="77777777" w:rsidR="00CE0068" w:rsidRPr="00C67A88" w:rsidRDefault="00CE0068" w:rsidP="00305B49">
            <w:pPr>
              <w:keepNext/>
              <w:keepLines/>
              <w:spacing w:after="0"/>
              <w:jc w:val="center"/>
              <w:rPr>
                <w:rFonts w:ascii="Arial" w:hAnsi="Arial"/>
                <w:b/>
                <w:sz w:val="18"/>
                <w:lang w:eastAsia="fi-FI"/>
              </w:rPr>
            </w:pPr>
            <w:r w:rsidRPr="00C67A88">
              <w:rPr>
                <w:rFonts w:ascii="Arial" w:hAnsi="Arial"/>
                <w:b/>
                <w:sz w:val="18"/>
                <w:lang w:eastAsia="zh-CN"/>
              </w:rPr>
              <w:lastRenderedPageBreak/>
              <w:t>Downlink NR DC</w:t>
            </w:r>
          </w:p>
          <w:p w14:paraId="365B86D9" w14:textId="77777777" w:rsidR="00CE0068" w:rsidRPr="00C67A88" w:rsidRDefault="00CE0068" w:rsidP="00305B49">
            <w:pPr>
              <w:keepNext/>
              <w:keepLines/>
              <w:spacing w:after="0"/>
              <w:jc w:val="center"/>
              <w:rPr>
                <w:rFonts w:ascii="Arial" w:hAnsi="Arial"/>
                <w:b/>
                <w:sz w:val="18"/>
                <w:lang w:eastAsia="fi-FI"/>
              </w:rPr>
            </w:pPr>
            <w:r w:rsidRPr="00C67A88">
              <w:rPr>
                <w:rFonts w:ascii="Arial" w:hAnsi="Arial"/>
                <w:b/>
                <w:sz w:val="18"/>
                <w:lang w:eastAsia="fi-FI"/>
              </w:rPr>
              <w:t>configuration</w:t>
            </w:r>
          </w:p>
        </w:tc>
        <w:tc>
          <w:tcPr>
            <w:tcW w:w="4257" w:type="dxa"/>
          </w:tcPr>
          <w:p w14:paraId="7050F5E4" w14:textId="77777777" w:rsidR="00CE0068" w:rsidRPr="00C67A88" w:rsidRDefault="00CE0068" w:rsidP="00305B49">
            <w:pPr>
              <w:keepNext/>
              <w:keepLines/>
              <w:spacing w:after="0"/>
              <w:jc w:val="center"/>
              <w:rPr>
                <w:rFonts w:ascii="Arial" w:hAnsi="Arial"/>
                <w:b/>
                <w:sz w:val="18"/>
                <w:lang w:eastAsia="fi-FI"/>
              </w:rPr>
            </w:pPr>
            <w:r w:rsidRPr="00C67A88">
              <w:rPr>
                <w:rFonts w:ascii="Arial" w:hAnsi="Arial"/>
                <w:b/>
                <w:sz w:val="18"/>
                <w:lang w:eastAsia="fi-FI"/>
              </w:rPr>
              <w:t xml:space="preserve">Uplink </w:t>
            </w:r>
            <w:r w:rsidRPr="00C67A88">
              <w:rPr>
                <w:rFonts w:ascii="Arial" w:hAnsi="Arial"/>
                <w:b/>
                <w:sz w:val="18"/>
                <w:lang w:eastAsia="zh-CN"/>
              </w:rPr>
              <w:t>NR DC</w:t>
            </w:r>
          </w:p>
          <w:p w14:paraId="6CF61B78" w14:textId="77777777" w:rsidR="00CE0068" w:rsidRPr="00C67A88" w:rsidRDefault="00CE0068" w:rsidP="00305B49">
            <w:pPr>
              <w:keepNext/>
              <w:keepLines/>
              <w:spacing w:after="0"/>
              <w:jc w:val="center"/>
              <w:rPr>
                <w:rFonts w:ascii="Arial" w:hAnsi="Arial"/>
                <w:b/>
                <w:sz w:val="18"/>
                <w:lang w:eastAsia="fi-FI"/>
              </w:rPr>
            </w:pPr>
            <w:r w:rsidRPr="00C67A88">
              <w:rPr>
                <w:rFonts w:ascii="Arial" w:hAnsi="Arial"/>
                <w:b/>
                <w:sz w:val="18"/>
                <w:lang w:eastAsia="fi-FI"/>
              </w:rPr>
              <w:t>configuration</w:t>
            </w:r>
          </w:p>
        </w:tc>
      </w:tr>
      <w:tr w:rsidR="00CE0068" w:rsidRPr="00C67A88" w14:paraId="27C13217" w14:textId="77777777" w:rsidTr="00305B49">
        <w:trPr>
          <w:trHeight w:val="187"/>
          <w:jc w:val="center"/>
        </w:trPr>
        <w:tc>
          <w:tcPr>
            <w:tcW w:w="3827" w:type="dxa"/>
          </w:tcPr>
          <w:p w14:paraId="70D35D22"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hint="eastAsia"/>
                <w:sz w:val="18"/>
                <w:lang w:eastAsia="ja-JP"/>
              </w:rPr>
              <w:t>DC_n1A-n257A</w:t>
            </w:r>
          </w:p>
          <w:p w14:paraId="77A8CE98" w14:textId="77777777" w:rsidR="00CE0068" w:rsidRPr="00C67A88" w:rsidRDefault="00CE0068" w:rsidP="00305B49">
            <w:pPr>
              <w:keepNext/>
              <w:keepLines/>
              <w:spacing w:after="0"/>
              <w:jc w:val="center"/>
              <w:rPr>
                <w:rFonts w:ascii="Arial" w:eastAsiaTheme="minorEastAsia"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220A9721"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hint="eastAsia"/>
                <w:sz w:val="18"/>
                <w:lang w:eastAsia="ja-JP"/>
              </w:rPr>
              <w:t>DC_n1A-n257G</w:t>
            </w:r>
          </w:p>
          <w:p w14:paraId="0B5494D9"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hint="eastAsia"/>
                <w:sz w:val="18"/>
                <w:lang w:eastAsia="ja-JP"/>
              </w:rPr>
              <w:t>DC_n1A-n257H</w:t>
            </w:r>
          </w:p>
          <w:p w14:paraId="46DF03BA"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hint="eastAsia"/>
                <w:sz w:val="18"/>
                <w:lang w:eastAsia="ja-JP"/>
              </w:rPr>
              <w:t>DC_n1A-n257I</w:t>
            </w:r>
          </w:p>
          <w:p w14:paraId="749EC791" w14:textId="77777777" w:rsidR="00CE0068" w:rsidRPr="00C67A88" w:rsidRDefault="00CE0068" w:rsidP="00305B49">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0A5AED15" w14:textId="77777777" w:rsidR="00CE0068" w:rsidRPr="00C67A88" w:rsidRDefault="00CE0068" w:rsidP="00305B49">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K</w:t>
            </w:r>
          </w:p>
          <w:p w14:paraId="5D45E537" w14:textId="77777777" w:rsidR="00CE0068" w:rsidRPr="00C67A88" w:rsidRDefault="00CE0068" w:rsidP="00305B49">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L</w:t>
            </w:r>
          </w:p>
          <w:p w14:paraId="5D775DB9"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M</w:t>
            </w:r>
          </w:p>
        </w:tc>
        <w:tc>
          <w:tcPr>
            <w:tcW w:w="4257" w:type="dxa"/>
          </w:tcPr>
          <w:p w14:paraId="47536DE1"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hint="eastAsia"/>
                <w:sz w:val="18"/>
                <w:lang w:eastAsia="ja-JP"/>
              </w:rPr>
              <w:t>DC_n1A-n257A</w:t>
            </w:r>
          </w:p>
          <w:p w14:paraId="66AB2B40" w14:textId="77777777" w:rsidR="00CE0068" w:rsidRPr="00C67A88" w:rsidRDefault="00CE0068" w:rsidP="00305B49">
            <w:pPr>
              <w:keepNext/>
              <w:keepLines/>
              <w:spacing w:after="0"/>
              <w:jc w:val="center"/>
              <w:rPr>
                <w:rFonts w:ascii="Arial" w:eastAsiaTheme="minorEastAsia"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4FA72046"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hint="eastAsia"/>
                <w:sz w:val="18"/>
                <w:lang w:eastAsia="ja-JP"/>
              </w:rPr>
              <w:t>DC_n1A-n257G</w:t>
            </w:r>
          </w:p>
          <w:p w14:paraId="598DF817"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hint="eastAsia"/>
                <w:sz w:val="18"/>
                <w:lang w:eastAsia="ja-JP"/>
              </w:rPr>
              <w:t>DC_n1A-n257H</w:t>
            </w:r>
          </w:p>
          <w:p w14:paraId="36738251"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hint="eastAsia"/>
                <w:sz w:val="18"/>
                <w:lang w:eastAsia="ja-JP"/>
              </w:rPr>
              <w:t>DC_n1A-n257I</w:t>
            </w:r>
          </w:p>
          <w:p w14:paraId="085B2FDA" w14:textId="77777777" w:rsidR="00CE0068" w:rsidRPr="00C67A88" w:rsidRDefault="00CE0068" w:rsidP="00305B49">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2D476A2E"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K</w:t>
            </w:r>
          </w:p>
        </w:tc>
      </w:tr>
      <w:tr w:rsidR="00CE0068" w:rsidRPr="0003716D" w14:paraId="78A97005" w14:textId="77777777" w:rsidTr="00305B49">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9AB6BDB" w14:textId="77777777" w:rsidR="00CE0068" w:rsidRDefault="00CE0068" w:rsidP="00305B49">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A</w:t>
            </w:r>
          </w:p>
          <w:p w14:paraId="00557FB0" w14:textId="77777777" w:rsidR="00CE0068" w:rsidRPr="0003716D" w:rsidRDefault="00CE0068" w:rsidP="00305B49">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8D</w:t>
            </w:r>
          </w:p>
          <w:p w14:paraId="6B102F38" w14:textId="77777777" w:rsidR="00CE0068" w:rsidRPr="0003716D" w:rsidRDefault="00CE0068" w:rsidP="00305B49">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G</w:t>
            </w:r>
          </w:p>
          <w:p w14:paraId="66F05E98" w14:textId="77777777" w:rsidR="00CE0068" w:rsidRPr="0003716D" w:rsidRDefault="00CE0068" w:rsidP="00305B49">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H</w:t>
            </w:r>
          </w:p>
          <w:p w14:paraId="2E69E0FC" w14:textId="77777777" w:rsidR="00CE0068" w:rsidRDefault="00CE0068" w:rsidP="00305B49">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I</w:t>
            </w:r>
          </w:p>
          <w:p w14:paraId="2EE8EF60" w14:textId="77777777" w:rsidR="00CE0068" w:rsidRPr="0003716D" w:rsidRDefault="00CE0068" w:rsidP="00305B49">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8J</w:t>
            </w:r>
          </w:p>
        </w:tc>
        <w:tc>
          <w:tcPr>
            <w:tcW w:w="4257" w:type="dxa"/>
            <w:tcBorders>
              <w:top w:val="single" w:sz="4" w:space="0" w:color="auto"/>
              <w:left w:val="single" w:sz="4" w:space="0" w:color="auto"/>
              <w:bottom w:val="single" w:sz="4" w:space="0" w:color="auto"/>
              <w:right w:val="single" w:sz="4" w:space="0" w:color="auto"/>
            </w:tcBorders>
          </w:tcPr>
          <w:p w14:paraId="393408D2" w14:textId="77777777" w:rsidR="00CE0068" w:rsidRPr="0003716D" w:rsidRDefault="00CE0068" w:rsidP="00305B49">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w:t>
            </w:r>
          </w:p>
          <w:p w14:paraId="1C433D0E" w14:textId="77777777" w:rsidR="00CE0068" w:rsidRDefault="00CE0068" w:rsidP="00305B49">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A</w:t>
            </w:r>
          </w:p>
          <w:p w14:paraId="5A89F09D" w14:textId="77777777" w:rsidR="00CE0068" w:rsidRPr="00095965" w:rsidRDefault="00CE0068" w:rsidP="00305B49">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8D</w:t>
            </w:r>
          </w:p>
          <w:p w14:paraId="78E0AF84" w14:textId="77777777" w:rsidR="00CE0068" w:rsidRPr="0003716D" w:rsidRDefault="00CE0068" w:rsidP="00305B49">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G</w:t>
            </w:r>
          </w:p>
          <w:p w14:paraId="5EBA5E27" w14:textId="77777777" w:rsidR="00CE0068" w:rsidRPr="0003716D" w:rsidRDefault="00CE0068" w:rsidP="00305B49">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H</w:t>
            </w:r>
          </w:p>
          <w:p w14:paraId="2EBADA1B" w14:textId="77777777" w:rsidR="00CE0068" w:rsidRDefault="00CE0068" w:rsidP="00305B49">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I</w:t>
            </w:r>
          </w:p>
          <w:p w14:paraId="514E12C7" w14:textId="77777777" w:rsidR="00CE0068" w:rsidRPr="00095965" w:rsidRDefault="00CE0068" w:rsidP="00305B49">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8J</w:t>
            </w:r>
          </w:p>
          <w:p w14:paraId="3B333562" w14:textId="77777777" w:rsidR="00CE0068" w:rsidRDefault="00CE0068" w:rsidP="00305B49">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A</w:t>
            </w:r>
          </w:p>
          <w:p w14:paraId="3693C951" w14:textId="77777777" w:rsidR="00CE0068" w:rsidRPr="00095965" w:rsidRDefault="00CE0068" w:rsidP="00305B49">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8D</w:t>
            </w:r>
          </w:p>
          <w:p w14:paraId="5E9F04A9" w14:textId="77777777" w:rsidR="00CE0068" w:rsidRPr="0003716D" w:rsidRDefault="00CE0068" w:rsidP="00305B49">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G</w:t>
            </w:r>
          </w:p>
          <w:p w14:paraId="1582B83D" w14:textId="77777777" w:rsidR="00CE0068" w:rsidRPr="0003716D" w:rsidRDefault="00CE0068" w:rsidP="00305B49">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H</w:t>
            </w:r>
          </w:p>
          <w:p w14:paraId="52E2C4C4" w14:textId="77777777" w:rsidR="00CE0068" w:rsidRDefault="00CE0068" w:rsidP="00305B49">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I</w:t>
            </w:r>
          </w:p>
          <w:p w14:paraId="60A36D6A" w14:textId="77777777" w:rsidR="00CE0068" w:rsidRPr="0003716D" w:rsidRDefault="00CE0068" w:rsidP="00305B49">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8J</w:t>
            </w:r>
          </w:p>
        </w:tc>
      </w:tr>
      <w:tr w:rsidR="00CE0068" w:rsidRPr="00C67A88" w14:paraId="240CD052" w14:textId="77777777" w:rsidTr="00305B49">
        <w:trPr>
          <w:trHeight w:val="187"/>
          <w:jc w:val="center"/>
        </w:trPr>
        <w:tc>
          <w:tcPr>
            <w:tcW w:w="3827" w:type="dxa"/>
          </w:tcPr>
          <w:p w14:paraId="173B5AF7"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DC_n1A-n258A</w:t>
            </w:r>
          </w:p>
          <w:p w14:paraId="5B1D85FA"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DC_n1A-n258</w:t>
            </w:r>
            <w:r w:rsidRPr="00C67A88">
              <w:rPr>
                <w:rFonts w:ascii="Arial" w:hAnsi="Arial"/>
                <w:sz w:val="18"/>
                <w:lang w:eastAsia="zh-CN"/>
              </w:rPr>
              <w:t>B</w:t>
            </w:r>
          </w:p>
          <w:p w14:paraId="16A9B644"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DC_n1A-n258C</w:t>
            </w:r>
          </w:p>
          <w:p w14:paraId="07C21E81"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DC_n1A-n258D</w:t>
            </w:r>
          </w:p>
          <w:p w14:paraId="3D18FF80"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DC_n1A-n258E</w:t>
            </w:r>
          </w:p>
          <w:p w14:paraId="030E93AA"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DC_n1A-n258F</w:t>
            </w:r>
          </w:p>
          <w:p w14:paraId="6143A324"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DC_n1A-n258G</w:t>
            </w:r>
          </w:p>
          <w:p w14:paraId="7AD699BB"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DC_n1A-n258H</w:t>
            </w:r>
          </w:p>
          <w:p w14:paraId="15D4A33B"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DC_n1A-n258I</w:t>
            </w:r>
          </w:p>
          <w:p w14:paraId="1986D17F"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DC_n1A-n258J</w:t>
            </w:r>
          </w:p>
          <w:p w14:paraId="641FBE6A" w14:textId="77777777" w:rsidR="00CE0068" w:rsidRDefault="00CE0068" w:rsidP="00305B49">
            <w:pPr>
              <w:keepNext/>
              <w:keepLines/>
              <w:spacing w:after="0"/>
              <w:jc w:val="center"/>
              <w:rPr>
                <w:rFonts w:ascii="Arial" w:hAnsi="Arial"/>
                <w:sz w:val="18"/>
                <w:lang w:eastAsia="ja-JP"/>
              </w:rPr>
            </w:pPr>
          </w:p>
          <w:p w14:paraId="30D8DB13"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DC_n1A-n258R2</w:t>
            </w:r>
          </w:p>
          <w:p w14:paraId="0A593754"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DC_n1A-n258</w:t>
            </w:r>
            <w:r>
              <w:rPr>
                <w:rFonts w:ascii="Arial" w:hAnsi="Arial"/>
                <w:sz w:val="18"/>
                <w:lang w:eastAsia="zh-CN"/>
              </w:rPr>
              <w:t>R3</w:t>
            </w:r>
          </w:p>
          <w:p w14:paraId="1BAC59AD"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DC_n1A-n258R4</w:t>
            </w:r>
          </w:p>
          <w:p w14:paraId="3DF8F240"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DC_n1A-n258R5</w:t>
            </w:r>
          </w:p>
          <w:p w14:paraId="12726821"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DC_n1A-n258R6</w:t>
            </w:r>
          </w:p>
          <w:p w14:paraId="4A117C86"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DC_n1A-n258R7</w:t>
            </w:r>
          </w:p>
          <w:p w14:paraId="1BE305E9"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DC_n1A-n258R8</w:t>
            </w:r>
          </w:p>
          <w:p w14:paraId="6F667E54"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DC_n1A-n258R9</w:t>
            </w:r>
          </w:p>
          <w:p w14:paraId="4A094FAE" w14:textId="77777777" w:rsidR="00CE0068" w:rsidRPr="00C67A88" w:rsidRDefault="00CE0068" w:rsidP="00305B49">
            <w:pPr>
              <w:keepNext/>
              <w:keepLines/>
              <w:spacing w:after="0"/>
              <w:jc w:val="center"/>
              <w:rPr>
                <w:rFonts w:ascii="Arial" w:hAnsi="Arial"/>
                <w:sz w:val="18"/>
                <w:lang w:eastAsia="ja-JP"/>
              </w:rPr>
            </w:pPr>
            <w:r>
              <w:rPr>
                <w:rFonts w:ascii="Arial" w:hAnsi="Arial"/>
                <w:sz w:val="18"/>
                <w:lang w:eastAsia="ja-JP"/>
              </w:rPr>
              <w:t>DC_n1A-n258R10</w:t>
            </w:r>
          </w:p>
        </w:tc>
        <w:tc>
          <w:tcPr>
            <w:tcW w:w="4257" w:type="dxa"/>
          </w:tcPr>
          <w:p w14:paraId="6242A717" w14:textId="77777777" w:rsidR="00CE0068" w:rsidRDefault="00CE0068" w:rsidP="00305B49">
            <w:pPr>
              <w:keepNext/>
              <w:keepLines/>
              <w:spacing w:after="0"/>
              <w:jc w:val="center"/>
              <w:rPr>
                <w:rFonts w:ascii="Arial" w:hAnsi="Arial"/>
                <w:sz w:val="18"/>
                <w:szCs w:val="18"/>
              </w:rPr>
            </w:pPr>
            <w:r w:rsidRPr="00C67A88">
              <w:rPr>
                <w:rFonts w:ascii="Arial" w:hAnsi="Arial"/>
                <w:sz w:val="18"/>
                <w:szCs w:val="18"/>
              </w:rPr>
              <w:t>DC_n1A-n258A</w:t>
            </w:r>
          </w:p>
          <w:p w14:paraId="3211183D" w14:textId="77777777" w:rsidR="00CE0068" w:rsidRDefault="00CE0068" w:rsidP="00305B49">
            <w:pPr>
              <w:keepNext/>
              <w:keepLines/>
              <w:spacing w:after="0"/>
              <w:jc w:val="center"/>
              <w:rPr>
                <w:rFonts w:ascii="Arial" w:hAnsi="Arial"/>
                <w:sz w:val="18"/>
                <w:szCs w:val="18"/>
                <w:lang w:eastAsia="ja-JP"/>
              </w:rPr>
            </w:pPr>
            <w:r>
              <w:rPr>
                <w:rFonts w:ascii="Arial" w:hAnsi="Arial" w:hint="eastAsia"/>
                <w:sz w:val="18"/>
                <w:szCs w:val="18"/>
                <w:lang w:eastAsia="ja-JP"/>
              </w:rPr>
              <w:t>D</w:t>
            </w:r>
            <w:r>
              <w:rPr>
                <w:rFonts w:ascii="Arial" w:hAnsi="Arial"/>
                <w:sz w:val="18"/>
                <w:szCs w:val="18"/>
                <w:lang w:eastAsia="ja-JP"/>
              </w:rPr>
              <w:t>C_n1A-n258G</w:t>
            </w:r>
          </w:p>
          <w:p w14:paraId="54DBB1CD" w14:textId="77777777" w:rsidR="00CE0068" w:rsidRDefault="00CE0068" w:rsidP="00305B49">
            <w:pPr>
              <w:keepNext/>
              <w:keepLines/>
              <w:spacing w:after="0"/>
              <w:jc w:val="center"/>
              <w:rPr>
                <w:rFonts w:ascii="Arial" w:hAnsi="Arial"/>
                <w:sz w:val="18"/>
                <w:szCs w:val="18"/>
                <w:lang w:eastAsia="ja-JP"/>
              </w:rPr>
            </w:pPr>
            <w:r>
              <w:rPr>
                <w:rFonts w:ascii="Arial" w:hAnsi="Arial" w:hint="eastAsia"/>
                <w:sz w:val="18"/>
                <w:szCs w:val="18"/>
                <w:lang w:eastAsia="ja-JP"/>
              </w:rPr>
              <w:t>D</w:t>
            </w:r>
            <w:r>
              <w:rPr>
                <w:rFonts w:ascii="Arial" w:hAnsi="Arial"/>
                <w:sz w:val="18"/>
                <w:szCs w:val="18"/>
                <w:lang w:eastAsia="ja-JP"/>
              </w:rPr>
              <w:t>C_n1A-n258H</w:t>
            </w:r>
          </w:p>
          <w:p w14:paraId="0B40F6EB" w14:textId="77777777" w:rsidR="00CE0068" w:rsidRDefault="00CE0068" w:rsidP="00305B49">
            <w:pPr>
              <w:keepNext/>
              <w:keepLines/>
              <w:spacing w:after="0"/>
              <w:jc w:val="center"/>
              <w:rPr>
                <w:rFonts w:ascii="Arial" w:hAnsi="Arial"/>
                <w:sz w:val="18"/>
                <w:szCs w:val="18"/>
              </w:rPr>
            </w:pPr>
            <w:r>
              <w:rPr>
                <w:rFonts w:ascii="Arial" w:hAnsi="Arial" w:hint="eastAsia"/>
                <w:sz w:val="18"/>
                <w:szCs w:val="18"/>
                <w:lang w:eastAsia="ja-JP"/>
              </w:rPr>
              <w:t>D</w:t>
            </w:r>
            <w:r>
              <w:rPr>
                <w:rFonts w:ascii="Arial" w:hAnsi="Arial"/>
                <w:sz w:val="18"/>
                <w:szCs w:val="18"/>
                <w:lang w:eastAsia="ja-JP"/>
              </w:rPr>
              <w:t>C_n1A-n258I</w:t>
            </w:r>
          </w:p>
          <w:p w14:paraId="564D48FF" w14:textId="77777777" w:rsidR="00CE0068" w:rsidRDefault="00CE0068" w:rsidP="00305B49">
            <w:pPr>
              <w:keepNext/>
              <w:keepLines/>
              <w:spacing w:after="0"/>
              <w:jc w:val="center"/>
              <w:rPr>
                <w:rFonts w:ascii="Arial" w:hAnsi="Arial"/>
                <w:sz w:val="18"/>
                <w:szCs w:val="18"/>
              </w:rPr>
            </w:pPr>
            <w:r>
              <w:rPr>
                <w:rFonts w:ascii="Arial" w:hAnsi="Arial"/>
                <w:sz w:val="18"/>
                <w:szCs w:val="18"/>
              </w:rPr>
              <w:t>DC_n1A-n258R2</w:t>
            </w:r>
          </w:p>
          <w:p w14:paraId="6DF63E3E" w14:textId="77777777" w:rsidR="00CE0068" w:rsidRDefault="00CE0068" w:rsidP="00305B49">
            <w:pPr>
              <w:keepNext/>
              <w:keepLines/>
              <w:spacing w:after="0"/>
              <w:jc w:val="center"/>
              <w:rPr>
                <w:rFonts w:ascii="Arial" w:hAnsi="Arial"/>
                <w:sz w:val="18"/>
                <w:szCs w:val="18"/>
              </w:rPr>
            </w:pPr>
            <w:r>
              <w:rPr>
                <w:rFonts w:ascii="Arial" w:hAnsi="Arial"/>
                <w:sz w:val="18"/>
                <w:szCs w:val="18"/>
              </w:rPr>
              <w:t>DC_n1A-n258R3</w:t>
            </w:r>
          </w:p>
          <w:p w14:paraId="1ABEC809" w14:textId="77777777" w:rsidR="00CE0068" w:rsidRPr="00C67A88" w:rsidRDefault="00CE0068" w:rsidP="00305B49">
            <w:pPr>
              <w:keepNext/>
              <w:keepLines/>
              <w:spacing w:after="0"/>
              <w:jc w:val="center"/>
              <w:rPr>
                <w:rFonts w:ascii="Arial" w:hAnsi="Arial"/>
                <w:sz w:val="18"/>
                <w:szCs w:val="18"/>
              </w:rPr>
            </w:pPr>
            <w:r>
              <w:rPr>
                <w:rFonts w:ascii="Arial" w:hAnsi="Arial"/>
                <w:sz w:val="18"/>
                <w:szCs w:val="18"/>
              </w:rPr>
              <w:t>DC_n1A-n258R4</w:t>
            </w:r>
          </w:p>
        </w:tc>
      </w:tr>
      <w:tr w:rsidR="00CE0068" w:rsidRPr="00C67A88" w14:paraId="0CFB17BE" w14:textId="77777777" w:rsidTr="00305B49">
        <w:trPr>
          <w:trHeight w:val="187"/>
          <w:jc w:val="center"/>
        </w:trPr>
        <w:tc>
          <w:tcPr>
            <w:tcW w:w="3827" w:type="dxa"/>
          </w:tcPr>
          <w:p w14:paraId="1AA0A578"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lastRenderedPageBreak/>
              <w:t>DC_n1A-n258K</w:t>
            </w:r>
          </w:p>
          <w:p w14:paraId="1FF8B19B"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DC_n1A-n258L</w:t>
            </w:r>
          </w:p>
          <w:p w14:paraId="22C245F3" w14:textId="77777777" w:rsidR="00CE0068" w:rsidRPr="00C67A88" w:rsidRDefault="00CE0068" w:rsidP="00305B49">
            <w:pPr>
              <w:keepNext/>
              <w:keepLines/>
              <w:spacing w:after="0"/>
              <w:jc w:val="center"/>
              <w:rPr>
                <w:rFonts w:ascii="Arial" w:hAnsi="Arial"/>
                <w:sz w:val="18"/>
                <w:lang w:eastAsia="ja-JP"/>
              </w:rPr>
            </w:pPr>
            <w:r>
              <w:rPr>
                <w:rFonts w:ascii="Arial" w:hAnsi="Arial"/>
                <w:sz w:val="18"/>
                <w:lang w:eastAsia="ja-JP"/>
              </w:rPr>
              <w:t>DC_n1A-n258M</w:t>
            </w:r>
          </w:p>
        </w:tc>
        <w:tc>
          <w:tcPr>
            <w:tcW w:w="4257" w:type="dxa"/>
          </w:tcPr>
          <w:p w14:paraId="12024F6D" w14:textId="77777777" w:rsidR="00CE0068" w:rsidRDefault="00CE0068" w:rsidP="00305B49">
            <w:pPr>
              <w:keepNext/>
              <w:keepLines/>
              <w:spacing w:after="0"/>
              <w:jc w:val="center"/>
              <w:rPr>
                <w:rFonts w:ascii="Arial" w:hAnsi="Arial"/>
                <w:sz w:val="18"/>
                <w:szCs w:val="18"/>
              </w:rPr>
            </w:pPr>
            <w:r>
              <w:rPr>
                <w:rFonts w:ascii="Arial" w:hAnsi="Arial"/>
                <w:sz w:val="18"/>
                <w:szCs w:val="18"/>
              </w:rPr>
              <w:t>DC_n1A-n258A</w:t>
            </w:r>
          </w:p>
          <w:p w14:paraId="7DADBB65" w14:textId="77777777" w:rsidR="00CE0068" w:rsidRPr="00C67A88" w:rsidRDefault="00CE0068" w:rsidP="00305B49">
            <w:pPr>
              <w:keepNext/>
              <w:keepLines/>
              <w:spacing w:after="0"/>
              <w:jc w:val="center"/>
              <w:rPr>
                <w:rFonts w:ascii="Arial" w:hAnsi="Arial"/>
                <w:sz w:val="18"/>
                <w:szCs w:val="18"/>
              </w:rPr>
            </w:pPr>
          </w:p>
        </w:tc>
      </w:tr>
      <w:tr w:rsidR="00CE0068" w:rsidRPr="00C67A88" w14:paraId="0DA372BB" w14:textId="77777777" w:rsidTr="00305B49">
        <w:trPr>
          <w:trHeight w:val="187"/>
          <w:jc w:val="center"/>
        </w:trPr>
        <w:tc>
          <w:tcPr>
            <w:tcW w:w="3827" w:type="dxa"/>
          </w:tcPr>
          <w:p w14:paraId="17CA85DB"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DC_n2A-n260A</w:t>
            </w:r>
          </w:p>
          <w:p w14:paraId="4F7DCE04"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DC_n2A-n260G</w:t>
            </w:r>
          </w:p>
          <w:p w14:paraId="285556C8"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DC_n2A-n260H</w:t>
            </w:r>
          </w:p>
          <w:p w14:paraId="6CEEFCA3"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DC_n2A-n260I</w:t>
            </w:r>
          </w:p>
          <w:p w14:paraId="275EEC15"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DC_n2A-n260J</w:t>
            </w:r>
          </w:p>
          <w:p w14:paraId="7F93A6A2"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DC_n2A-n260K</w:t>
            </w:r>
          </w:p>
          <w:p w14:paraId="5E6CA037"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DC_n2A-n260L</w:t>
            </w:r>
          </w:p>
          <w:p w14:paraId="084B587E" w14:textId="77777777" w:rsidR="00CE006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DC_n2A-n260M</w:t>
            </w:r>
          </w:p>
          <w:p w14:paraId="4D8E8C93"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 xml:space="preserve"> DC_n2A-n260R2</w:t>
            </w:r>
          </w:p>
          <w:p w14:paraId="70B3C315"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DC_n2A-n260R3</w:t>
            </w:r>
          </w:p>
          <w:p w14:paraId="3B4FFB1C"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DC_n2A-n260R4</w:t>
            </w:r>
          </w:p>
          <w:p w14:paraId="06612C07"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DC_n2A-n260R5</w:t>
            </w:r>
          </w:p>
          <w:p w14:paraId="58E2CDA0"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DC_n2A-n260R6</w:t>
            </w:r>
          </w:p>
          <w:p w14:paraId="0FF75F1A"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DC_n2A-n260R7</w:t>
            </w:r>
          </w:p>
          <w:p w14:paraId="2008121C"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DC_n2A-n260R8</w:t>
            </w:r>
          </w:p>
          <w:p w14:paraId="70AB6F58"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DC_n2A-n260R9</w:t>
            </w:r>
          </w:p>
          <w:p w14:paraId="7BDB857E" w14:textId="77777777" w:rsidR="00CE0068" w:rsidRPr="00C67A88" w:rsidRDefault="00CE0068" w:rsidP="00305B49">
            <w:pPr>
              <w:keepNext/>
              <w:keepLines/>
              <w:spacing w:after="0"/>
              <w:jc w:val="center"/>
              <w:rPr>
                <w:rFonts w:ascii="Arial" w:hAnsi="Arial"/>
                <w:sz w:val="18"/>
                <w:lang w:eastAsia="ja-JP"/>
              </w:rPr>
            </w:pPr>
            <w:r>
              <w:rPr>
                <w:rFonts w:ascii="Arial" w:eastAsia="MS Mincho" w:hAnsi="Arial" w:cs="Arial"/>
                <w:sz w:val="18"/>
                <w:szCs w:val="18"/>
                <w:lang w:eastAsia="ja-JP"/>
              </w:rPr>
              <w:t>DC_n2A-n260R10</w:t>
            </w:r>
          </w:p>
        </w:tc>
        <w:tc>
          <w:tcPr>
            <w:tcW w:w="4257" w:type="dxa"/>
          </w:tcPr>
          <w:p w14:paraId="2F9D1CCC"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DC_n2A-n260A</w:t>
            </w:r>
          </w:p>
          <w:p w14:paraId="396698D9"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DC_n2A-n260G</w:t>
            </w:r>
          </w:p>
          <w:p w14:paraId="30029566"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DC_n2A-n260H</w:t>
            </w:r>
          </w:p>
          <w:p w14:paraId="6E2A385A"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DC_n2A-n260I</w:t>
            </w:r>
          </w:p>
          <w:p w14:paraId="64C0CDC7"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DC_n2A-n260J</w:t>
            </w:r>
          </w:p>
          <w:p w14:paraId="53A33983"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DC_n2A-n260K</w:t>
            </w:r>
          </w:p>
          <w:p w14:paraId="37E237D9"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DC_n2A-n260L</w:t>
            </w:r>
          </w:p>
          <w:p w14:paraId="7C8550D3" w14:textId="77777777" w:rsidR="00CE0068" w:rsidRDefault="00CE0068" w:rsidP="00305B49">
            <w:pPr>
              <w:keepNext/>
              <w:keepLines/>
              <w:spacing w:after="0"/>
              <w:jc w:val="center"/>
              <w:rPr>
                <w:rFonts w:ascii="Arial" w:hAnsi="Arial" w:cs="Arial"/>
                <w:sz w:val="18"/>
                <w:szCs w:val="18"/>
              </w:rPr>
            </w:pPr>
            <w:r w:rsidRPr="00C67A88">
              <w:rPr>
                <w:rFonts w:ascii="Arial" w:hAnsi="Arial" w:cs="Arial"/>
                <w:sz w:val="18"/>
                <w:szCs w:val="18"/>
              </w:rPr>
              <w:t>DC_n2A-n260M</w:t>
            </w:r>
          </w:p>
          <w:p w14:paraId="217ABC6B"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 xml:space="preserve"> DC_n2A-n260R2</w:t>
            </w:r>
          </w:p>
          <w:p w14:paraId="7C9B21D2"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DC_n2A-n260R3</w:t>
            </w:r>
          </w:p>
          <w:p w14:paraId="666D6408" w14:textId="77777777" w:rsidR="00CE0068" w:rsidRPr="00C67A88" w:rsidRDefault="00CE0068" w:rsidP="00305B49">
            <w:pPr>
              <w:keepNext/>
              <w:keepLines/>
              <w:spacing w:after="0"/>
              <w:jc w:val="center"/>
              <w:rPr>
                <w:rFonts w:ascii="Arial" w:hAnsi="Arial"/>
                <w:sz w:val="18"/>
                <w:lang w:eastAsia="ja-JP"/>
              </w:rPr>
            </w:pPr>
            <w:r>
              <w:rPr>
                <w:rFonts w:ascii="Arial" w:hAnsi="Arial" w:cs="Arial"/>
                <w:sz w:val="18"/>
                <w:szCs w:val="18"/>
              </w:rPr>
              <w:t>DC_n2A-n260R4</w:t>
            </w:r>
          </w:p>
        </w:tc>
      </w:tr>
      <w:tr w:rsidR="00CE0068" w:rsidRPr="0003716D" w14:paraId="68BEB4C5" w14:textId="77777777" w:rsidTr="00305B49">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52753205" w14:textId="77777777" w:rsidR="00CE0068" w:rsidRPr="00641794" w:rsidRDefault="00CE0068" w:rsidP="00305B49">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w:t>
            </w:r>
            <w:r w:rsidRPr="00641794">
              <w:rPr>
                <w:rFonts w:ascii="Arial" w:hAnsi="Arial" w:cs="Arial" w:hint="eastAsia"/>
                <w:sz w:val="18"/>
                <w:szCs w:val="18"/>
                <w:lang w:eastAsia="ja-JP"/>
              </w:rPr>
              <w:t>1</w:t>
            </w:r>
            <w:r w:rsidRPr="00641794">
              <w:rPr>
                <w:rFonts w:ascii="Arial" w:hAnsi="Arial" w:cs="Arial"/>
                <w:sz w:val="18"/>
                <w:szCs w:val="18"/>
                <w:lang w:eastAsia="ja-JP"/>
              </w:rPr>
              <w:t>A-n28A-n258A</w:t>
            </w:r>
          </w:p>
          <w:p w14:paraId="750CCB98" w14:textId="77777777" w:rsidR="00CE0068" w:rsidRPr="00641794" w:rsidRDefault="00CE0068" w:rsidP="00305B49">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DC_n1A-n28A-n258D</w:t>
            </w:r>
          </w:p>
          <w:p w14:paraId="06EB8800" w14:textId="77777777" w:rsidR="00CE0068" w:rsidRPr="00641794" w:rsidRDefault="00CE0068" w:rsidP="00305B49">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DC_n1A-n28A-n258G</w:t>
            </w:r>
          </w:p>
          <w:p w14:paraId="14CD0C31" w14:textId="77777777" w:rsidR="00CE0068" w:rsidRPr="00641794" w:rsidRDefault="00CE0068" w:rsidP="00305B49">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DC_n1A-n28A-n258H</w:t>
            </w:r>
          </w:p>
          <w:p w14:paraId="19598361" w14:textId="77777777" w:rsidR="00CE0068" w:rsidRPr="00641794" w:rsidRDefault="00CE0068" w:rsidP="00305B49">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DC_n1A-n28A-n258I</w:t>
            </w:r>
          </w:p>
          <w:p w14:paraId="1A11CFF8" w14:textId="77777777" w:rsidR="00CE0068" w:rsidRPr="00641794" w:rsidRDefault="00CE0068" w:rsidP="00305B49">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DC_n1A-n28A-n258J</w:t>
            </w:r>
          </w:p>
        </w:tc>
        <w:tc>
          <w:tcPr>
            <w:tcW w:w="4257" w:type="dxa"/>
            <w:tcBorders>
              <w:top w:val="single" w:sz="4" w:space="0" w:color="auto"/>
              <w:left w:val="single" w:sz="4" w:space="0" w:color="auto"/>
              <w:bottom w:val="single" w:sz="4" w:space="0" w:color="auto"/>
              <w:right w:val="single" w:sz="4" w:space="0" w:color="auto"/>
            </w:tcBorders>
          </w:tcPr>
          <w:p w14:paraId="38642B9F" w14:textId="77777777" w:rsidR="00CE0068" w:rsidRPr="00641794" w:rsidRDefault="00CE0068" w:rsidP="00305B49">
            <w:pPr>
              <w:keepNext/>
              <w:keepLines/>
              <w:spacing w:after="0"/>
              <w:jc w:val="center"/>
              <w:rPr>
                <w:rFonts w:ascii="Arial" w:hAnsi="Arial" w:cs="Arial"/>
                <w:sz w:val="18"/>
                <w:szCs w:val="18"/>
              </w:rPr>
            </w:pPr>
            <w:r w:rsidRPr="00641794">
              <w:rPr>
                <w:rFonts w:ascii="Arial" w:hAnsi="Arial" w:cs="Arial"/>
                <w:sz w:val="18"/>
                <w:szCs w:val="18"/>
              </w:rPr>
              <w:t>DC_n1A-n28A</w:t>
            </w:r>
          </w:p>
          <w:p w14:paraId="75EA3405" w14:textId="77777777" w:rsidR="00CE0068" w:rsidRPr="00641794" w:rsidRDefault="00CE0068" w:rsidP="00305B49">
            <w:pPr>
              <w:keepNext/>
              <w:keepLines/>
              <w:spacing w:after="0"/>
              <w:jc w:val="center"/>
              <w:rPr>
                <w:rFonts w:ascii="Arial" w:hAnsi="Arial" w:cs="Arial"/>
                <w:sz w:val="18"/>
                <w:szCs w:val="18"/>
              </w:rPr>
            </w:pPr>
            <w:r w:rsidRPr="00641794">
              <w:rPr>
                <w:rFonts w:ascii="Arial" w:hAnsi="Arial" w:cs="Arial"/>
                <w:sz w:val="18"/>
                <w:szCs w:val="18"/>
              </w:rPr>
              <w:t>DC_n1A-n258A</w:t>
            </w:r>
          </w:p>
          <w:p w14:paraId="34DAAC09" w14:textId="77777777" w:rsidR="00CE0068" w:rsidRPr="00641794" w:rsidRDefault="00CE0068" w:rsidP="00305B49">
            <w:pPr>
              <w:keepNext/>
              <w:keepLines/>
              <w:spacing w:after="0"/>
              <w:jc w:val="center"/>
              <w:rPr>
                <w:rFonts w:ascii="Arial" w:hAnsi="Arial" w:cs="Arial"/>
                <w:sz w:val="18"/>
                <w:szCs w:val="18"/>
              </w:rPr>
            </w:pPr>
            <w:r w:rsidRPr="00641794">
              <w:rPr>
                <w:rFonts w:ascii="Arial" w:hAnsi="Arial" w:cs="Arial"/>
                <w:sz w:val="18"/>
                <w:szCs w:val="18"/>
              </w:rPr>
              <w:t>DC_n1A-n258D</w:t>
            </w:r>
          </w:p>
          <w:p w14:paraId="4406B7CD" w14:textId="77777777" w:rsidR="00CE0068" w:rsidRPr="00641794" w:rsidRDefault="00CE0068" w:rsidP="00305B49">
            <w:pPr>
              <w:keepNext/>
              <w:keepLines/>
              <w:spacing w:after="0"/>
              <w:jc w:val="center"/>
              <w:rPr>
                <w:rFonts w:ascii="Arial" w:hAnsi="Arial" w:cs="Arial"/>
                <w:sz w:val="18"/>
                <w:szCs w:val="18"/>
              </w:rPr>
            </w:pPr>
            <w:r w:rsidRPr="00641794">
              <w:rPr>
                <w:rFonts w:ascii="Arial" w:hAnsi="Arial" w:cs="Arial"/>
                <w:sz w:val="18"/>
                <w:szCs w:val="18"/>
              </w:rPr>
              <w:t>DC_n1A-n258G</w:t>
            </w:r>
          </w:p>
          <w:p w14:paraId="50C607D7" w14:textId="77777777" w:rsidR="00CE0068" w:rsidRPr="00641794" w:rsidRDefault="00CE0068" w:rsidP="00305B49">
            <w:pPr>
              <w:keepNext/>
              <w:keepLines/>
              <w:spacing w:after="0"/>
              <w:jc w:val="center"/>
              <w:rPr>
                <w:rFonts w:ascii="Arial" w:hAnsi="Arial" w:cs="Arial"/>
                <w:sz w:val="18"/>
                <w:szCs w:val="18"/>
              </w:rPr>
            </w:pPr>
            <w:r w:rsidRPr="00641794">
              <w:rPr>
                <w:rFonts w:ascii="Arial" w:hAnsi="Arial" w:cs="Arial"/>
                <w:sz w:val="18"/>
                <w:szCs w:val="18"/>
              </w:rPr>
              <w:t>DC_n1A-n258H</w:t>
            </w:r>
          </w:p>
          <w:p w14:paraId="5827B12D" w14:textId="77777777" w:rsidR="00CE0068" w:rsidRPr="00641794" w:rsidRDefault="00CE0068" w:rsidP="00305B49">
            <w:pPr>
              <w:keepNext/>
              <w:keepLines/>
              <w:spacing w:after="0"/>
              <w:jc w:val="center"/>
              <w:rPr>
                <w:rFonts w:ascii="Arial" w:hAnsi="Arial" w:cs="Arial"/>
                <w:sz w:val="18"/>
                <w:szCs w:val="18"/>
              </w:rPr>
            </w:pPr>
            <w:r w:rsidRPr="00641794">
              <w:rPr>
                <w:rFonts w:ascii="Arial" w:hAnsi="Arial" w:cs="Arial"/>
                <w:sz w:val="18"/>
                <w:szCs w:val="18"/>
              </w:rPr>
              <w:t>DC_n1A-n258I</w:t>
            </w:r>
          </w:p>
          <w:p w14:paraId="05C4DEAC" w14:textId="77777777" w:rsidR="00CE0068" w:rsidRPr="00641794" w:rsidRDefault="00CE0068" w:rsidP="00305B49">
            <w:pPr>
              <w:keepNext/>
              <w:keepLines/>
              <w:spacing w:after="0"/>
              <w:jc w:val="center"/>
              <w:rPr>
                <w:rFonts w:ascii="Arial" w:hAnsi="Arial" w:cs="Arial"/>
                <w:sz w:val="18"/>
                <w:szCs w:val="18"/>
              </w:rPr>
            </w:pPr>
            <w:r w:rsidRPr="00641794">
              <w:rPr>
                <w:rFonts w:ascii="Arial" w:hAnsi="Arial" w:cs="Arial"/>
                <w:sz w:val="18"/>
                <w:szCs w:val="18"/>
              </w:rPr>
              <w:t>DC_n1A-n258J</w:t>
            </w:r>
          </w:p>
          <w:p w14:paraId="6C9F1F5C" w14:textId="77777777" w:rsidR="00CE0068" w:rsidRPr="00641794" w:rsidRDefault="00CE0068" w:rsidP="00305B49">
            <w:pPr>
              <w:keepNext/>
              <w:keepLines/>
              <w:spacing w:after="0"/>
              <w:jc w:val="center"/>
              <w:rPr>
                <w:rFonts w:ascii="Arial" w:hAnsi="Arial" w:cs="Arial"/>
                <w:sz w:val="18"/>
                <w:szCs w:val="18"/>
              </w:rPr>
            </w:pPr>
            <w:r w:rsidRPr="00641794">
              <w:rPr>
                <w:rFonts w:ascii="Arial" w:hAnsi="Arial" w:cs="Arial"/>
                <w:sz w:val="18"/>
                <w:szCs w:val="18"/>
              </w:rPr>
              <w:t>DC_n28A-n258A</w:t>
            </w:r>
          </w:p>
          <w:p w14:paraId="2F82F313" w14:textId="77777777" w:rsidR="00CE0068" w:rsidRPr="00641794" w:rsidRDefault="00CE0068" w:rsidP="00305B49">
            <w:pPr>
              <w:keepNext/>
              <w:keepLines/>
              <w:spacing w:after="0"/>
              <w:jc w:val="center"/>
              <w:rPr>
                <w:rFonts w:ascii="Arial" w:hAnsi="Arial" w:cs="Arial"/>
                <w:sz w:val="18"/>
                <w:szCs w:val="18"/>
              </w:rPr>
            </w:pPr>
            <w:r w:rsidRPr="00641794">
              <w:rPr>
                <w:rFonts w:ascii="Arial" w:hAnsi="Arial" w:cs="Arial"/>
                <w:sz w:val="18"/>
                <w:szCs w:val="18"/>
              </w:rPr>
              <w:t>DC_n28A-n258D</w:t>
            </w:r>
          </w:p>
          <w:p w14:paraId="4DB3F40C" w14:textId="77777777" w:rsidR="00CE0068" w:rsidRPr="00641794" w:rsidRDefault="00CE0068" w:rsidP="00305B49">
            <w:pPr>
              <w:keepNext/>
              <w:keepLines/>
              <w:spacing w:after="0"/>
              <w:jc w:val="center"/>
              <w:rPr>
                <w:rFonts w:ascii="Arial" w:hAnsi="Arial" w:cs="Arial"/>
                <w:sz w:val="18"/>
                <w:szCs w:val="18"/>
              </w:rPr>
            </w:pPr>
            <w:r w:rsidRPr="00641794">
              <w:rPr>
                <w:rFonts w:ascii="Arial" w:hAnsi="Arial" w:cs="Arial"/>
                <w:sz w:val="18"/>
                <w:szCs w:val="18"/>
              </w:rPr>
              <w:t>DC_n28A-n258G</w:t>
            </w:r>
          </w:p>
          <w:p w14:paraId="0BA64987" w14:textId="77777777" w:rsidR="00CE0068" w:rsidRPr="00641794" w:rsidRDefault="00CE0068" w:rsidP="00305B49">
            <w:pPr>
              <w:keepNext/>
              <w:keepLines/>
              <w:spacing w:after="0"/>
              <w:jc w:val="center"/>
              <w:rPr>
                <w:rFonts w:ascii="Arial" w:hAnsi="Arial" w:cs="Arial"/>
                <w:sz w:val="18"/>
                <w:szCs w:val="18"/>
              </w:rPr>
            </w:pPr>
            <w:r w:rsidRPr="00641794">
              <w:rPr>
                <w:rFonts w:ascii="Arial" w:hAnsi="Arial" w:cs="Arial"/>
                <w:sz w:val="18"/>
                <w:szCs w:val="18"/>
              </w:rPr>
              <w:t>DC_n28A-n258H</w:t>
            </w:r>
          </w:p>
          <w:p w14:paraId="055F795E" w14:textId="77777777" w:rsidR="00CE0068" w:rsidRPr="00641794" w:rsidRDefault="00CE0068" w:rsidP="00305B49">
            <w:pPr>
              <w:keepNext/>
              <w:keepLines/>
              <w:spacing w:after="0"/>
              <w:jc w:val="center"/>
              <w:rPr>
                <w:rFonts w:ascii="Arial" w:hAnsi="Arial" w:cs="Arial"/>
                <w:sz w:val="18"/>
                <w:szCs w:val="18"/>
              </w:rPr>
            </w:pPr>
            <w:r w:rsidRPr="00641794">
              <w:rPr>
                <w:rFonts w:ascii="Arial" w:hAnsi="Arial" w:cs="Arial"/>
                <w:sz w:val="18"/>
                <w:szCs w:val="18"/>
              </w:rPr>
              <w:t>DC_n28A-n258I</w:t>
            </w:r>
          </w:p>
          <w:p w14:paraId="3ABFBCE7" w14:textId="77777777" w:rsidR="00CE0068" w:rsidRPr="00641794" w:rsidRDefault="00CE0068" w:rsidP="00305B49">
            <w:pPr>
              <w:keepNext/>
              <w:keepLines/>
              <w:spacing w:after="0"/>
              <w:jc w:val="center"/>
              <w:rPr>
                <w:rFonts w:ascii="Arial" w:hAnsi="Arial" w:cs="Arial"/>
                <w:sz w:val="18"/>
                <w:szCs w:val="18"/>
              </w:rPr>
            </w:pPr>
            <w:r w:rsidRPr="00641794">
              <w:rPr>
                <w:rFonts w:ascii="Arial" w:hAnsi="Arial" w:cs="Arial"/>
                <w:sz w:val="18"/>
                <w:szCs w:val="18"/>
              </w:rPr>
              <w:t>DC_n28A-n258J</w:t>
            </w:r>
          </w:p>
        </w:tc>
      </w:tr>
      <w:tr w:rsidR="00CE0068" w:rsidRPr="00C67A88" w14:paraId="5E219584" w14:textId="77777777" w:rsidTr="00305B49">
        <w:trPr>
          <w:trHeight w:val="187"/>
          <w:jc w:val="center"/>
        </w:trPr>
        <w:tc>
          <w:tcPr>
            <w:tcW w:w="3827" w:type="dxa"/>
          </w:tcPr>
          <w:p w14:paraId="7729D503"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DC_n2(2A)-n260A</w:t>
            </w:r>
          </w:p>
          <w:p w14:paraId="1ADDC010"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DC_n2(2A)-n260G</w:t>
            </w:r>
          </w:p>
          <w:p w14:paraId="481DF5E9"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DC_n2(2A)-n260H</w:t>
            </w:r>
          </w:p>
          <w:p w14:paraId="406FCC27"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DC_n2(2A)-n260I</w:t>
            </w:r>
          </w:p>
          <w:p w14:paraId="1BF7CC36"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DC_n2(2A)-n260J</w:t>
            </w:r>
          </w:p>
          <w:p w14:paraId="0C61F781"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DC_n2(2A)-n260K</w:t>
            </w:r>
          </w:p>
          <w:p w14:paraId="2560D912"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DC_n2(2A)-n260L</w:t>
            </w:r>
          </w:p>
          <w:p w14:paraId="0F744CC7"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sz w:val="18"/>
                <w:lang w:eastAsia="ja-JP"/>
              </w:rPr>
              <w:t>DC_n2(2A)-n260M</w:t>
            </w:r>
          </w:p>
        </w:tc>
        <w:tc>
          <w:tcPr>
            <w:tcW w:w="4257" w:type="dxa"/>
          </w:tcPr>
          <w:p w14:paraId="7BB21B79"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DC_n2A-n260A</w:t>
            </w:r>
          </w:p>
          <w:p w14:paraId="7AD4DF19"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DC_n2A-n260G</w:t>
            </w:r>
          </w:p>
          <w:p w14:paraId="537FC2E2"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DC_n2A-n260H</w:t>
            </w:r>
          </w:p>
          <w:p w14:paraId="67643B3B"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DC_n2A-n260I</w:t>
            </w:r>
          </w:p>
          <w:p w14:paraId="0B412C31"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DC_n2A-n260J</w:t>
            </w:r>
          </w:p>
          <w:p w14:paraId="5E48FA8A"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DC_n2A-n260K</w:t>
            </w:r>
          </w:p>
          <w:p w14:paraId="30C05674"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DC_n2A-n260L</w:t>
            </w:r>
          </w:p>
          <w:p w14:paraId="5DC15D35"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sz w:val="18"/>
                <w:lang w:eastAsia="ja-JP"/>
              </w:rPr>
              <w:t>DC_n2A-n260M</w:t>
            </w:r>
          </w:p>
        </w:tc>
      </w:tr>
      <w:tr w:rsidR="00CE0068" w:rsidRPr="00C67A88" w14:paraId="7E09C380" w14:textId="77777777" w:rsidTr="00305B49">
        <w:trPr>
          <w:trHeight w:val="187"/>
          <w:jc w:val="center"/>
        </w:trPr>
        <w:tc>
          <w:tcPr>
            <w:tcW w:w="3827" w:type="dxa"/>
          </w:tcPr>
          <w:p w14:paraId="4971CBEF"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DC_n2A-n261A</w:t>
            </w:r>
          </w:p>
          <w:p w14:paraId="2DA967A4"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w:t>
            </w:r>
          </w:p>
          <w:p w14:paraId="56F9D3EC"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w:t>
            </w:r>
          </w:p>
          <w:p w14:paraId="4943DA4D"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DC_n2A-n261I</w:t>
            </w:r>
          </w:p>
          <w:p w14:paraId="4B1AA672"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DC_n2A-n261J</w:t>
            </w:r>
          </w:p>
          <w:p w14:paraId="58704186"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DC_n2A-n261K</w:t>
            </w:r>
          </w:p>
          <w:p w14:paraId="658E90E9"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DC_n2A-n261L</w:t>
            </w:r>
          </w:p>
          <w:p w14:paraId="295A35AE"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cs="Arial"/>
                <w:sz w:val="18"/>
                <w:szCs w:val="18"/>
                <w:lang w:eastAsia="ja-JP"/>
              </w:rPr>
              <w:t>DC_n2A-n261M</w:t>
            </w:r>
          </w:p>
        </w:tc>
        <w:tc>
          <w:tcPr>
            <w:tcW w:w="4257" w:type="dxa"/>
          </w:tcPr>
          <w:p w14:paraId="04CA116E"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DC_n2A-n261A</w:t>
            </w:r>
          </w:p>
          <w:p w14:paraId="570B6BCC"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DC_n2A-n261G</w:t>
            </w:r>
          </w:p>
          <w:p w14:paraId="6C334BD8"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DC_n2A-n261H</w:t>
            </w:r>
          </w:p>
          <w:p w14:paraId="06F19C67"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cs="Arial"/>
                <w:sz w:val="18"/>
                <w:szCs w:val="18"/>
              </w:rPr>
              <w:t>DC_n2A-n261I</w:t>
            </w:r>
          </w:p>
        </w:tc>
      </w:tr>
      <w:tr w:rsidR="00CE0068" w:rsidRPr="00C67A88" w14:paraId="2EBBD481" w14:textId="77777777" w:rsidTr="00305B49">
        <w:trPr>
          <w:trHeight w:val="187"/>
          <w:jc w:val="center"/>
        </w:trPr>
        <w:tc>
          <w:tcPr>
            <w:tcW w:w="3827" w:type="dxa"/>
          </w:tcPr>
          <w:p w14:paraId="579E0C85"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w:t>
            </w:r>
          </w:p>
          <w:p w14:paraId="65533071"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DC_n2A-n261(3A)</w:t>
            </w:r>
          </w:p>
          <w:p w14:paraId="43764EFE"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DC_n2A-n261(4A)</w:t>
            </w:r>
          </w:p>
          <w:p w14:paraId="2CC14E5A"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DC_n2A-n261(2G)</w:t>
            </w:r>
          </w:p>
          <w:p w14:paraId="0EE791A3"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DC_n2A-n261(2H)</w:t>
            </w:r>
          </w:p>
          <w:p w14:paraId="64CAE3DE"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DC_n2A-n261(2I)</w:t>
            </w:r>
          </w:p>
          <w:p w14:paraId="5694AAB1"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w:t>
            </w:r>
          </w:p>
          <w:p w14:paraId="2065297C"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DC_n2A-n261(A-H)</w:t>
            </w:r>
          </w:p>
          <w:p w14:paraId="63F54413"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DC_n2A-n261(A-I)</w:t>
            </w:r>
          </w:p>
          <w:p w14:paraId="5341786C"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DC_n2A-n261(A-J)</w:t>
            </w:r>
          </w:p>
          <w:p w14:paraId="11B5BA2D"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DC_n2A-n261(A-K)</w:t>
            </w:r>
          </w:p>
          <w:p w14:paraId="03B41C41"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DC_n2A-n261(A-L)</w:t>
            </w:r>
          </w:p>
          <w:p w14:paraId="2FAC9D2A"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DC_n2A-n261(G-H)</w:t>
            </w:r>
          </w:p>
          <w:p w14:paraId="0C162CE7"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DC_n2A-n261(H-I)</w:t>
            </w:r>
          </w:p>
          <w:p w14:paraId="49C548D3"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DC_n2A-n261(G-I)</w:t>
            </w:r>
          </w:p>
          <w:p w14:paraId="30879541"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DC_n2A-n261(A-G-H)</w:t>
            </w:r>
          </w:p>
          <w:p w14:paraId="5C75A6D8"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DC_n2A-n261(A-G-I)</w:t>
            </w:r>
          </w:p>
          <w:p w14:paraId="288E8A35"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DC_n2A-n261(2A-H)</w:t>
            </w:r>
          </w:p>
          <w:p w14:paraId="7F58CFA4"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DC_n2A-n261(2A-G)</w:t>
            </w:r>
          </w:p>
          <w:p w14:paraId="0D22D638"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DC_n2A-n261(2A-I)</w:t>
            </w:r>
          </w:p>
          <w:p w14:paraId="0C80DDC4"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DC_n2A-n261(A-2G)</w:t>
            </w:r>
          </w:p>
        </w:tc>
        <w:tc>
          <w:tcPr>
            <w:tcW w:w="4257" w:type="dxa"/>
          </w:tcPr>
          <w:p w14:paraId="46C85D41"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DC_n2A-n261A</w:t>
            </w:r>
          </w:p>
          <w:p w14:paraId="0FAE512C"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DC_n2A-n261G</w:t>
            </w:r>
          </w:p>
          <w:p w14:paraId="2D6CAE32"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DC_n2A-n261H</w:t>
            </w:r>
          </w:p>
          <w:p w14:paraId="3D638A42"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cs="Arial"/>
                <w:sz w:val="18"/>
                <w:szCs w:val="18"/>
              </w:rPr>
              <w:t>DC_n2A-n261I</w:t>
            </w:r>
          </w:p>
        </w:tc>
      </w:tr>
      <w:tr w:rsidR="00CE0068" w:rsidRPr="00C67A88" w14:paraId="12A3CE86" w14:textId="77777777" w:rsidTr="00305B49">
        <w:trPr>
          <w:trHeight w:val="187"/>
          <w:jc w:val="center"/>
        </w:trPr>
        <w:tc>
          <w:tcPr>
            <w:tcW w:w="3827" w:type="dxa"/>
          </w:tcPr>
          <w:p w14:paraId="76D41A1F"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DC_n3A-n257A</w:t>
            </w:r>
            <w:r w:rsidRPr="00C67A88">
              <w:rPr>
                <w:rFonts w:ascii="Arial" w:hAnsi="Arial"/>
                <w:sz w:val="18"/>
                <w:vertAlign w:val="superscript"/>
                <w:lang w:eastAsia="ja-JP"/>
              </w:rPr>
              <w:t>1</w:t>
            </w:r>
          </w:p>
          <w:p w14:paraId="41FB1F7B"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DC_n3A-n257D</w:t>
            </w:r>
            <w:r w:rsidRPr="00C67A88">
              <w:rPr>
                <w:rFonts w:ascii="Arial" w:hAnsi="Arial"/>
                <w:sz w:val="18"/>
                <w:vertAlign w:val="superscript"/>
                <w:lang w:eastAsia="ja-JP"/>
              </w:rPr>
              <w:t>1</w:t>
            </w:r>
          </w:p>
          <w:p w14:paraId="59F39437"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DC_n3A-n257G</w:t>
            </w:r>
            <w:r w:rsidRPr="00C67A88">
              <w:rPr>
                <w:rFonts w:ascii="Arial" w:hAnsi="Arial"/>
                <w:sz w:val="18"/>
                <w:vertAlign w:val="superscript"/>
                <w:lang w:eastAsia="ja-JP"/>
              </w:rPr>
              <w:t>1</w:t>
            </w:r>
          </w:p>
          <w:p w14:paraId="7089D659"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DC_n3A-n257H</w:t>
            </w:r>
            <w:r w:rsidRPr="00C67A88">
              <w:rPr>
                <w:rFonts w:ascii="Arial" w:hAnsi="Arial"/>
                <w:sz w:val="18"/>
                <w:vertAlign w:val="superscript"/>
                <w:lang w:eastAsia="ja-JP"/>
              </w:rPr>
              <w:t>1</w:t>
            </w:r>
          </w:p>
          <w:p w14:paraId="72F10266"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ja-JP"/>
              </w:rPr>
              <w:t>DC_n3A-n257I</w:t>
            </w:r>
            <w:r w:rsidRPr="00C67A88">
              <w:rPr>
                <w:rFonts w:ascii="Arial" w:hAnsi="Arial"/>
                <w:sz w:val="18"/>
                <w:vertAlign w:val="superscript"/>
                <w:lang w:eastAsia="ja-JP"/>
              </w:rPr>
              <w:t>1</w:t>
            </w:r>
          </w:p>
        </w:tc>
        <w:tc>
          <w:tcPr>
            <w:tcW w:w="4257" w:type="dxa"/>
          </w:tcPr>
          <w:p w14:paraId="22F5FCD1"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DC_n3A-n257A</w:t>
            </w:r>
          </w:p>
          <w:p w14:paraId="51F097D8"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DC_n3A-n257D</w:t>
            </w:r>
          </w:p>
          <w:p w14:paraId="15FE22F8"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DC_n3A-n257G</w:t>
            </w:r>
          </w:p>
          <w:p w14:paraId="51905457"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DC_n3A-n257H</w:t>
            </w:r>
          </w:p>
          <w:p w14:paraId="29007C0D"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ja-JP"/>
              </w:rPr>
              <w:t>DC_n3A-n257I</w:t>
            </w:r>
          </w:p>
        </w:tc>
      </w:tr>
      <w:tr w:rsidR="00CE0068" w:rsidRPr="00C67A88" w14:paraId="548DB3FD" w14:textId="77777777" w:rsidTr="00305B49">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136AF51" w14:textId="77777777" w:rsidR="00CE0068" w:rsidRPr="00C67A88" w:rsidRDefault="00CE0068" w:rsidP="00305B49">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C_n3A-n257(2A)</w:t>
            </w:r>
          </w:p>
          <w:p w14:paraId="19F07897" w14:textId="77777777" w:rsidR="00CE0068" w:rsidRPr="00C67A88" w:rsidRDefault="00CE0068" w:rsidP="00305B49">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C_n3A-n257(A-</w:t>
            </w:r>
            <w:r>
              <w:rPr>
                <w:rFonts w:ascii="Arial" w:hAnsi="Arial" w:hint="eastAsia"/>
                <w:sz w:val="18"/>
                <w:lang w:eastAsia="zh-CN"/>
              </w:rPr>
              <w:t>G</w:t>
            </w:r>
            <w:r>
              <w:rPr>
                <w:rFonts w:ascii="Arial" w:hAnsi="Arial"/>
                <w:sz w:val="18"/>
                <w:lang w:eastAsia="zh-CN"/>
              </w:rPr>
              <w:t>)</w:t>
            </w:r>
          </w:p>
          <w:p w14:paraId="394EFB3E" w14:textId="77777777" w:rsidR="00CE0068" w:rsidRDefault="00CE0068" w:rsidP="00305B49">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p w14:paraId="260950D1"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DC_n3(2A)-n257A</w:t>
            </w:r>
          </w:p>
          <w:p w14:paraId="4E6E2CDB"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DC_n3(2A)-n257G</w:t>
            </w:r>
          </w:p>
          <w:p w14:paraId="73BB999C"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DC_n3(2A)-n257H</w:t>
            </w:r>
          </w:p>
          <w:p w14:paraId="7F00DD85"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DC_n3(2A)-n257I</w:t>
            </w:r>
          </w:p>
        </w:tc>
        <w:tc>
          <w:tcPr>
            <w:tcW w:w="4257" w:type="dxa"/>
            <w:tcBorders>
              <w:top w:val="single" w:sz="4" w:space="0" w:color="auto"/>
              <w:left w:val="single" w:sz="4" w:space="0" w:color="auto"/>
              <w:bottom w:val="single" w:sz="4" w:space="0" w:color="auto"/>
              <w:right w:val="single" w:sz="4" w:space="0" w:color="auto"/>
            </w:tcBorders>
          </w:tcPr>
          <w:p w14:paraId="5F3F2E3A"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DC_n3A-n257A</w:t>
            </w:r>
          </w:p>
          <w:p w14:paraId="15DD4B1A"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DC_n3A-n257G</w:t>
            </w:r>
          </w:p>
          <w:p w14:paraId="6596EABA"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DC_n3A-n257I</w:t>
            </w:r>
          </w:p>
          <w:p w14:paraId="69B7C9F1"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DC_n3A-n257H</w:t>
            </w:r>
          </w:p>
          <w:p w14:paraId="4ACB23BA" w14:textId="77777777" w:rsidR="00CE0068" w:rsidRDefault="00CE0068" w:rsidP="00305B49">
            <w:pPr>
              <w:keepNext/>
              <w:keepLines/>
              <w:spacing w:after="0"/>
              <w:jc w:val="center"/>
              <w:rPr>
                <w:rFonts w:ascii="Arial" w:hAnsi="Arial"/>
                <w:sz w:val="18"/>
                <w:lang w:eastAsia="zh-CN"/>
              </w:rPr>
            </w:pPr>
            <w:r w:rsidRPr="00C67A88">
              <w:rPr>
                <w:rFonts w:ascii="Arial" w:hAnsi="Arial"/>
                <w:sz w:val="18"/>
                <w:lang w:eastAsia="zh-CN"/>
              </w:rPr>
              <w:t>DC_n3A-n257(2A)</w:t>
            </w:r>
            <w:r>
              <w:rPr>
                <w:rFonts w:ascii="Arial" w:hAnsi="Arial" w:hint="eastAsia"/>
                <w:sz w:val="18"/>
                <w:lang w:eastAsia="zh-CN"/>
              </w:rPr>
              <w:t xml:space="preserve"> </w:t>
            </w:r>
          </w:p>
          <w:p w14:paraId="6E26761A" w14:textId="77777777" w:rsidR="00CE0068" w:rsidRPr="00C67A88" w:rsidRDefault="00CE0068" w:rsidP="00305B49">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tc>
      </w:tr>
      <w:tr w:rsidR="00CE0068" w:rsidRPr="00C67A88" w14:paraId="3132D084" w14:textId="77777777" w:rsidTr="00305B49">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5B3EC427"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lastRenderedPageBreak/>
              <w:t>DC_n3A-n258A</w:t>
            </w:r>
          </w:p>
          <w:p w14:paraId="11F804CE"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DC_n3A-n258</w:t>
            </w:r>
            <w:r w:rsidRPr="00C67A88">
              <w:rPr>
                <w:rFonts w:ascii="Arial" w:hAnsi="Arial"/>
                <w:sz w:val="18"/>
                <w:lang w:eastAsia="zh-CN"/>
              </w:rPr>
              <w:t>B</w:t>
            </w:r>
          </w:p>
          <w:p w14:paraId="72DD173E"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DC_n3A-n258C</w:t>
            </w:r>
          </w:p>
          <w:p w14:paraId="26D19F82"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DC_n3A-n258D</w:t>
            </w:r>
          </w:p>
          <w:p w14:paraId="52E10CFA"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DC_n3A-n258E</w:t>
            </w:r>
          </w:p>
          <w:p w14:paraId="1EBBA8FD"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DC_n3A-n258F</w:t>
            </w:r>
          </w:p>
          <w:p w14:paraId="204EC768"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DC_n3A-n258G</w:t>
            </w:r>
          </w:p>
          <w:p w14:paraId="09449DED"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DC_n3A-n258H</w:t>
            </w:r>
          </w:p>
          <w:p w14:paraId="286B48F8"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DC_n3A-n258I</w:t>
            </w:r>
          </w:p>
          <w:p w14:paraId="36DB0A97"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DC_n3A-n258J</w:t>
            </w:r>
          </w:p>
          <w:p w14:paraId="0C321B0D" w14:textId="77777777" w:rsidR="00CE0068" w:rsidRDefault="00CE0068" w:rsidP="00305B49">
            <w:pPr>
              <w:keepNext/>
              <w:keepLines/>
              <w:spacing w:after="0"/>
              <w:jc w:val="center"/>
              <w:rPr>
                <w:rFonts w:ascii="Arial" w:hAnsi="Arial"/>
                <w:sz w:val="18"/>
                <w:lang w:eastAsia="ja-JP"/>
              </w:rPr>
            </w:pPr>
          </w:p>
          <w:p w14:paraId="79446D2E"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DC_n3A-n258R2</w:t>
            </w:r>
          </w:p>
          <w:p w14:paraId="511D6509"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DC_n3A-n258</w:t>
            </w:r>
            <w:r>
              <w:rPr>
                <w:rFonts w:ascii="Arial" w:hAnsi="Arial"/>
                <w:sz w:val="18"/>
                <w:lang w:eastAsia="zh-CN"/>
              </w:rPr>
              <w:t>R3</w:t>
            </w:r>
          </w:p>
          <w:p w14:paraId="6FB9F6B0"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DC_n3A-n258R4</w:t>
            </w:r>
          </w:p>
          <w:p w14:paraId="4C39B7C5"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DC_n3A-n258R5</w:t>
            </w:r>
          </w:p>
          <w:p w14:paraId="5D4BE7E4"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DC_n3A-n258R6</w:t>
            </w:r>
          </w:p>
          <w:p w14:paraId="440C022D"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DC_n3A-n258R7</w:t>
            </w:r>
          </w:p>
          <w:p w14:paraId="1BBC44DA"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DC_n3A-n258R8</w:t>
            </w:r>
          </w:p>
          <w:p w14:paraId="20AA2422"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DC_n3A-n258R9</w:t>
            </w:r>
          </w:p>
          <w:p w14:paraId="3A38E406"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DC_n3A-n258R10</w:t>
            </w:r>
          </w:p>
          <w:p w14:paraId="33909272"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DC_n3B-n258A</w:t>
            </w:r>
          </w:p>
          <w:p w14:paraId="4C4EF834"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DC_n3B-n258</w:t>
            </w:r>
            <w:r>
              <w:rPr>
                <w:rFonts w:ascii="Arial" w:hAnsi="Arial"/>
                <w:sz w:val="18"/>
                <w:lang w:eastAsia="zh-CN"/>
              </w:rPr>
              <w:t>B</w:t>
            </w:r>
          </w:p>
          <w:p w14:paraId="0C94C619" w14:textId="77777777" w:rsidR="00CE0068" w:rsidRDefault="00CE0068" w:rsidP="00305B49">
            <w:pPr>
              <w:keepNext/>
              <w:keepLines/>
              <w:spacing w:after="0"/>
              <w:jc w:val="center"/>
              <w:rPr>
                <w:rFonts w:ascii="Arial" w:hAnsi="Arial"/>
                <w:sz w:val="18"/>
                <w:lang w:val="sv-SE" w:eastAsia="ja-JP"/>
              </w:rPr>
            </w:pPr>
            <w:r>
              <w:rPr>
                <w:rFonts w:ascii="Arial" w:hAnsi="Arial"/>
                <w:sz w:val="18"/>
                <w:lang w:val="sv-SE" w:eastAsia="ja-JP"/>
              </w:rPr>
              <w:t>DC_n3B-n258C</w:t>
            </w:r>
          </w:p>
          <w:p w14:paraId="42807371" w14:textId="77777777" w:rsidR="00CE0068" w:rsidRDefault="00CE0068" w:rsidP="00305B49">
            <w:pPr>
              <w:keepNext/>
              <w:keepLines/>
              <w:spacing w:after="0"/>
              <w:jc w:val="center"/>
              <w:rPr>
                <w:rFonts w:ascii="Arial" w:hAnsi="Arial"/>
                <w:sz w:val="18"/>
                <w:lang w:val="sv-SE" w:eastAsia="ja-JP"/>
              </w:rPr>
            </w:pPr>
            <w:r>
              <w:rPr>
                <w:rFonts w:ascii="Arial" w:hAnsi="Arial"/>
                <w:sz w:val="18"/>
                <w:lang w:val="sv-SE" w:eastAsia="ja-JP"/>
              </w:rPr>
              <w:t>DC_n3B-n258D</w:t>
            </w:r>
          </w:p>
          <w:p w14:paraId="54D97F08" w14:textId="77777777" w:rsidR="00CE0068" w:rsidRDefault="00CE0068" w:rsidP="00305B49">
            <w:pPr>
              <w:keepNext/>
              <w:keepLines/>
              <w:spacing w:after="0"/>
              <w:jc w:val="center"/>
              <w:rPr>
                <w:rFonts w:ascii="Arial" w:hAnsi="Arial"/>
                <w:sz w:val="18"/>
                <w:lang w:val="sv-SE" w:eastAsia="ja-JP"/>
              </w:rPr>
            </w:pPr>
            <w:r>
              <w:rPr>
                <w:rFonts w:ascii="Arial" w:hAnsi="Arial"/>
                <w:sz w:val="18"/>
                <w:lang w:val="sv-SE" w:eastAsia="ja-JP"/>
              </w:rPr>
              <w:t>DC_n3B-n258E</w:t>
            </w:r>
          </w:p>
          <w:p w14:paraId="36EB2C99" w14:textId="77777777" w:rsidR="00CE0068" w:rsidRDefault="00CE0068" w:rsidP="00305B49">
            <w:pPr>
              <w:keepNext/>
              <w:keepLines/>
              <w:spacing w:after="0"/>
              <w:jc w:val="center"/>
              <w:rPr>
                <w:rFonts w:ascii="Arial" w:hAnsi="Arial"/>
                <w:sz w:val="18"/>
                <w:lang w:val="sv-SE" w:eastAsia="ja-JP"/>
              </w:rPr>
            </w:pPr>
            <w:r>
              <w:rPr>
                <w:rFonts w:ascii="Arial" w:hAnsi="Arial"/>
                <w:sz w:val="18"/>
                <w:lang w:val="sv-SE" w:eastAsia="ja-JP"/>
              </w:rPr>
              <w:t>DC_n3B-n258F</w:t>
            </w:r>
          </w:p>
          <w:p w14:paraId="771AC97D" w14:textId="77777777" w:rsidR="00CE0068" w:rsidRDefault="00CE0068" w:rsidP="00305B49">
            <w:pPr>
              <w:keepNext/>
              <w:keepLines/>
              <w:spacing w:after="0"/>
              <w:jc w:val="center"/>
              <w:rPr>
                <w:rFonts w:ascii="Arial" w:hAnsi="Arial"/>
                <w:sz w:val="18"/>
                <w:lang w:val="sv-SE" w:eastAsia="ja-JP"/>
              </w:rPr>
            </w:pPr>
            <w:r>
              <w:rPr>
                <w:rFonts w:ascii="Arial" w:hAnsi="Arial"/>
                <w:sz w:val="18"/>
                <w:lang w:val="sv-SE" w:eastAsia="ja-JP"/>
              </w:rPr>
              <w:t>DC_n3B-n258G</w:t>
            </w:r>
          </w:p>
          <w:p w14:paraId="59B0AD6E" w14:textId="77777777" w:rsidR="00CE0068" w:rsidRDefault="00CE0068" w:rsidP="00305B49">
            <w:pPr>
              <w:keepNext/>
              <w:keepLines/>
              <w:spacing w:after="0"/>
              <w:jc w:val="center"/>
              <w:rPr>
                <w:rFonts w:ascii="Arial" w:hAnsi="Arial"/>
                <w:sz w:val="18"/>
                <w:lang w:val="sv-SE" w:eastAsia="ja-JP"/>
              </w:rPr>
            </w:pPr>
            <w:r>
              <w:rPr>
                <w:rFonts w:ascii="Arial" w:hAnsi="Arial"/>
                <w:sz w:val="18"/>
                <w:lang w:val="sv-SE" w:eastAsia="ja-JP"/>
              </w:rPr>
              <w:t>DC_n3B-n258H</w:t>
            </w:r>
          </w:p>
          <w:p w14:paraId="69FA39E3" w14:textId="77777777" w:rsidR="00CE0068" w:rsidRDefault="00CE0068" w:rsidP="00305B49">
            <w:pPr>
              <w:keepNext/>
              <w:keepLines/>
              <w:spacing w:after="0"/>
              <w:jc w:val="center"/>
              <w:rPr>
                <w:rFonts w:ascii="Arial" w:hAnsi="Arial"/>
                <w:sz w:val="18"/>
                <w:lang w:val="sv-SE" w:eastAsia="ja-JP"/>
              </w:rPr>
            </w:pPr>
            <w:r>
              <w:rPr>
                <w:rFonts w:ascii="Arial" w:hAnsi="Arial"/>
                <w:sz w:val="18"/>
                <w:lang w:val="sv-SE" w:eastAsia="ja-JP"/>
              </w:rPr>
              <w:t>DC_n3B-n258I</w:t>
            </w:r>
          </w:p>
          <w:p w14:paraId="3F8BAD01" w14:textId="77777777" w:rsidR="00CE0068" w:rsidRDefault="00CE0068" w:rsidP="00305B49">
            <w:pPr>
              <w:keepNext/>
              <w:keepLines/>
              <w:spacing w:after="0"/>
              <w:jc w:val="center"/>
              <w:rPr>
                <w:rFonts w:ascii="Arial" w:hAnsi="Arial"/>
                <w:sz w:val="18"/>
                <w:lang w:val="sv-SE" w:eastAsia="ja-JP"/>
              </w:rPr>
            </w:pPr>
            <w:r>
              <w:rPr>
                <w:rFonts w:ascii="Arial" w:hAnsi="Arial"/>
                <w:sz w:val="18"/>
                <w:lang w:val="sv-SE" w:eastAsia="ja-JP"/>
              </w:rPr>
              <w:t>DC_n3B-n258J</w:t>
            </w:r>
          </w:p>
          <w:p w14:paraId="6C78DCA6" w14:textId="77777777" w:rsidR="00CE0068" w:rsidRDefault="00CE0068" w:rsidP="00305B49">
            <w:pPr>
              <w:keepNext/>
              <w:keepLines/>
              <w:spacing w:after="0"/>
              <w:jc w:val="center"/>
              <w:rPr>
                <w:rFonts w:ascii="Arial" w:hAnsi="Arial"/>
                <w:sz w:val="18"/>
                <w:lang w:val="sv-SE" w:eastAsia="ja-JP"/>
              </w:rPr>
            </w:pPr>
            <w:r>
              <w:rPr>
                <w:rFonts w:ascii="Arial" w:hAnsi="Arial"/>
                <w:sz w:val="18"/>
                <w:lang w:val="sv-SE" w:eastAsia="ja-JP"/>
              </w:rPr>
              <w:t>DC_n3B-n258K</w:t>
            </w:r>
          </w:p>
          <w:p w14:paraId="73B5AB9C" w14:textId="77777777" w:rsidR="00CE0068" w:rsidRDefault="00CE0068" w:rsidP="00305B49">
            <w:pPr>
              <w:keepNext/>
              <w:keepLines/>
              <w:spacing w:after="0"/>
              <w:jc w:val="center"/>
              <w:rPr>
                <w:rFonts w:ascii="Arial" w:hAnsi="Arial"/>
                <w:sz w:val="18"/>
                <w:lang w:val="sv-SE" w:eastAsia="ja-JP"/>
              </w:rPr>
            </w:pPr>
            <w:r>
              <w:rPr>
                <w:rFonts w:ascii="Arial" w:hAnsi="Arial"/>
                <w:sz w:val="18"/>
                <w:lang w:val="sv-SE" w:eastAsia="ja-JP"/>
              </w:rPr>
              <w:t>DC_n3B-n258L</w:t>
            </w:r>
          </w:p>
          <w:p w14:paraId="1B8581AD"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DC_n3B-n258M</w:t>
            </w:r>
          </w:p>
          <w:p w14:paraId="6BCC8304" w14:textId="77777777" w:rsidR="00CE0068" w:rsidRPr="00C914E3" w:rsidRDefault="00CE0068" w:rsidP="00305B49">
            <w:pPr>
              <w:keepNext/>
              <w:keepLines/>
              <w:spacing w:after="0"/>
              <w:jc w:val="center"/>
              <w:rPr>
                <w:rFonts w:ascii="Arial" w:hAnsi="Arial"/>
                <w:sz w:val="18"/>
                <w:lang w:val="sv-SE" w:eastAsia="ja-JP"/>
              </w:rPr>
            </w:pPr>
            <w:r w:rsidRPr="00C914E3">
              <w:rPr>
                <w:rFonts w:ascii="Arial" w:hAnsi="Arial"/>
                <w:sz w:val="18"/>
                <w:lang w:val="sv-SE" w:eastAsia="ja-JP"/>
              </w:rPr>
              <w:t>DC_n3B-n258R2</w:t>
            </w:r>
          </w:p>
          <w:p w14:paraId="1FCB20FF" w14:textId="77777777" w:rsidR="00CE0068" w:rsidRPr="00C914E3" w:rsidRDefault="00CE0068" w:rsidP="00305B49">
            <w:pPr>
              <w:keepNext/>
              <w:keepLines/>
              <w:spacing w:after="0"/>
              <w:jc w:val="center"/>
              <w:rPr>
                <w:rFonts w:ascii="Arial" w:hAnsi="Arial"/>
                <w:sz w:val="18"/>
                <w:lang w:val="sv-SE" w:eastAsia="ja-JP"/>
              </w:rPr>
            </w:pPr>
            <w:r w:rsidRPr="00C914E3">
              <w:rPr>
                <w:rFonts w:ascii="Arial" w:hAnsi="Arial"/>
                <w:sz w:val="18"/>
                <w:lang w:val="sv-SE" w:eastAsia="ja-JP"/>
              </w:rPr>
              <w:t>DC_n3B-n258</w:t>
            </w:r>
            <w:r w:rsidRPr="00C914E3">
              <w:rPr>
                <w:rFonts w:ascii="Arial" w:hAnsi="Arial"/>
                <w:sz w:val="18"/>
                <w:lang w:val="sv-SE" w:eastAsia="zh-CN"/>
              </w:rPr>
              <w:t>R3</w:t>
            </w:r>
          </w:p>
          <w:p w14:paraId="4EBDA9E2" w14:textId="77777777" w:rsidR="00CE0068" w:rsidRPr="00C914E3" w:rsidRDefault="00CE0068" w:rsidP="00305B49">
            <w:pPr>
              <w:keepNext/>
              <w:keepLines/>
              <w:spacing w:after="0"/>
              <w:jc w:val="center"/>
              <w:rPr>
                <w:rFonts w:ascii="Arial" w:hAnsi="Arial"/>
                <w:sz w:val="18"/>
                <w:lang w:val="sv-SE" w:eastAsia="ja-JP"/>
              </w:rPr>
            </w:pPr>
            <w:r w:rsidRPr="00C914E3">
              <w:rPr>
                <w:rFonts w:ascii="Arial" w:hAnsi="Arial"/>
                <w:sz w:val="18"/>
                <w:lang w:val="sv-SE" w:eastAsia="ja-JP"/>
              </w:rPr>
              <w:t>DC_n3B-n258R4</w:t>
            </w:r>
          </w:p>
          <w:p w14:paraId="5D2B155F" w14:textId="77777777" w:rsidR="00CE0068" w:rsidRPr="00C914E3" w:rsidRDefault="00CE0068" w:rsidP="00305B49">
            <w:pPr>
              <w:keepNext/>
              <w:keepLines/>
              <w:spacing w:after="0"/>
              <w:jc w:val="center"/>
              <w:rPr>
                <w:rFonts w:ascii="Arial" w:hAnsi="Arial"/>
                <w:sz w:val="18"/>
                <w:lang w:val="sv-SE" w:eastAsia="ja-JP"/>
              </w:rPr>
            </w:pPr>
            <w:r w:rsidRPr="00C914E3">
              <w:rPr>
                <w:rFonts w:ascii="Arial" w:hAnsi="Arial"/>
                <w:sz w:val="18"/>
                <w:lang w:val="sv-SE" w:eastAsia="ja-JP"/>
              </w:rPr>
              <w:t>DC_n3B-n258R5</w:t>
            </w:r>
          </w:p>
          <w:p w14:paraId="58DFC849" w14:textId="77777777" w:rsidR="00CE0068" w:rsidRPr="00C914E3" w:rsidRDefault="00CE0068" w:rsidP="00305B49">
            <w:pPr>
              <w:keepNext/>
              <w:keepLines/>
              <w:spacing w:after="0"/>
              <w:jc w:val="center"/>
              <w:rPr>
                <w:rFonts w:ascii="Arial" w:hAnsi="Arial"/>
                <w:sz w:val="18"/>
                <w:lang w:val="sv-SE" w:eastAsia="ja-JP"/>
              </w:rPr>
            </w:pPr>
            <w:r w:rsidRPr="00C914E3">
              <w:rPr>
                <w:rFonts w:ascii="Arial" w:hAnsi="Arial"/>
                <w:sz w:val="18"/>
                <w:lang w:val="sv-SE" w:eastAsia="ja-JP"/>
              </w:rPr>
              <w:t>DC_n3B-n258R6</w:t>
            </w:r>
          </w:p>
          <w:p w14:paraId="1C136C24" w14:textId="77777777" w:rsidR="00CE0068" w:rsidRPr="00C914E3" w:rsidRDefault="00CE0068" w:rsidP="00305B49">
            <w:pPr>
              <w:keepNext/>
              <w:keepLines/>
              <w:spacing w:after="0"/>
              <w:jc w:val="center"/>
              <w:rPr>
                <w:rFonts w:ascii="Arial" w:hAnsi="Arial"/>
                <w:sz w:val="18"/>
                <w:lang w:val="sv-SE" w:eastAsia="ja-JP"/>
              </w:rPr>
            </w:pPr>
            <w:r w:rsidRPr="00C914E3">
              <w:rPr>
                <w:rFonts w:ascii="Arial" w:hAnsi="Arial"/>
                <w:sz w:val="18"/>
                <w:lang w:val="sv-SE" w:eastAsia="ja-JP"/>
              </w:rPr>
              <w:t>DC_n3B-n258R7</w:t>
            </w:r>
          </w:p>
          <w:p w14:paraId="30286FD4" w14:textId="77777777" w:rsidR="00CE0068" w:rsidRPr="00C914E3" w:rsidRDefault="00CE0068" w:rsidP="00305B49">
            <w:pPr>
              <w:keepNext/>
              <w:keepLines/>
              <w:spacing w:after="0"/>
              <w:jc w:val="center"/>
              <w:rPr>
                <w:rFonts w:ascii="Arial" w:hAnsi="Arial"/>
                <w:sz w:val="18"/>
                <w:lang w:val="sv-SE" w:eastAsia="ja-JP"/>
              </w:rPr>
            </w:pPr>
            <w:r w:rsidRPr="00C914E3">
              <w:rPr>
                <w:rFonts w:ascii="Arial" w:hAnsi="Arial"/>
                <w:sz w:val="18"/>
                <w:lang w:val="sv-SE" w:eastAsia="ja-JP"/>
              </w:rPr>
              <w:t>DC_n3B-n258R8</w:t>
            </w:r>
          </w:p>
          <w:p w14:paraId="1A56EE30" w14:textId="77777777" w:rsidR="00CE0068" w:rsidRPr="00C914E3" w:rsidRDefault="00CE0068" w:rsidP="00305B49">
            <w:pPr>
              <w:keepNext/>
              <w:keepLines/>
              <w:spacing w:after="0"/>
              <w:jc w:val="center"/>
              <w:rPr>
                <w:rFonts w:ascii="Arial" w:hAnsi="Arial"/>
                <w:sz w:val="18"/>
                <w:lang w:val="sv-SE" w:eastAsia="ja-JP"/>
              </w:rPr>
            </w:pPr>
            <w:r w:rsidRPr="00C914E3">
              <w:rPr>
                <w:rFonts w:ascii="Arial" w:hAnsi="Arial"/>
                <w:sz w:val="18"/>
                <w:lang w:val="sv-SE" w:eastAsia="ja-JP"/>
              </w:rPr>
              <w:t>DC_n3B-n258R9</w:t>
            </w:r>
          </w:p>
          <w:p w14:paraId="13FC5692" w14:textId="77777777" w:rsidR="00CE0068" w:rsidRPr="00C67A88" w:rsidRDefault="00CE0068" w:rsidP="00305B49">
            <w:pPr>
              <w:keepNext/>
              <w:keepLines/>
              <w:spacing w:after="0"/>
              <w:jc w:val="center"/>
              <w:rPr>
                <w:rFonts w:ascii="Arial" w:hAnsi="Arial"/>
                <w:sz w:val="18"/>
              </w:rPr>
            </w:pPr>
            <w:r>
              <w:rPr>
                <w:rFonts w:ascii="Arial" w:hAnsi="Arial"/>
                <w:sz w:val="18"/>
                <w:lang w:eastAsia="ja-JP"/>
              </w:rPr>
              <w:t>DC_n3B-n258R10</w:t>
            </w:r>
          </w:p>
        </w:tc>
        <w:tc>
          <w:tcPr>
            <w:tcW w:w="4257" w:type="dxa"/>
            <w:tcBorders>
              <w:top w:val="single" w:sz="4" w:space="0" w:color="auto"/>
              <w:left w:val="single" w:sz="4" w:space="0" w:color="auto"/>
              <w:bottom w:val="single" w:sz="4" w:space="0" w:color="auto"/>
              <w:right w:val="single" w:sz="4" w:space="0" w:color="auto"/>
            </w:tcBorders>
          </w:tcPr>
          <w:p w14:paraId="5291DC2E" w14:textId="77777777" w:rsidR="00CE0068" w:rsidRDefault="00CE0068" w:rsidP="00305B49">
            <w:pPr>
              <w:keepNext/>
              <w:keepLines/>
              <w:spacing w:after="0"/>
              <w:jc w:val="center"/>
              <w:rPr>
                <w:rFonts w:ascii="Arial" w:hAnsi="Arial"/>
                <w:sz w:val="18"/>
                <w:lang w:eastAsia="ja-JP"/>
              </w:rPr>
            </w:pPr>
            <w:r w:rsidRPr="00C67A88">
              <w:rPr>
                <w:rFonts w:ascii="Arial" w:hAnsi="Arial"/>
                <w:sz w:val="18"/>
                <w:lang w:eastAsia="ja-JP"/>
              </w:rPr>
              <w:t>DC_n3A-n258A</w:t>
            </w:r>
          </w:p>
          <w:p w14:paraId="40B8B2F1" w14:textId="77777777" w:rsidR="00CE0068" w:rsidRDefault="00CE0068" w:rsidP="00305B49">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C_n3A-n258G</w:t>
            </w:r>
          </w:p>
          <w:p w14:paraId="08B5A66A" w14:textId="77777777" w:rsidR="00CE0068" w:rsidRDefault="00CE0068" w:rsidP="00305B49">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C_n3A-n258H</w:t>
            </w:r>
          </w:p>
          <w:p w14:paraId="3BBDE256" w14:textId="77777777" w:rsidR="00CE0068" w:rsidRDefault="00CE0068" w:rsidP="00305B49">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C_n3A-n258I</w:t>
            </w:r>
          </w:p>
          <w:p w14:paraId="7EA0CF0F"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DC_n3A-n258R2</w:t>
            </w:r>
          </w:p>
          <w:p w14:paraId="7A348023"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DC_n3A-n258R3</w:t>
            </w:r>
          </w:p>
          <w:p w14:paraId="4B24AB23"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DC_n3A-n258R4</w:t>
            </w:r>
          </w:p>
          <w:p w14:paraId="58C63142"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DC_n3B-n258A</w:t>
            </w:r>
          </w:p>
          <w:p w14:paraId="465C9F1F" w14:textId="77777777" w:rsidR="00CE0068" w:rsidRDefault="00CE0068" w:rsidP="00305B49">
            <w:pPr>
              <w:keepNext/>
              <w:keepLines/>
              <w:spacing w:after="0"/>
              <w:jc w:val="center"/>
              <w:rPr>
                <w:rFonts w:ascii="Arial" w:hAnsi="Arial"/>
                <w:sz w:val="18"/>
                <w:lang w:val="sv-SE" w:eastAsia="ja-JP"/>
              </w:rPr>
            </w:pPr>
            <w:r>
              <w:rPr>
                <w:rFonts w:ascii="Arial" w:hAnsi="Arial"/>
                <w:sz w:val="18"/>
                <w:lang w:val="sv-SE" w:eastAsia="ja-JP"/>
              </w:rPr>
              <w:t>DC_n3B-n258G</w:t>
            </w:r>
          </w:p>
          <w:p w14:paraId="6A51428C" w14:textId="77777777" w:rsidR="00CE0068" w:rsidRDefault="00CE0068" w:rsidP="00305B49">
            <w:pPr>
              <w:keepNext/>
              <w:keepLines/>
              <w:spacing w:after="0"/>
              <w:jc w:val="center"/>
              <w:rPr>
                <w:rFonts w:ascii="Arial" w:hAnsi="Arial"/>
                <w:sz w:val="18"/>
                <w:lang w:val="sv-SE" w:eastAsia="ja-JP"/>
              </w:rPr>
            </w:pPr>
            <w:r>
              <w:rPr>
                <w:rFonts w:ascii="Arial" w:hAnsi="Arial"/>
                <w:sz w:val="18"/>
                <w:lang w:val="sv-SE" w:eastAsia="ja-JP"/>
              </w:rPr>
              <w:t>DC_n3B-n258H</w:t>
            </w:r>
          </w:p>
          <w:p w14:paraId="4A72F057" w14:textId="77777777" w:rsidR="00CE0068" w:rsidRDefault="00CE0068" w:rsidP="00305B49">
            <w:pPr>
              <w:keepNext/>
              <w:keepLines/>
              <w:spacing w:after="0"/>
              <w:jc w:val="center"/>
              <w:rPr>
                <w:rFonts w:ascii="Arial" w:hAnsi="Arial"/>
                <w:sz w:val="18"/>
              </w:rPr>
            </w:pPr>
            <w:r>
              <w:rPr>
                <w:rFonts w:ascii="Arial" w:hAnsi="Arial"/>
                <w:sz w:val="18"/>
                <w:lang w:val="sv-SE" w:eastAsia="ja-JP"/>
              </w:rPr>
              <w:t>DC_n3B-n258I</w:t>
            </w:r>
          </w:p>
          <w:p w14:paraId="367B20A2" w14:textId="77777777" w:rsidR="00CE0068" w:rsidRDefault="00CE0068" w:rsidP="00305B49">
            <w:pPr>
              <w:keepNext/>
              <w:keepLines/>
              <w:spacing w:after="0"/>
              <w:jc w:val="center"/>
              <w:rPr>
                <w:rFonts w:ascii="Arial" w:hAnsi="Arial"/>
                <w:sz w:val="18"/>
              </w:rPr>
            </w:pPr>
            <w:r>
              <w:rPr>
                <w:rFonts w:ascii="Arial" w:hAnsi="Arial"/>
                <w:sz w:val="18"/>
              </w:rPr>
              <w:t>DC_n3B-n258R2</w:t>
            </w:r>
          </w:p>
          <w:p w14:paraId="2C9FB753" w14:textId="77777777" w:rsidR="00CE0068" w:rsidRDefault="00CE0068" w:rsidP="00305B49">
            <w:pPr>
              <w:keepNext/>
              <w:keepLines/>
              <w:spacing w:after="0"/>
              <w:jc w:val="center"/>
              <w:rPr>
                <w:rFonts w:ascii="Arial" w:hAnsi="Arial"/>
                <w:sz w:val="18"/>
                <w:lang w:val="sv-SE"/>
              </w:rPr>
            </w:pPr>
            <w:r>
              <w:rPr>
                <w:rFonts w:ascii="Arial" w:hAnsi="Arial"/>
                <w:sz w:val="18"/>
                <w:lang w:val="sv-SE"/>
              </w:rPr>
              <w:t>DC_n3B-n258R3</w:t>
            </w:r>
          </w:p>
          <w:p w14:paraId="0648C824" w14:textId="77777777" w:rsidR="00CE0068" w:rsidRPr="00C67A88" w:rsidRDefault="00CE0068" w:rsidP="00305B49">
            <w:pPr>
              <w:keepNext/>
              <w:keepLines/>
              <w:spacing w:after="0"/>
              <w:jc w:val="center"/>
              <w:rPr>
                <w:rFonts w:ascii="Arial" w:hAnsi="Arial"/>
                <w:sz w:val="18"/>
              </w:rPr>
            </w:pPr>
            <w:r>
              <w:rPr>
                <w:rFonts w:ascii="Arial" w:hAnsi="Arial"/>
                <w:sz w:val="18"/>
                <w:lang w:val="sv-SE"/>
              </w:rPr>
              <w:t>DC_n3B-n258R4</w:t>
            </w:r>
          </w:p>
        </w:tc>
      </w:tr>
      <w:tr w:rsidR="00CE0068" w:rsidRPr="00C67A88" w14:paraId="50451703" w14:textId="77777777" w:rsidTr="00305B49">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5761DB7"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lastRenderedPageBreak/>
              <w:t>DC_n3A-n258K</w:t>
            </w:r>
          </w:p>
          <w:p w14:paraId="1F5EAD14"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DC_n3A-n258L</w:t>
            </w:r>
          </w:p>
          <w:p w14:paraId="0E22A991" w14:textId="77777777" w:rsidR="00CE0068" w:rsidRPr="00C67A88" w:rsidRDefault="00CE0068" w:rsidP="00305B49">
            <w:pPr>
              <w:keepNext/>
              <w:keepLines/>
              <w:spacing w:after="0"/>
              <w:jc w:val="center"/>
              <w:rPr>
                <w:rFonts w:ascii="Arial" w:hAnsi="Arial"/>
                <w:sz w:val="18"/>
                <w:lang w:eastAsia="ja-JP"/>
              </w:rPr>
            </w:pPr>
            <w:r>
              <w:rPr>
                <w:rFonts w:ascii="Arial" w:hAnsi="Arial"/>
                <w:sz w:val="18"/>
                <w:lang w:eastAsia="ja-JP"/>
              </w:rPr>
              <w:t>DC_n3A-n258M</w:t>
            </w:r>
          </w:p>
        </w:tc>
        <w:tc>
          <w:tcPr>
            <w:tcW w:w="4257" w:type="dxa"/>
            <w:tcBorders>
              <w:top w:val="single" w:sz="4" w:space="0" w:color="auto"/>
              <w:left w:val="single" w:sz="4" w:space="0" w:color="auto"/>
              <w:bottom w:val="single" w:sz="4" w:space="0" w:color="auto"/>
              <w:right w:val="single" w:sz="4" w:space="0" w:color="auto"/>
            </w:tcBorders>
          </w:tcPr>
          <w:p w14:paraId="62CFD639"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DC_n3A-n258A</w:t>
            </w:r>
          </w:p>
          <w:p w14:paraId="5A5A2B89" w14:textId="77777777" w:rsidR="00CE0068" w:rsidRPr="00C67A88" w:rsidRDefault="00CE0068" w:rsidP="00305B49">
            <w:pPr>
              <w:keepNext/>
              <w:keepLines/>
              <w:spacing w:after="0"/>
              <w:jc w:val="center"/>
              <w:rPr>
                <w:rFonts w:ascii="Arial" w:hAnsi="Arial"/>
                <w:sz w:val="18"/>
                <w:lang w:eastAsia="ja-JP"/>
              </w:rPr>
            </w:pPr>
          </w:p>
        </w:tc>
      </w:tr>
      <w:tr w:rsidR="00CE0068" w:rsidRPr="00C67A88" w14:paraId="2B441D63" w14:textId="77777777" w:rsidTr="00305B49">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590ABAE" w14:textId="77777777" w:rsidR="00CE0068" w:rsidRPr="00C67A88" w:rsidRDefault="00CE0068" w:rsidP="00305B49">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C_n3A-n258(2A)</w:t>
            </w:r>
          </w:p>
        </w:tc>
        <w:tc>
          <w:tcPr>
            <w:tcW w:w="4257" w:type="dxa"/>
            <w:tcBorders>
              <w:top w:val="single" w:sz="4" w:space="0" w:color="auto"/>
              <w:left w:val="single" w:sz="4" w:space="0" w:color="auto"/>
              <w:bottom w:val="single" w:sz="4" w:space="0" w:color="auto"/>
              <w:right w:val="single" w:sz="4" w:space="0" w:color="auto"/>
            </w:tcBorders>
          </w:tcPr>
          <w:p w14:paraId="1A16E0AB"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C_n3A-n258A</w:t>
            </w:r>
          </w:p>
          <w:p w14:paraId="7AB5CB45" w14:textId="77777777" w:rsidR="00CE0068" w:rsidRPr="00C67A88" w:rsidRDefault="00CE0068" w:rsidP="00305B49">
            <w:pPr>
              <w:keepNext/>
              <w:keepLines/>
              <w:spacing w:after="0"/>
              <w:jc w:val="center"/>
              <w:rPr>
                <w:rFonts w:ascii="Arial" w:hAnsi="Arial"/>
                <w:sz w:val="18"/>
              </w:rPr>
            </w:pPr>
            <w:r w:rsidRPr="00C67A88">
              <w:rPr>
                <w:rFonts w:ascii="Arial" w:hAnsi="Arial"/>
                <w:sz w:val="18"/>
                <w:lang w:eastAsia="zh-CN"/>
              </w:rPr>
              <w:t>DC_n3A-n258(2A)</w:t>
            </w:r>
          </w:p>
        </w:tc>
      </w:tr>
      <w:tr w:rsidR="00CE0068" w:rsidRPr="00C67A88" w14:paraId="3B4D96C5" w14:textId="77777777" w:rsidTr="00305B49">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6F283A99"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DC_n5A-n258A</w:t>
            </w:r>
          </w:p>
          <w:p w14:paraId="755D0567"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DC_n5A-n258</w:t>
            </w:r>
            <w:r>
              <w:rPr>
                <w:rFonts w:ascii="Arial" w:hAnsi="Arial"/>
                <w:sz w:val="18"/>
                <w:lang w:eastAsia="zh-CN"/>
              </w:rPr>
              <w:t>B</w:t>
            </w:r>
          </w:p>
          <w:p w14:paraId="0CA52A25"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DC_n5A-n258C</w:t>
            </w:r>
          </w:p>
          <w:p w14:paraId="374E8C4F"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DC_n5A-n258D</w:t>
            </w:r>
          </w:p>
          <w:p w14:paraId="5B697562"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DC_n5A-n258E</w:t>
            </w:r>
          </w:p>
          <w:p w14:paraId="77C923C3"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DC_n5A-n258F</w:t>
            </w:r>
          </w:p>
          <w:p w14:paraId="7A6DF702"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DC_n5A-n258G</w:t>
            </w:r>
          </w:p>
          <w:p w14:paraId="67A9FBA3"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DC_n5A-n258H</w:t>
            </w:r>
          </w:p>
          <w:p w14:paraId="7F279C6A"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DC_n5A-n258I</w:t>
            </w:r>
          </w:p>
          <w:p w14:paraId="2DA8868B"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DC_n5A-n258J</w:t>
            </w:r>
          </w:p>
          <w:p w14:paraId="353E5C09"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DC_n5A-n258K</w:t>
            </w:r>
          </w:p>
          <w:p w14:paraId="345DA16F"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DC_n5A-n258L</w:t>
            </w:r>
          </w:p>
          <w:p w14:paraId="0706E2D7" w14:textId="77777777" w:rsidR="00CE0068" w:rsidRPr="00C67A88" w:rsidRDefault="00CE0068" w:rsidP="00305B49">
            <w:pPr>
              <w:keepNext/>
              <w:keepLines/>
              <w:spacing w:after="0"/>
              <w:jc w:val="center"/>
              <w:rPr>
                <w:rFonts w:ascii="Arial" w:hAnsi="Arial"/>
                <w:sz w:val="18"/>
                <w:lang w:eastAsia="zh-CN"/>
              </w:rPr>
            </w:pPr>
            <w:r>
              <w:rPr>
                <w:rFonts w:ascii="Arial" w:hAnsi="Arial"/>
                <w:sz w:val="18"/>
                <w:lang w:eastAsia="ja-JP"/>
              </w:rPr>
              <w:t>DC_n5A-n258M</w:t>
            </w:r>
          </w:p>
        </w:tc>
        <w:tc>
          <w:tcPr>
            <w:tcW w:w="4257" w:type="dxa"/>
            <w:tcBorders>
              <w:top w:val="single" w:sz="4" w:space="0" w:color="auto"/>
              <w:left w:val="single" w:sz="4" w:space="0" w:color="auto"/>
              <w:bottom w:val="single" w:sz="4" w:space="0" w:color="auto"/>
              <w:right w:val="single" w:sz="4" w:space="0" w:color="auto"/>
            </w:tcBorders>
          </w:tcPr>
          <w:p w14:paraId="2E38F878" w14:textId="77777777" w:rsidR="00CE0068" w:rsidRDefault="00CE0068" w:rsidP="00305B49">
            <w:pPr>
              <w:keepNext/>
              <w:keepLines/>
              <w:spacing w:after="0"/>
              <w:jc w:val="center"/>
              <w:rPr>
                <w:rFonts w:ascii="Arial" w:hAnsi="Arial"/>
                <w:sz w:val="18"/>
              </w:rPr>
            </w:pPr>
            <w:r>
              <w:rPr>
                <w:rFonts w:ascii="Arial" w:hAnsi="Arial"/>
                <w:sz w:val="18"/>
              </w:rPr>
              <w:t>DC_n5A-n258A</w:t>
            </w:r>
          </w:p>
          <w:p w14:paraId="5AA0ED6E" w14:textId="77777777" w:rsidR="00CE0068" w:rsidRDefault="00CE0068" w:rsidP="00305B49">
            <w:pPr>
              <w:keepNext/>
              <w:keepLines/>
              <w:spacing w:after="0"/>
              <w:jc w:val="center"/>
              <w:rPr>
                <w:rFonts w:ascii="Arial" w:hAnsi="Arial"/>
                <w:sz w:val="18"/>
              </w:rPr>
            </w:pPr>
            <w:r>
              <w:rPr>
                <w:rFonts w:ascii="Arial" w:hAnsi="Arial"/>
                <w:sz w:val="18"/>
              </w:rPr>
              <w:t>DC_n5A-n258G</w:t>
            </w:r>
          </w:p>
          <w:p w14:paraId="6AC18CFE" w14:textId="77777777" w:rsidR="00CE0068" w:rsidRDefault="00CE0068" w:rsidP="00305B49">
            <w:pPr>
              <w:keepNext/>
              <w:keepLines/>
              <w:spacing w:after="0"/>
              <w:jc w:val="center"/>
              <w:rPr>
                <w:rFonts w:ascii="Arial" w:hAnsi="Arial"/>
                <w:sz w:val="18"/>
              </w:rPr>
            </w:pPr>
            <w:r>
              <w:rPr>
                <w:rFonts w:ascii="Arial" w:hAnsi="Arial"/>
                <w:sz w:val="18"/>
              </w:rPr>
              <w:t>DC_n5A-n258H</w:t>
            </w:r>
          </w:p>
          <w:p w14:paraId="1E4AEC07" w14:textId="77777777" w:rsidR="00CE0068" w:rsidRPr="00C67A88" w:rsidRDefault="00CE0068" w:rsidP="00305B49">
            <w:pPr>
              <w:keepNext/>
              <w:keepLines/>
              <w:spacing w:after="0"/>
              <w:jc w:val="center"/>
              <w:rPr>
                <w:rFonts w:ascii="Arial" w:hAnsi="Arial"/>
                <w:sz w:val="18"/>
                <w:lang w:eastAsia="zh-CN"/>
              </w:rPr>
            </w:pPr>
            <w:r>
              <w:rPr>
                <w:rFonts w:ascii="Arial" w:hAnsi="Arial"/>
                <w:sz w:val="18"/>
              </w:rPr>
              <w:t>DC_n5A-n258I</w:t>
            </w:r>
          </w:p>
        </w:tc>
      </w:tr>
      <w:tr w:rsidR="00CE0068" w:rsidRPr="00C67A88" w14:paraId="0282D0FD" w14:textId="77777777" w:rsidTr="00305B49">
        <w:trPr>
          <w:trHeight w:val="187"/>
          <w:jc w:val="center"/>
        </w:trPr>
        <w:tc>
          <w:tcPr>
            <w:tcW w:w="3827" w:type="dxa"/>
          </w:tcPr>
          <w:p w14:paraId="2A9DCF52"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DC_n5A-n260A</w:t>
            </w:r>
          </w:p>
          <w:p w14:paraId="032748C5"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DC_n5A-n260G</w:t>
            </w:r>
          </w:p>
          <w:p w14:paraId="151F6817"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DC_n5A-n260H</w:t>
            </w:r>
          </w:p>
          <w:p w14:paraId="70E8E883"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DC_n5A-n260I</w:t>
            </w:r>
          </w:p>
          <w:p w14:paraId="322CD63D"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DC_n5A-n260J</w:t>
            </w:r>
          </w:p>
          <w:p w14:paraId="7D23A452"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DC_n5A-n260K</w:t>
            </w:r>
          </w:p>
          <w:p w14:paraId="5B63C68A"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DC_n5A-n260L</w:t>
            </w:r>
          </w:p>
          <w:p w14:paraId="1DC47394" w14:textId="77777777" w:rsidR="00CE0068" w:rsidRDefault="00CE0068" w:rsidP="00305B49">
            <w:pPr>
              <w:keepNext/>
              <w:keepLines/>
              <w:spacing w:after="0"/>
              <w:jc w:val="center"/>
              <w:rPr>
                <w:rFonts w:ascii="Arial" w:hAnsi="Arial"/>
                <w:sz w:val="18"/>
              </w:rPr>
            </w:pPr>
            <w:r w:rsidRPr="00C67A88">
              <w:rPr>
                <w:rFonts w:ascii="Arial" w:hAnsi="Arial"/>
                <w:sz w:val="18"/>
              </w:rPr>
              <w:t>DC_n5A-n260M</w:t>
            </w:r>
          </w:p>
          <w:p w14:paraId="1492A745"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 xml:space="preserve"> DC_n5A-n260R2</w:t>
            </w:r>
          </w:p>
          <w:p w14:paraId="5927C5E0"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DC_n5A-n260R3</w:t>
            </w:r>
          </w:p>
          <w:p w14:paraId="65DF0AF9"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DC_n5A-n260R4</w:t>
            </w:r>
          </w:p>
          <w:p w14:paraId="38B4E22D"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DC_n5A-n260R5</w:t>
            </w:r>
          </w:p>
          <w:p w14:paraId="0E55AB85"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DC_n5A-n260R6</w:t>
            </w:r>
          </w:p>
          <w:p w14:paraId="07A1D8A0"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DC_n5A-n260R7</w:t>
            </w:r>
          </w:p>
          <w:p w14:paraId="6700144A"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DC_n5A-n260R8</w:t>
            </w:r>
          </w:p>
          <w:p w14:paraId="0917547F"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DC_n5A-n260R9</w:t>
            </w:r>
          </w:p>
          <w:p w14:paraId="5F11380B" w14:textId="77777777" w:rsidR="00CE0068" w:rsidRPr="00C67A88" w:rsidRDefault="00CE0068" w:rsidP="00305B49">
            <w:pPr>
              <w:keepNext/>
              <w:keepLines/>
              <w:spacing w:after="0"/>
              <w:jc w:val="center"/>
              <w:rPr>
                <w:rFonts w:ascii="Arial" w:hAnsi="Arial"/>
                <w:sz w:val="18"/>
                <w:lang w:eastAsia="ja-JP"/>
              </w:rPr>
            </w:pPr>
            <w:r>
              <w:rPr>
                <w:rFonts w:ascii="Arial" w:eastAsia="MS Mincho" w:hAnsi="Arial" w:cs="Arial"/>
                <w:sz w:val="18"/>
                <w:szCs w:val="18"/>
                <w:lang w:eastAsia="ja-JP"/>
              </w:rPr>
              <w:t>DC_n5A-n260R10</w:t>
            </w:r>
          </w:p>
        </w:tc>
        <w:tc>
          <w:tcPr>
            <w:tcW w:w="4257" w:type="dxa"/>
          </w:tcPr>
          <w:p w14:paraId="329FE8C5"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DC_n5A-n260A</w:t>
            </w:r>
          </w:p>
          <w:p w14:paraId="3BB1A130"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DC_n5A-n260G</w:t>
            </w:r>
          </w:p>
          <w:p w14:paraId="28817D30"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DC_n5A-n260H</w:t>
            </w:r>
          </w:p>
          <w:p w14:paraId="0AAC709C"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DC_n5A-n260I</w:t>
            </w:r>
          </w:p>
          <w:p w14:paraId="1468BFCE"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DC_n5A-n260J</w:t>
            </w:r>
          </w:p>
          <w:p w14:paraId="1192FEFB"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DC_n5A-n260K</w:t>
            </w:r>
          </w:p>
          <w:p w14:paraId="4F4C9F0D"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DC_n5A-n260L</w:t>
            </w:r>
          </w:p>
          <w:p w14:paraId="497E9495" w14:textId="77777777" w:rsidR="00CE0068" w:rsidRDefault="00CE0068" w:rsidP="00305B49">
            <w:pPr>
              <w:keepNext/>
              <w:keepLines/>
              <w:spacing w:after="0"/>
              <w:jc w:val="center"/>
              <w:rPr>
                <w:rFonts w:ascii="Arial" w:hAnsi="Arial"/>
                <w:sz w:val="18"/>
              </w:rPr>
            </w:pPr>
            <w:r w:rsidRPr="00C67A88">
              <w:rPr>
                <w:rFonts w:ascii="Arial" w:hAnsi="Arial"/>
                <w:sz w:val="18"/>
              </w:rPr>
              <w:t>DC_n5A-n260M</w:t>
            </w:r>
          </w:p>
          <w:p w14:paraId="1816F053"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DC_n5A-n260R2</w:t>
            </w:r>
          </w:p>
          <w:p w14:paraId="430E4B9C"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DC_n5A-n260R3</w:t>
            </w:r>
          </w:p>
          <w:p w14:paraId="16778700" w14:textId="77777777" w:rsidR="00CE0068" w:rsidRPr="00C67A88" w:rsidRDefault="00CE0068" w:rsidP="00305B49">
            <w:pPr>
              <w:keepNext/>
              <w:keepLines/>
              <w:spacing w:after="0"/>
              <w:jc w:val="center"/>
              <w:rPr>
                <w:rFonts w:ascii="Arial" w:hAnsi="Arial"/>
                <w:sz w:val="18"/>
                <w:lang w:eastAsia="ja-JP"/>
              </w:rPr>
            </w:pPr>
            <w:r>
              <w:rPr>
                <w:rFonts w:ascii="Arial" w:hAnsi="Arial" w:cs="Arial"/>
                <w:sz w:val="18"/>
                <w:szCs w:val="18"/>
              </w:rPr>
              <w:t>DC_n5A-n260R4</w:t>
            </w:r>
          </w:p>
        </w:tc>
      </w:tr>
      <w:tr w:rsidR="00CE0068" w:rsidRPr="00C67A88" w14:paraId="0E27501A" w14:textId="77777777" w:rsidTr="00305B49">
        <w:trPr>
          <w:trHeight w:val="187"/>
          <w:jc w:val="center"/>
        </w:trPr>
        <w:tc>
          <w:tcPr>
            <w:tcW w:w="3827" w:type="dxa"/>
          </w:tcPr>
          <w:p w14:paraId="6F98200C"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DC_n5A-n261A</w:t>
            </w:r>
          </w:p>
          <w:p w14:paraId="3A1257A9"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DC_n5A-n261G</w:t>
            </w:r>
          </w:p>
          <w:p w14:paraId="6CB9BD24"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DC_n5A-n261H</w:t>
            </w:r>
          </w:p>
          <w:p w14:paraId="2C9A0A9C"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DC_n5A-n261I</w:t>
            </w:r>
          </w:p>
          <w:p w14:paraId="2C95D851"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DC_n5A-n261J</w:t>
            </w:r>
          </w:p>
          <w:p w14:paraId="0B986682"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DC_n5A-n261K</w:t>
            </w:r>
          </w:p>
          <w:p w14:paraId="70A13CD9"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DC_n5A-n261L</w:t>
            </w:r>
          </w:p>
          <w:p w14:paraId="74A856CD" w14:textId="77777777" w:rsidR="00CE0068" w:rsidRPr="00C67A88" w:rsidRDefault="00CE0068" w:rsidP="00305B49">
            <w:pPr>
              <w:keepNext/>
              <w:keepLines/>
              <w:spacing w:after="0"/>
              <w:jc w:val="center"/>
              <w:rPr>
                <w:rFonts w:ascii="Arial" w:hAnsi="Arial"/>
                <w:sz w:val="18"/>
              </w:rPr>
            </w:pPr>
            <w:r w:rsidRPr="00C67A88">
              <w:rPr>
                <w:rFonts w:ascii="Arial" w:hAnsi="Arial" w:cs="Arial"/>
                <w:sz w:val="18"/>
                <w:szCs w:val="18"/>
              </w:rPr>
              <w:t>DC_n5A-n261M</w:t>
            </w:r>
          </w:p>
        </w:tc>
        <w:tc>
          <w:tcPr>
            <w:tcW w:w="4257" w:type="dxa"/>
          </w:tcPr>
          <w:p w14:paraId="7916EDFB"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DC_n5A-n261A</w:t>
            </w:r>
          </w:p>
          <w:p w14:paraId="7FB4AB98"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DC_n5A-n261G</w:t>
            </w:r>
          </w:p>
          <w:p w14:paraId="5127D855"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DC_n5A-n261H</w:t>
            </w:r>
          </w:p>
          <w:p w14:paraId="00A3274C" w14:textId="77777777" w:rsidR="00CE0068" w:rsidRPr="00C67A88" w:rsidRDefault="00CE0068" w:rsidP="00305B49">
            <w:pPr>
              <w:keepNext/>
              <w:keepLines/>
              <w:spacing w:after="0"/>
              <w:jc w:val="center"/>
              <w:rPr>
                <w:rFonts w:ascii="Arial" w:hAnsi="Arial"/>
                <w:sz w:val="18"/>
              </w:rPr>
            </w:pPr>
            <w:r w:rsidRPr="00C67A88">
              <w:rPr>
                <w:rFonts w:ascii="Arial" w:hAnsi="Arial" w:cs="Arial"/>
                <w:sz w:val="18"/>
                <w:szCs w:val="18"/>
              </w:rPr>
              <w:t>DC_n5A-n261I</w:t>
            </w:r>
          </w:p>
        </w:tc>
      </w:tr>
      <w:tr w:rsidR="00CE0068" w:rsidRPr="00C67A88" w14:paraId="25787016" w14:textId="77777777" w:rsidTr="00305B49">
        <w:trPr>
          <w:trHeight w:val="187"/>
          <w:jc w:val="center"/>
        </w:trPr>
        <w:tc>
          <w:tcPr>
            <w:tcW w:w="3827" w:type="dxa"/>
          </w:tcPr>
          <w:p w14:paraId="15389F7C"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lastRenderedPageBreak/>
              <w:t>DC_n5A-n261(2A)</w:t>
            </w:r>
          </w:p>
          <w:p w14:paraId="384B1334"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DC_n5A-n261(3A)</w:t>
            </w:r>
          </w:p>
          <w:p w14:paraId="332C8819"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DC_n5A-n261(4A)</w:t>
            </w:r>
          </w:p>
          <w:p w14:paraId="4E6DECEA"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DC_n5A-n261(2G)</w:t>
            </w:r>
          </w:p>
          <w:p w14:paraId="6A26B1EF"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DC_n5A-n261(2H)</w:t>
            </w:r>
          </w:p>
          <w:p w14:paraId="6985115D"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DC_n5A-n261(2I)</w:t>
            </w:r>
          </w:p>
          <w:p w14:paraId="30F7FA12"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DC_n5A-n261(A-G)</w:t>
            </w:r>
          </w:p>
          <w:p w14:paraId="344163D9"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DC_n5A-n261(A-H)</w:t>
            </w:r>
          </w:p>
          <w:p w14:paraId="4BA05778"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DC_n5A-n261(A-I)</w:t>
            </w:r>
          </w:p>
          <w:p w14:paraId="6148760D"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DC_n5A-n261(A-J)</w:t>
            </w:r>
          </w:p>
          <w:p w14:paraId="33E5BA4C"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DC_n5A-n261(A-K)</w:t>
            </w:r>
          </w:p>
          <w:p w14:paraId="0F28CCD4"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DC_n5A-n261(A-L)</w:t>
            </w:r>
          </w:p>
          <w:p w14:paraId="2B46A4FA"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DC_n5A-n261(G-H)</w:t>
            </w:r>
          </w:p>
          <w:p w14:paraId="5033DAFE"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DC_n5A-n261(H-I)</w:t>
            </w:r>
          </w:p>
          <w:p w14:paraId="706529BF"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DC_n5A-n261(G-I)</w:t>
            </w:r>
          </w:p>
          <w:p w14:paraId="73FF7EAB"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DC_n5A-n261(A-G-H)</w:t>
            </w:r>
          </w:p>
          <w:p w14:paraId="2BAB50BF"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DC_n5A-n261(A-G-I)</w:t>
            </w:r>
          </w:p>
          <w:p w14:paraId="66457525"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DC_n5A-n261(2A-H)</w:t>
            </w:r>
          </w:p>
          <w:p w14:paraId="11ABEA68"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DC_n5A-n261(2A-G)</w:t>
            </w:r>
          </w:p>
          <w:p w14:paraId="0B4C42B8"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DC_n5A-n261(2A-I)</w:t>
            </w:r>
          </w:p>
          <w:p w14:paraId="07A84365" w14:textId="77777777" w:rsidR="00CE0068" w:rsidRPr="00C67A88" w:rsidRDefault="00CE0068" w:rsidP="00305B49">
            <w:pPr>
              <w:keepNext/>
              <w:keepLines/>
              <w:spacing w:after="0"/>
              <w:jc w:val="center"/>
              <w:rPr>
                <w:rFonts w:ascii="Arial" w:hAnsi="Arial"/>
                <w:sz w:val="18"/>
              </w:rPr>
            </w:pPr>
            <w:r w:rsidRPr="00C67A88">
              <w:rPr>
                <w:rFonts w:ascii="Arial" w:hAnsi="Arial" w:cs="Arial"/>
                <w:sz w:val="18"/>
                <w:szCs w:val="18"/>
              </w:rPr>
              <w:t>DC_n5A-n261(A-2G)</w:t>
            </w:r>
          </w:p>
        </w:tc>
        <w:tc>
          <w:tcPr>
            <w:tcW w:w="4257" w:type="dxa"/>
          </w:tcPr>
          <w:p w14:paraId="5D2E3628"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DC_n5A-n261A</w:t>
            </w:r>
          </w:p>
          <w:p w14:paraId="50E08CC6"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DC_n5A-n261G</w:t>
            </w:r>
          </w:p>
          <w:p w14:paraId="51856584"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DC_n5A-n261H</w:t>
            </w:r>
          </w:p>
          <w:p w14:paraId="05944DC7" w14:textId="77777777" w:rsidR="00CE0068" w:rsidRPr="00C67A88" w:rsidRDefault="00CE0068" w:rsidP="00305B49">
            <w:pPr>
              <w:keepNext/>
              <w:keepLines/>
              <w:spacing w:after="0"/>
              <w:jc w:val="center"/>
              <w:rPr>
                <w:rFonts w:ascii="Arial" w:hAnsi="Arial"/>
                <w:sz w:val="18"/>
              </w:rPr>
            </w:pPr>
            <w:r w:rsidRPr="00C67A88">
              <w:rPr>
                <w:rFonts w:ascii="Arial" w:hAnsi="Arial" w:cs="Arial"/>
                <w:sz w:val="18"/>
                <w:szCs w:val="18"/>
              </w:rPr>
              <w:t>DC_n5A-n261I</w:t>
            </w:r>
          </w:p>
        </w:tc>
      </w:tr>
      <w:tr w:rsidR="00CE0068" w14:paraId="27235079" w14:textId="77777777" w:rsidTr="00305B49">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1870B697" w14:textId="77777777" w:rsidR="00CE0068" w:rsidRDefault="00CE0068" w:rsidP="00305B49">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257</w:t>
            </w:r>
            <w:r>
              <w:rPr>
                <w:rFonts w:ascii="Arial" w:hAnsi="Arial"/>
                <w:sz w:val="18"/>
              </w:rPr>
              <w:t>A</w:t>
            </w:r>
          </w:p>
          <w:p w14:paraId="371973FB"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DC_n7A-n257G</w:t>
            </w:r>
          </w:p>
          <w:p w14:paraId="668335B4"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DC_n7A-n257H</w:t>
            </w:r>
          </w:p>
          <w:p w14:paraId="52B02C35"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DC_n7A-n257I</w:t>
            </w:r>
          </w:p>
          <w:p w14:paraId="4B9CC3B9"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DC_n7A-n257J</w:t>
            </w:r>
          </w:p>
          <w:p w14:paraId="580D5B36"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DC_n7A-n257K</w:t>
            </w:r>
          </w:p>
          <w:p w14:paraId="1370F9A4"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DC_n7A-n257L</w:t>
            </w:r>
          </w:p>
          <w:p w14:paraId="7025C5F1" w14:textId="77777777" w:rsidR="00CE0068" w:rsidRDefault="00CE0068" w:rsidP="00305B49">
            <w:pPr>
              <w:keepNext/>
              <w:keepLines/>
              <w:spacing w:after="0"/>
              <w:jc w:val="center"/>
              <w:rPr>
                <w:rFonts w:ascii="Arial" w:hAnsi="Arial" w:cs="Arial"/>
                <w:sz w:val="18"/>
                <w:szCs w:val="18"/>
                <w:lang w:eastAsia="zh-CN"/>
              </w:rPr>
            </w:pPr>
            <w:r>
              <w:rPr>
                <w:rFonts w:ascii="Arial" w:hAnsi="Arial"/>
                <w:sz w:val="18"/>
                <w:lang w:eastAsia="zh-CN"/>
              </w:rPr>
              <w:t>DC_n7A-n257M</w:t>
            </w:r>
          </w:p>
        </w:tc>
        <w:tc>
          <w:tcPr>
            <w:tcW w:w="4257" w:type="dxa"/>
            <w:tcBorders>
              <w:top w:val="single" w:sz="4" w:space="0" w:color="auto"/>
              <w:left w:val="single" w:sz="4" w:space="0" w:color="auto"/>
              <w:bottom w:val="single" w:sz="4" w:space="0" w:color="auto"/>
              <w:right w:val="single" w:sz="4" w:space="0" w:color="auto"/>
            </w:tcBorders>
          </w:tcPr>
          <w:p w14:paraId="7427A5AF"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DC_n7A-n257A</w:t>
            </w:r>
          </w:p>
          <w:p w14:paraId="300C2396"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DC_n7A-n257G</w:t>
            </w:r>
          </w:p>
          <w:p w14:paraId="5CBDF274"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DC_n7A-n257H</w:t>
            </w:r>
          </w:p>
          <w:p w14:paraId="7E0B387C"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DC_n7A-n257I</w:t>
            </w:r>
          </w:p>
          <w:p w14:paraId="0F82DFEA"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DC_n7A-n257J</w:t>
            </w:r>
          </w:p>
          <w:p w14:paraId="2AD4D905"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DC_n7A-n257K</w:t>
            </w:r>
          </w:p>
          <w:p w14:paraId="42965375"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DC_n7A-n257L</w:t>
            </w:r>
          </w:p>
          <w:p w14:paraId="1C0C83A7" w14:textId="77777777" w:rsidR="00CE0068" w:rsidRDefault="00CE0068" w:rsidP="00305B49">
            <w:pPr>
              <w:keepNext/>
              <w:keepLines/>
              <w:spacing w:after="0"/>
              <w:jc w:val="center"/>
              <w:rPr>
                <w:rFonts w:ascii="Arial" w:hAnsi="Arial" w:cs="Arial"/>
                <w:sz w:val="18"/>
                <w:szCs w:val="18"/>
                <w:lang w:val="sv-SE" w:eastAsia="zh-CN"/>
              </w:rPr>
            </w:pPr>
            <w:r>
              <w:rPr>
                <w:rFonts w:ascii="Arial" w:hAnsi="Arial"/>
                <w:sz w:val="18"/>
                <w:lang w:eastAsia="zh-CN"/>
              </w:rPr>
              <w:t>DC_n7A-n257M</w:t>
            </w:r>
          </w:p>
        </w:tc>
      </w:tr>
      <w:tr w:rsidR="00CE0068" w:rsidRPr="00C67A88" w14:paraId="35FD7B4E" w14:textId="77777777" w:rsidTr="00305B49">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10D2EB48" w14:textId="77777777" w:rsidR="00CE0068" w:rsidRPr="00C67A88" w:rsidRDefault="00CE0068" w:rsidP="00305B49">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0698DAEA" w14:textId="77777777" w:rsidR="00CE0068" w:rsidRPr="00C67A88" w:rsidRDefault="00CE0068" w:rsidP="00305B49">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258B</w:t>
            </w:r>
          </w:p>
          <w:p w14:paraId="3112E780" w14:textId="77777777" w:rsidR="00CE0068" w:rsidRPr="00C67A88" w:rsidRDefault="00CE0068" w:rsidP="00305B49">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258C</w:t>
            </w:r>
          </w:p>
          <w:p w14:paraId="3D47DE96" w14:textId="77777777" w:rsidR="00CE0068" w:rsidRPr="00C67A88" w:rsidRDefault="00CE0068" w:rsidP="00305B49">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258D</w:t>
            </w:r>
          </w:p>
          <w:p w14:paraId="0932E61B" w14:textId="77777777" w:rsidR="00CE0068" w:rsidRPr="00C67A88" w:rsidRDefault="00CE0068" w:rsidP="00305B49">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258E</w:t>
            </w:r>
          </w:p>
          <w:p w14:paraId="00B24379" w14:textId="77777777" w:rsidR="00CE0068" w:rsidRPr="00C67A88" w:rsidRDefault="00CE0068" w:rsidP="00305B49">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258F</w:t>
            </w:r>
          </w:p>
          <w:p w14:paraId="51D32C22" w14:textId="77777777" w:rsidR="00CE0068" w:rsidRPr="00C67A88" w:rsidRDefault="00CE0068" w:rsidP="00305B49">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2D50F084" w14:textId="77777777" w:rsidR="00CE0068" w:rsidRPr="00C67A88" w:rsidRDefault="00CE0068" w:rsidP="00305B49">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1527C6EE" w14:textId="77777777" w:rsidR="00CE0068" w:rsidRPr="00C67A88" w:rsidRDefault="00CE0068" w:rsidP="00305B49">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32075D2C" w14:textId="77777777" w:rsidR="00CE0068" w:rsidRPr="00C67A88" w:rsidRDefault="00CE0068" w:rsidP="00305B49">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258J</w:t>
            </w:r>
          </w:p>
          <w:p w14:paraId="5F8E2A1D" w14:textId="77777777" w:rsidR="00CE0068" w:rsidRPr="00C67A88" w:rsidRDefault="00CE0068" w:rsidP="00305B49">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258K</w:t>
            </w:r>
          </w:p>
          <w:p w14:paraId="6BF27F29" w14:textId="77777777" w:rsidR="00CE0068" w:rsidRPr="00C67A88" w:rsidRDefault="00CE0068" w:rsidP="00305B49">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258L</w:t>
            </w:r>
          </w:p>
          <w:p w14:paraId="510545EC" w14:textId="77777777" w:rsidR="00CE0068" w:rsidRDefault="00CE0068" w:rsidP="00305B49">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258M</w:t>
            </w:r>
          </w:p>
          <w:p w14:paraId="52585CA7"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DC_n7A-n258R2</w:t>
            </w:r>
          </w:p>
          <w:p w14:paraId="22E75E6B"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DC_n7A-n258</w:t>
            </w:r>
            <w:r>
              <w:rPr>
                <w:rFonts w:ascii="Arial" w:hAnsi="Arial"/>
                <w:sz w:val="18"/>
                <w:lang w:eastAsia="zh-CN"/>
              </w:rPr>
              <w:t>R3</w:t>
            </w:r>
          </w:p>
          <w:p w14:paraId="211DE9FE"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DC_n7A-n258R4</w:t>
            </w:r>
          </w:p>
          <w:p w14:paraId="13A674D1"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DC_n7A-n258R5</w:t>
            </w:r>
          </w:p>
          <w:p w14:paraId="73DC2A99"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DC_n7A-n258R6</w:t>
            </w:r>
          </w:p>
          <w:p w14:paraId="605B2405"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DC_n7A-n258R7</w:t>
            </w:r>
          </w:p>
          <w:p w14:paraId="2381B826"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DC_n7A-n258R8</w:t>
            </w:r>
          </w:p>
          <w:p w14:paraId="42824599"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DC_n7A-n258R9</w:t>
            </w:r>
          </w:p>
          <w:p w14:paraId="1AB4D67A" w14:textId="77777777" w:rsidR="00CE0068" w:rsidRPr="00C67A88" w:rsidRDefault="00CE0068" w:rsidP="00305B49">
            <w:pPr>
              <w:keepNext/>
              <w:keepLines/>
              <w:spacing w:after="0"/>
              <w:jc w:val="center"/>
              <w:rPr>
                <w:rFonts w:ascii="Arial" w:hAnsi="Arial"/>
                <w:sz w:val="18"/>
                <w:lang w:val="en-US" w:eastAsia="zh-CN"/>
              </w:rPr>
            </w:pPr>
            <w:r>
              <w:rPr>
                <w:rFonts w:ascii="Arial" w:hAnsi="Arial"/>
                <w:sz w:val="18"/>
                <w:lang w:eastAsia="ja-JP"/>
              </w:rPr>
              <w:t>DC_n7A-n258R10</w:t>
            </w:r>
          </w:p>
          <w:p w14:paraId="2694BC45" w14:textId="77777777" w:rsidR="00CE0068" w:rsidRPr="00C67A88" w:rsidRDefault="00CE0068" w:rsidP="00305B4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33077484" w14:textId="77777777" w:rsidR="00CE0068" w:rsidRPr="00C67A88" w:rsidRDefault="00CE0068" w:rsidP="00305B49">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w:t>
            </w:r>
            <w:r w:rsidRPr="00C67A88">
              <w:rPr>
                <w:rFonts w:ascii="Arial" w:hAnsi="Arial"/>
                <w:sz w:val="18"/>
                <w:lang w:val="de-DE" w:eastAsia="zh-CN"/>
              </w:rPr>
              <w:t>7</w:t>
            </w:r>
            <w:r w:rsidRPr="00C67A88">
              <w:rPr>
                <w:rFonts w:ascii="Arial" w:hAnsi="Arial"/>
                <w:sz w:val="18"/>
                <w:lang w:val="de-DE"/>
              </w:rPr>
              <w:t>B-n</w:t>
            </w:r>
            <w:r w:rsidRPr="00C67A88">
              <w:rPr>
                <w:rFonts w:ascii="Arial" w:hAnsi="Arial"/>
                <w:sz w:val="18"/>
                <w:lang w:val="de-DE" w:eastAsia="zh-CN"/>
              </w:rPr>
              <w:t>258B</w:t>
            </w:r>
          </w:p>
          <w:p w14:paraId="400DB070" w14:textId="77777777" w:rsidR="00CE0068" w:rsidRPr="00C67A88" w:rsidRDefault="00CE0068" w:rsidP="00305B49">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258C</w:t>
            </w:r>
          </w:p>
          <w:p w14:paraId="68369346" w14:textId="77777777" w:rsidR="00CE0068" w:rsidRPr="00C67A88" w:rsidRDefault="00CE0068" w:rsidP="00305B49">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258D</w:t>
            </w:r>
          </w:p>
          <w:p w14:paraId="10BCD56D" w14:textId="77777777" w:rsidR="00CE0068" w:rsidRPr="00C67A88" w:rsidRDefault="00CE0068" w:rsidP="00305B49">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258E</w:t>
            </w:r>
          </w:p>
          <w:p w14:paraId="375466C7" w14:textId="77777777" w:rsidR="00CE0068" w:rsidRPr="00C67A88" w:rsidRDefault="00CE0068" w:rsidP="00305B49">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258F</w:t>
            </w:r>
          </w:p>
          <w:p w14:paraId="3BF7B244" w14:textId="77777777" w:rsidR="00CE0068" w:rsidRPr="00C67A88" w:rsidRDefault="00CE0068" w:rsidP="00305B49">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258G</w:t>
            </w:r>
          </w:p>
          <w:p w14:paraId="287EA99B" w14:textId="77777777" w:rsidR="00CE0068" w:rsidRPr="00C67A88" w:rsidRDefault="00CE0068" w:rsidP="00305B49">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1E3D5D0D" w14:textId="77777777" w:rsidR="00CE0068" w:rsidRPr="00C67A88" w:rsidRDefault="00CE0068" w:rsidP="00305B49">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332788FA" w14:textId="77777777" w:rsidR="00CE0068" w:rsidRPr="00C67A88" w:rsidRDefault="00CE0068" w:rsidP="00305B49">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258J</w:t>
            </w:r>
          </w:p>
          <w:p w14:paraId="0EBE9CB7" w14:textId="77777777" w:rsidR="00CE0068" w:rsidRPr="00C67A88" w:rsidRDefault="00CE0068" w:rsidP="00305B49">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258K</w:t>
            </w:r>
          </w:p>
          <w:p w14:paraId="418ECD4E" w14:textId="77777777" w:rsidR="00CE0068" w:rsidRPr="00C67A88" w:rsidRDefault="00CE0068" w:rsidP="00305B49">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258L</w:t>
            </w:r>
          </w:p>
          <w:p w14:paraId="1E67055A" w14:textId="77777777" w:rsidR="00CE0068" w:rsidRDefault="00CE0068" w:rsidP="00305B49">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258M</w:t>
            </w:r>
          </w:p>
          <w:p w14:paraId="71450344" w14:textId="77777777" w:rsidR="00CE0068" w:rsidRPr="00C914E3" w:rsidRDefault="00CE0068" w:rsidP="00305B49">
            <w:pPr>
              <w:keepNext/>
              <w:keepLines/>
              <w:spacing w:after="0"/>
              <w:jc w:val="center"/>
              <w:rPr>
                <w:rFonts w:ascii="Arial" w:hAnsi="Arial"/>
                <w:sz w:val="18"/>
                <w:lang w:val="sv-SE" w:eastAsia="ja-JP"/>
              </w:rPr>
            </w:pPr>
            <w:r w:rsidRPr="00C914E3">
              <w:rPr>
                <w:rFonts w:ascii="Arial" w:hAnsi="Arial"/>
                <w:sz w:val="18"/>
                <w:lang w:val="sv-SE" w:eastAsia="ja-JP"/>
              </w:rPr>
              <w:t>DC_n7B-n258R2</w:t>
            </w:r>
          </w:p>
          <w:p w14:paraId="7F9B4308" w14:textId="77777777" w:rsidR="00CE0068" w:rsidRPr="00C914E3" w:rsidRDefault="00CE0068" w:rsidP="00305B49">
            <w:pPr>
              <w:keepNext/>
              <w:keepLines/>
              <w:spacing w:after="0"/>
              <w:jc w:val="center"/>
              <w:rPr>
                <w:rFonts w:ascii="Arial" w:hAnsi="Arial"/>
                <w:sz w:val="18"/>
                <w:lang w:val="sv-SE" w:eastAsia="ja-JP"/>
              </w:rPr>
            </w:pPr>
            <w:r w:rsidRPr="00C914E3">
              <w:rPr>
                <w:rFonts w:ascii="Arial" w:hAnsi="Arial"/>
                <w:sz w:val="18"/>
                <w:lang w:val="sv-SE" w:eastAsia="ja-JP"/>
              </w:rPr>
              <w:t>DC_n7B-n258</w:t>
            </w:r>
            <w:r w:rsidRPr="00C914E3">
              <w:rPr>
                <w:rFonts w:ascii="Arial" w:hAnsi="Arial"/>
                <w:sz w:val="18"/>
                <w:lang w:val="sv-SE" w:eastAsia="zh-CN"/>
              </w:rPr>
              <w:t>R3</w:t>
            </w:r>
          </w:p>
          <w:p w14:paraId="02678983" w14:textId="77777777" w:rsidR="00CE0068" w:rsidRPr="00C914E3" w:rsidRDefault="00CE0068" w:rsidP="00305B49">
            <w:pPr>
              <w:keepNext/>
              <w:keepLines/>
              <w:spacing w:after="0"/>
              <w:jc w:val="center"/>
              <w:rPr>
                <w:rFonts w:ascii="Arial" w:hAnsi="Arial"/>
                <w:sz w:val="18"/>
                <w:lang w:val="sv-SE" w:eastAsia="ja-JP"/>
              </w:rPr>
            </w:pPr>
            <w:r w:rsidRPr="00C914E3">
              <w:rPr>
                <w:rFonts w:ascii="Arial" w:hAnsi="Arial"/>
                <w:sz w:val="18"/>
                <w:lang w:val="sv-SE" w:eastAsia="ja-JP"/>
              </w:rPr>
              <w:t>DC_n7B-n258R4</w:t>
            </w:r>
          </w:p>
          <w:p w14:paraId="591326F4" w14:textId="77777777" w:rsidR="00CE0068" w:rsidRPr="00C914E3" w:rsidRDefault="00CE0068" w:rsidP="00305B49">
            <w:pPr>
              <w:keepNext/>
              <w:keepLines/>
              <w:spacing w:after="0"/>
              <w:jc w:val="center"/>
              <w:rPr>
                <w:rFonts w:ascii="Arial" w:hAnsi="Arial"/>
                <w:sz w:val="18"/>
                <w:lang w:val="sv-SE" w:eastAsia="ja-JP"/>
              </w:rPr>
            </w:pPr>
            <w:r w:rsidRPr="00C914E3">
              <w:rPr>
                <w:rFonts w:ascii="Arial" w:hAnsi="Arial"/>
                <w:sz w:val="18"/>
                <w:lang w:val="sv-SE" w:eastAsia="ja-JP"/>
              </w:rPr>
              <w:t>DC_n7B-n258R5</w:t>
            </w:r>
          </w:p>
          <w:p w14:paraId="4ECA399B" w14:textId="77777777" w:rsidR="00CE0068" w:rsidRPr="00C914E3" w:rsidRDefault="00CE0068" w:rsidP="00305B49">
            <w:pPr>
              <w:keepNext/>
              <w:keepLines/>
              <w:spacing w:after="0"/>
              <w:jc w:val="center"/>
              <w:rPr>
                <w:rFonts w:ascii="Arial" w:hAnsi="Arial"/>
                <w:sz w:val="18"/>
                <w:lang w:val="sv-SE" w:eastAsia="ja-JP"/>
              </w:rPr>
            </w:pPr>
            <w:r w:rsidRPr="00C914E3">
              <w:rPr>
                <w:rFonts w:ascii="Arial" w:hAnsi="Arial"/>
                <w:sz w:val="18"/>
                <w:lang w:val="sv-SE" w:eastAsia="ja-JP"/>
              </w:rPr>
              <w:t>DC_n7B-n258R6</w:t>
            </w:r>
          </w:p>
          <w:p w14:paraId="3F10CD6B" w14:textId="77777777" w:rsidR="00CE0068" w:rsidRPr="00C914E3" w:rsidRDefault="00CE0068" w:rsidP="00305B49">
            <w:pPr>
              <w:keepNext/>
              <w:keepLines/>
              <w:spacing w:after="0"/>
              <w:jc w:val="center"/>
              <w:rPr>
                <w:rFonts w:ascii="Arial" w:hAnsi="Arial"/>
                <w:sz w:val="18"/>
                <w:lang w:val="sv-SE" w:eastAsia="ja-JP"/>
              </w:rPr>
            </w:pPr>
            <w:r w:rsidRPr="00C914E3">
              <w:rPr>
                <w:rFonts w:ascii="Arial" w:hAnsi="Arial"/>
                <w:sz w:val="18"/>
                <w:lang w:val="sv-SE" w:eastAsia="ja-JP"/>
              </w:rPr>
              <w:t>DC_n7B-n258R7</w:t>
            </w:r>
          </w:p>
          <w:p w14:paraId="02A5611C" w14:textId="77777777" w:rsidR="00CE0068" w:rsidRPr="00C914E3" w:rsidRDefault="00CE0068" w:rsidP="00305B49">
            <w:pPr>
              <w:keepNext/>
              <w:keepLines/>
              <w:spacing w:after="0"/>
              <w:jc w:val="center"/>
              <w:rPr>
                <w:rFonts w:ascii="Arial" w:hAnsi="Arial"/>
                <w:sz w:val="18"/>
                <w:lang w:val="sv-SE" w:eastAsia="ja-JP"/>
              </w:rPr>
            </w:pPr>
            <w:r w:rsidRPr="00C914E3">
              <w:rPr>
                <w:rFonts w:ascii="Arial" w:hAnsi="Arial"/>
                <w:sz w:val="18"/>
                <w:lang w:val="sv-SE" w:eastAsia="ja-JP"/>
              </w:rPr>
              <w:t>DC_n7B-n258R8</w:t>
            </w:r>
          </w:p>
          <w:p w14:paraId="1D8B1D7B" w14:textId="77777777" w:rsidR="00CE0068" w:rsidRPr="00C914E3" w:rsidRDefault="00CE0068" w:rsidP="00305B49">
            <w:pPr>
              <w:keepNext/>
              <w:keepLines/>
              <w:spacing w:after="0"/>
              <w:jc w:val="center"/>
              <w:rPr>
                <w:rFonts w:ascii="Arial" w:hAnsi="Arial"/>
                <w:sz w:val="18"/>
                <w:lang w:val="sv-SE" w:eastAsia="ja-JP"/>
              </w:rPr>
            </w:pPr>
            <w:r w:rsidRPr="00C914E3">
              <w:rPr>
                <w:rFonts w:ascii="Arial" w:hAnsi="Arial"/>
                <w:sz w:val="18"/>
                <w:lang w:val="sv-SE" w:eastAsia="ja-JP"/>
              </w:rPr>
              <w:t>DC_n7B-n258R9</w:t>
            </w:r>
          </w:p>
          <w:p w14:paraId="7CF6B4E6" w14:textId="77777777" w:rsidR="00CE0068" w:rsidRPr="00C67A88" w:rsidRDefault="00CE0068" w:rsidP="00305B49">
            <w:pPr>
              <w:keepNext/>
              <w:keepLines/>
              <w:spacing w:after="0"/>
              <w:jc w:val="center"/>
              <w:rPr>
                <w:rFonts w:ascii="Arial" w:hAnsi="Arial"/>
                <w:sz w:val="18"/>
                <w:lang w:eastAsia="ja-JP"/>
              </w:rPr>
            </w:pPr>
            <w:r>
              <w:rPr>
                <w:rFonts w:ascii="Arial" w:hAnsi="Arial"/>
                <w:sz w:val="18"/>
                <w:lang w:eastAsia="ja-JP"/>
              </w:rPr>
              <w:t>DC_n7B-n258R10</w:t>
            </w:r>
          </w:p>
        </w:tc>
        <w:tc>
          <w:tcPr>
            <w:tcW w:w="4257" w:type="dxa"/>
            <w:tcBorders>
              <w:top w:val="single" w:sz="4" w:space="0" w:color="auto"/>
              <w:left w:val="single" w:sz="4" w:space="0" w:color="auto"/>
              <w:bottom w:val="single" w:sz="4" w:space="0" w:color="auto"/>
              <w:right w:val="single" w:sz="4" w:space="0" w:color="auto"/>
            </w:tcBorders>
            <w:vAlign w:val="center"/>
          </w:tcPr>
          <w:p w14:paraId="1F86DBC2" w14:textId="77777777" w:rsidR="00CE0068" w:rsidRPr="00C67A88" w:rsidRDefault="00CE0068" w:rsidP="00305B4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13A9733A" w14:textId="77777777" w:rsidR="00CE0068" w:rsidRPr="00C67A88" w:rsidRDefault="00CE0068" w:rsidP="00305B49">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66B63210" w14:textId="77777777" w:rsidR="00CE0068" w:rsidRPr="00C67A88" w:rsidRDefault="00CE0068" w:rsidP="00305B49">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76AB8047" w14:textId="77777777" w:rsidR="00CE0068" w:rsidRDefault="00CE0068" w:rsidP="00305B49">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r>
              <w:rPr>
                <w:rFonts w:ascii="Arial" w:hAnsi="Arial"/>
                <w:sz w:val="18"/>
                <w:lang w:val="en-US" w:eastAsia="zh-CN"/>
              </w:rPr>
              <w:t xml:space="preserve"> I</w:t>
            </w:r>
          </w:p>
          <w:p w14:paraId="2C651649"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DC_n7A-n258R2</w:t>
            </w:r>
          </w:p>
          <w:p w14:paraId="3D14B6FA"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DC_n7A-n258R3</w:t>
            </w:r>
          </w:p>
          <w:p w14:paraId="5EBC6119" w14:textId="77777777" w:rsidR="00CE0068" w:rsidRDefault="00CE0068" w:rsidP="00305B49">
            <w:pPr>
              <w:keepNext/>
              <w:keepLines/>
              <w:spacing w:after="0"/>
              <w:jc w:val="center"/>
              <w:rPr>
                <w:rFonts w:ascii="Arial" w:hAnsi="Arial"/>
                <w:sz w:val="18"/>
                <w:lang w:val="en-US" w:eastAsia="zh-CN"/>
              </w:rPr>
            </w:pPr>
            <w:r>
              <w:rPr>
                <w:rFonts w:ascii="Arial" w:hAnsi="Arial"/>
                <w:sz w:val="18"/>
                <w:lang w:eastAsia="zh-CN"/>
              </w:rPr>
              <w:t>DC_n7A-n258R4</w:t>
            </w:r>
          </w:p>
          <w:p w14:paraId="7BE5D279" w14:textId="77777777" w:rsidR="00CE0068" w:rsidRPr="00C67A88" w:rsidRDefault="00CE0068" w:rsidP="00305B4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3AC8565B" w14:textId="77777777" w:rsidR="00CE0068" w:rsidRPr="00C67A88" w:rsidRDefault="00CE0068" w:rsidP="00305B49">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258G</w:t>
            </w:r>
          </w:p>
          <w:p w14:paraId="32A5B834" w14:textId="77777777" w:rsidR="00CE0068" w:rsidRPr="00C67A88" w:rsidRDefault="00CE0068" w:rsidP="00305B49">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1A985FE3" w14:textId="77777777" w:rsidR="00CE0068" w:rsidRDefault="00CE0068" w:rsidP="00305B49">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62A33565"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DC_n7B-n258R2</w:t>
            </w:r>
          </w:p>
          <w:p w14:paraId="2A444ACB" w14:textId="77777777" w:rsidR="00CE0068" w:rsidRDefault="00CE0068" w:rsidP="00305B49">
            <w:pPr>
              <w:keepNext/>
              <w:keepLines/>
              <w:spacing w:after="0"/>
              <w:jc w:val="center"/>
              <w:rPr>
                <w:rFonts w:ascii="Arial" w:hAnsi="Arial"/>
                <w:sz w:val="18"/>
                <w:lang w:val="sv-SE" w:eastAsia="zh-CN"/>
              </w:rPr>
            </w:pPr>
            <w:r>
              <w:rPr>
                <w:rFonts w:ascii="Arial" w:hAnsi="Arial"/>
                <w:sz w:val="18"/>
                <w:lang w:val="sv-SE" w:eastAsia="zh-CN"/>
              </w:rPr>
              <w:t>DC_n7B-n258R3</w:t>
            </w:r>
          </w:p>
          <w:p w14:paraId="18F62531" w14:textId="77777777" w:rsidR="00CE0068" w:rsidRPr="00C67A88" w:rsidRDefault="00CE0068" w:rsidP="00305B49">
            <w:pPr>
              <w:keepNext/>
              <w:keepLines/>
              <w:spacing w:after="0"/>
              <w:jc w:val="center"/>
              <w:rPr>
                <w:rFonts w:ascii="Arial" w:hAnsi="Arial"/>
                <w:sz w:val="18"/>
                <w:lang w:eastAsia="ja-JP"/>
              </w:rPr>
            </w:pPr>
            <w:r>
              <w:rPr>
                <w:rFonts w:ascii="Arial" w:hAnsi="Arial"/>
                <w:sz w:val="18"/>
                <w:lang w:val="sv-SE" w:eastAsia="zh-CN"/>
              </w:rPr>
              <w:t>DC_n7B-n258R4</w:t>
            </w:r>
          </w:p>
        </w:tc>
      </w:tr>
      <w:tr w:rsidR="00017C03" w:rsidRPr="00C67A88" w14:paraId="641673D4" w14:textId="77777777" w:rsidTr="00305B49">
        <w:trPr>
          <w:trHeight w:val="187"/>
          <w:jc w:val="center"/>
          <w:ins w:id="499" w:author="Feridoon Jalili (Nokia)" w:date="2023-08-03T14:25:00Z"/>
        </w:trPr>
        <w:tc>
          <w:tcPr>
            <w:tcW w:w="3827" w:type="dxa"/>
            <w:tcBorders>
              <w:top w:val="single" w:sz="4" w:space="0" w:color="auto"/>
              <w:left w:val="single" w:sz="4" w:space="0" w:color="auto"/>
              <w:bottom w:val="single" w:sz="4" w:space="0" w:color="auto"/>
              <w:right w:val="single" w:sz="4" w:space="0" w:color="auto"/>
            </w:tcBorders>
            <w:vAlign w:val="center"/>
          </w:tcPr>
          <w:p w14:paraId="23AA9F9A" w14:textId="4D9EA6E6" w:rsidR="00017C03" w:rsidRPr="00C67A88" w:rsidRDefault="002061C9" w:rsidP="00305B49">
            <w:pPr>
              <w:keepNext/>
              <w:keepLines/>
              <w:spacing w:after="0"/>
              <w:jc w:val="center"/>
              <w:rPr>
                <w:ins w:id="500" w:author="Feridoon Jalili (Nokia)" w:date="2023-08-03T14:25:00Z"/>
                <w:rFonts w:ascii="Arial" w:hAnsi="Arial"/>
                <w:sz w:val="18"/>
                <w:lang w:eastAsia="zh-CN"/>
              </w:rPr>
            </w:pPr>
            <w:ins w:id="501" w:author="Feridoon Jalili (Nokia)" w:date="2023-08-03T14:25:00Z">
              <w:r w:rsidRPr="002061C9">
                <w:rPr>
                  <w:rFonts w:ascii="Arial" w:hAnsi="Arial"/>
                  <w:sz w:val="18"/>
                  <w:lang w:eastAsia="zh-CN"/>
                </w:rPr>
                <w:lastRenderedPageBreak/>
                <w:t>DC_n7A-n260I</w:t>
              </w:r>
            </w:ins>
          </w:p>
        </w:tc>
        <w:tc>
          <w:tcPr>
            <w:tcW w:w="4257" w:type="dxa"/>
            <w:tcBorders>
              <w:top w:val="single" w:sz="4" w:space="0" w:color="auto"/>
              <w:left w:val="single" w:sz="4" w:space="0" w:color="auto"/>
              <w:bottom w:val="single" w:sz="4" w:space="0" w:color="auto"/>
              <w:right w:val="single" w:sz="4" w:space="0" w:color="auto"/>
            </w:tcBorders>
            <w:vAlign w:val="center"/>
          </w:tcPr>
          <w:p w14:paraId="6C789185" w14:textId="2B3B9A7F" w:rsidR="002061C9" w:rsidRPr="002061C9" w:rsidRDefault="002061C9" w:rsidP="002061C9">
            <w:pPr>
              <w:keepNext/>
              <w:keepLines/>
              <w:spacing w:after="0"/>
              <w:jc w:val="center"/>
              <w:rPr>
                <w:ins w:id="502" w:author="Feridoon Jalili (Nokia)" w:date="2023-08-03T14:26:00Z"/>
                <w:rFonts w:ascii="Arial" w:hAnsi="Arial"/>
                <w:sz w:val="18"/>
                <w:lang w:eastAsia="zh-CN"/>
              </w:rPr>
            </w:pPr>
            <w:ins w:id="503" w:author="Feridoon Jalili (Nokia)" w:date="2023-08-03T14:26:00Z">
              <w:r w:rsidRPr="002061C9">
                <w:rPr>
                  <w:rFonts w:ascii="Arial" w:hAnsi="Arial"/>
                  <w:sz w:val="18"/>
                  <w:lang w:eastAsia="zh-CN"/>
                </w:rPr>
                <w:t>DC_n7A-n260</w:t>
              </w:r>
              <w:r>
                <w:rPr>
                  <w:rFonts w:ascii="Arial" w:hAnsi="Arial"/>
                  <w:sz w:val="18"/>
                  <w:lang w:eastAsia="zh-CN"/>
                </w:rPr>
                <w:t>A</w:t>
              </w:r>
            </w:ins>
          </w:p>
          <w:p w14:paraId="68737E5F" w14:textId="2C4C7EC9" w:rsidR="002061C9" w:rsidRPr="002061C9" w:rsidRDefault="002061C9" w:rsidP="002061C9">
            <w:pPr>
              <w:keepNext/>
              <w:keepLines/>
              <w:spacing w:after="0"/>
              <w:jc w:val="center"/>
              <w:rPr>
                <w:ins w:id="504" w:author="Feridoon Jalili (Nokia)" w:date="2023-08-03T14:26:00Z"/>
                <w:rFonts w:ascii="Arial" w:hAnsi="Arial"/>
                <w:sz w:val="18"/>
                <w:lang w:eastAsia="zh-CN"/>
              </w:rPr>
            </w:pPr>
            <w:ins w:id="505" w:author="Feridoon Jalili (Nokia)" w:date="2023-08-03T14:26:00Z">
              <w:r w:rsidRPr="002061C9">
                <w:rPr>
                  <w:rFonts w:ascii="Arial" w:hAnsi="Arial"/>
                  <w:sz w:val="18"/>
                  <w:lang w:eastAsia="zh-CN"/>
                </w:rPr>
                <w:t>DC_n7A-n260</w:t>
              </w:r>
              <w:r>
                <w:rPr>
                  <w:rFonts w:ascii="Arial" w:hAnsi="Arial"/>
                  <w:sz w:val="18"/>
                  <w:lang w:eastAsia="zh-CN"/>
                </w:rPr>
                <w:t>G</w:t>
              </w:r>
            </w:ins>
          </w:p>
          <w:p w14:paraId="31C3E172" w14:textId="62AF98F3" w:rsidR="002061C9" w:rsidRPr="002061C9" w:rsidRDefault="002061C9" w:rsidP="002061C9">
            <w:pPr>
              <w:keepNext/>
              <w:keepLines/>
              <w:spacing w:after="0"/>
              <w:jc w:val="center"/>
              <w:rPr>
                <w:ins w:id="506" w:author="Feridoon Jalili (Nokia)" w:date="2023-08-03T14:26:00Z"/>
                <w:rFonts w:ascii="Arial" w:hAnsi="Arial"/>
                <w:sz w:val="18"/>
                <w:lang w:eastAsia="zh-CN"/>
              </w:rPr>
            </w:pPr>
            <w:ins w:id="507" w:author="Feridoon Jalili (Nokia)" w:date="2023-08-03T14:26:00Z">
              <w:r w:rsidRPr="002061C9">
                <w:rPr>
                  <w:rFonts w:ascii="Arial" w:hAnsi="Arial"/>
                  <w:sz w:val="18"/>
                  <w:lang w:eastAsia="zh-CN"/>
                </w:rPr>
                <w:t>DC_n7A-n260</w:t>
              </w:r>
              <w:r>
                <w:rPr>
                  <w:rFonts w:ascii="Arial" w:hAnsi="Arial"/>
                  <w:sz w:val="18"/>
                  <w:lang w:eastAsia="zh-CN"/>
                </w:rPr>
                <w:t>H</w:t>
              </w:r>
            </w:ins>
          </w:p>
          <w:p w14:paraId="63B9A5B1" w14:textId="1E3E4B75" w:rsidR="00017C03" w:rsidRPr="00C67A88" w:rsidRDefault="002061C9" w:rsidP="002061C9">
            <w:pPr>
              <w:keepNext/>
              <w:keepLines/>
              <w:spacing w:after="0"/>
              <w:jc w:val="center"/>
              <w:rPr>
                <w:ins w:id="508" w:author="Feridoon Jalili (Nokia)" w:date="2023-08-03T14:25:00Z"/>
                <w:rFonts w:ascii="Arial" w:hAnsi="Arial"/>
                <w:sz w:val="18"/>
                <w:lang w:eastAsia="zh-CN"/>
              </w:rPr>
            </w:pPr>
            <w:ins w:id="509" w:author="Feridoon Jalili (Nokia)" w:date="2023-08-03T14:26:00Z">
              <w:r w:rsidRPr="002061C9">
                <w:rPr>
                  <w:rFonts w:ascii="Arial" w:hAnsi="Arial"/>
                  <w:sz w:val="18"/>
                  <w:lang w:eastAsia="zh-CN"/>
                </w:rPr>
                <w:t>DC_n7A-n260</w:t>
              </w:r>
              <w:r>
                <w:rPr>
                  <w:rFonts w:ascii="Arial" w:hAnsi="Arial"/>
                  <w:sz w:val="18"/>
                  <w:lang w:eastAsia="zh-CN"/>
                </w:rPr>
                <w:t>I</w:t>
              </w:r>
            </w:ins>
          </w:p>
        </w:tc>
      </w:tr>
      <w:tr w:rsidR="00CE0068" w:rsidRPr="00C67A88" w14:paraId="3CBBD4ED" w14:textId="77777777" w:rsidTr="00305B49">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58702325" w14:textId="77777777" w:rsidR="00CE0068" w:rsidRPr="00C67A88" w:rsidRDefault="00CE0068" w:rsidP="00305B49">
            <w:pPr>
              <w:keepNext/>
              <w:keepLines/>
              <w:spacing w:after="0"/>
              <w:jc w:val="center"/>
              <w:rPr>
                <w:rFonts w:ascii="Arial" w:hAnsi="Arial"/>
                <w:sz w:val="18"/>
                <w:lang w:eastAsia="zh-TW"/>
              </w:rPr>
            </w:pPr>
            <w:r w:rsidRPr="00C67A88">
              <w:rPr>
                <w:rFonts w:ascii="Arial" w:hAnsi="Arial"/>
                <w:sz w:val="18"/>
                <w:lang w:eastAsia="zh-CN"/>
              </w:rPr>
              <w:t>DC_n8A-n257A</w:t>
            </w:r>
          </w:p>
          <w:p w14:paraId="61012B0A" w14:textId="77777777" w:rsidR="00CE0068" w:rsidRPr="00C67A88" w:rsidRDefault="00CE0068" w:rsidP="00305B49">
            <w:pPr>
              <w:keepNext/>
              <w:keepLines/>
              <w:spacing w:after="0"/>
              <w:jc w:val="center"/>
              <w:rPr>
                <w:rFonts w:ascii="Arial" w:hAnsi="Arial"/>
                <w:sz w:val="18"/>
                <w:lang w:eastAsia="zh-TW"/>
              </w:rPr>
            </w:pPr>
            <w:r w:rsidRPr="00C67A88">
              <w:rPr>
                <w:rFonts w:ascii="Arial" w:hAnsi="Arial"/>
                <w:sz w:val="18"/>
                <w:lang w:eastAsia="zh-CN"/>
              </w:rPr>
              <w:t>DC_n8A-n257D</w:t>
            </w:r>
          </w:p>
          <w:p w14:paraId="04DD0E5B" w14:textId="77777777" w:rsidR="00CE0068" w:rsidRPr="00C67A88" w:rsidRDefault="00CE0068" w:rsidP="00305B49">
            <w:pPr>
              <w:keepNext/>
              <w:keepLines/>
              <w:spacing w:after="0"/>
              <w:jc w:val="center"/>
              <w:rPr>
                <w:rFonts w:ascii="Arial" w:hAnsi="Arial"/>
                <w:sz w:val="18"/>
                <w:lang w:eastAsia="zh-TW"/>
              </w:rPr>
            </w:pPr>
            <w:r w:rsidRPr="00C67A88">
              <w:rPr>
                <w:rFonts w:ascii="Arial" w:hAnsi="Arial"/>
                <w:sz w:val="18"/>
                <w:lang w:eastAsia="zh-CN"/>
              </w:rPr>
              <w:t>DC_n8A-n257E</w:t>
            </w:r>
          </w:p>
          <w:p w14:paraId="2F7C65DE" w14:textId="77777777" w:rsidR="00CE0068" w:rsidRPr="00C67A88" w:rsidRDefault="00CE0068" w:rsidP="00305B49">
            <w:pPr>
              <w:keepNext/>
              <w:keepLines/>
              <w:spacing w:after="0"/>
              <w:jc w:val="center"/>
              <w:rPr>
                <w:rFonts w:ascii="Arial" w:hAnsi="Arial"/>
                <w:sz w:val="18"/>
                <w:lang w:eastAsia="zh-TW"/>
              </w:rPr>
            </w:pPr>
            <w:r w:rsidRPr="00C67A88">
              <w:rPr>
                <w:rFonts w:ascii="Arial" w:hAnsi="Arial"/>
                <w:sz w:val="18"/>
                <w:lang w:eastAsia="zh-CN"/>
              </w:rPr>
              <w:t>DC_n8A-n257F</w:t>
            </w:r>
          </w:p>
          <w:p w14:paraId="525CC0F3"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DC_n8A-n257G</w:t>
            </w:r>
          </w:p>
          <w:p w14:paraId="4B63192C"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DC_n8A-n257H</w:t>
            </w:r>
          </w:p>
          <w:p w14:paraId="33C9803B"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DC_n8A-n257I</w:t>
            </w:r>
          </w:p>
          <w:p w14:paraId="544929B4"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DC_n8A-n257J</w:t>
            </w:r>
          </w:p>
          <w:p w14:paraId="15D1C92B" w14:textId="77777777" w:rsidR="00CE0068" w:rsidRPr="00C67A88" w:rsidRDefault="00CE0068" w:rsidP="00305B49">
            <w:pPr>
              <w:keepNext/>
              <w:keepLines/>
              <w:spacing w:after="0"/>
              <w:jc w:val="center"/>
              <w:rPr>
                <w:rFonts w:ascii="Arial" w:hAnsi="Arial"/>
                <w:sz w:val="18"/>
                <w:lang w:eastAsia="zh-TW"/>
              </w:rPr>
            </w:pPr>
            <w:r w:rsidRPr="00C67A88">
              <w:rPr>
                <w:rFonts w:ascii="Arial" w:hAnsi="Arial"/>
                <w:sz w:val="18"/>
                <w:lang w:eastAsia="zh-CN"/>
              </w:rPr>
              <w:t>DC_n8A-n257K</w:t>
            </w:r>
          </w:p>
          <w:p w14:paraId="2C1F23E1" w14:textId="77777777" w:rsidR="00CE0068" w:rsidRPr="00C67A88" w:rsidRDefault="00CE0068" w:rsidP="00305B49">
            <w:pPr>
              <w:keepNext/>
              <w:keepLines/>
              <w:spacing w:after="0"/>
              <w:jc w:val="center"/>
              <w:rPr>
                <w:rFonts w:ascii="Arial" w:hAnsi="Arial"/>
                <w:sz w:val="18"/>
                <w:lang w:eastAsia="zh-TW"/>
              </w:rPr>
            </w:pPr>
            <w:r w:rsidRPr="00C67A88">
              <w:rPr>
                <w:rFonts w:ascii="Arial" w:hAnsi="Arial"/>
                <w:sz w:val="18"/>
                <w:lang w:eastAsia="zh-CN"/>
              </w:rPr>
              <w:t>DC_n8A-n257L</w:t>
            </w:r>
          </w:p>
          <w:p w14:paraId="41B03D7D"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zh-CN"/>
              </w:rPr>
              <w:t>DC_n8A-n257M</w:t>
            </w:r>
          </w:p>
        </w:tc>
        <w:tc>
          <w:tcPr>
            <w:tcW w:w="4257" w:type="dxa"/>
            <w:tcBorders>
              <w:top w:val="single" w:sz="4" w:space="0" w:color="auto"/>
              <w:left w:val="single" w:sz="4" w:space="0" w:color="auto"/>
              <w:bottom w:val="single" w:sz="4" w:space="0" w:color="auto"/>
              <w:right w:val="single" w:sz="4" w:space="0" w:color="auto"/>
            </w:tcBorders>
          </w:tcPr>
          <w:p w14:paraId="2133BA94"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DC_n8A-n257A</w:t>
            </w:r>
          </w:p>
          <w:p w14:paraId="58899542"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DC_n8A-n257G</w:t>
            </w:r>
          </w:p>
          <w:p w14:paraId="312FE87C"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DC_n8A-n257H</w:t>
            </w:r>
          </w:p>
          <w:p w14:paraId="15F698EB"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DC_n8A-n257I</w:t>
            </w:r>
          </w:p>
          <w:p w14:paraId="305527DE"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DC_n8A-n257J</w:t>
            </w:r>
          </w:p>
          <w:p w14:paraId="4DE747D7"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zh-CN"/>
              </w:rPr>
              <w:t>DC_n8A-n257K</w:t>
            </w:r>
          </w:p>
        </w:tc>
      </w:tr>
      <w:tr w:rsidR="00CE0068" w:rsidRPr="00C67A88" w14:paraId="0E1F7AB6" w14:textId="77777777" w:rsidTr="00305B49">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CE46F6D"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DC_n8A-n258A</w:t>
            </w:r>
          </w:p>
          <w:p w14:paraId="32936E95"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DC_n8A-n258</w:t>
            </w:r>
            <w:r w:rsidRPr="00C67A88">
              <w:rPr>
                <w:rFonts w:ascii="Arial" w:hAnsi="Arial"/>
                <w:sz w:val="18"/>
                <w:lang w:eastAsia="zh-CN"/>
              </w:rPr>
              <w:t>B</w:t>
            </w:r>
          </w:p>
          <w:p w14:paraId="5D0616A1"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DC_n8A-n258C</w:t>
            </w:r>
          </w:p>
          <w:p w14:paraId="4D9F09C9"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DC_n8A-n258D</w:t>
            </w:r>
          </w:p>
          <w:p w14:paraId="6947420D"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DC_n8A-n258E</w:t>
            </w:r>
          </w:p>
          <w:p w14:paraId="6DBDEB59"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DC_n8A-n258F</w:t>
            </w:r>
          </w:p>
          <w:p w14:paraId="29FAB47D"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DC_n8A-n258G</w:t>
            </w:r>
          </w:p>
          <w:p w14:paraId="11EADC54"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DC_n8A-n258H</w:t>
            </w:r>
          </w:p>
          <w:p w14:paraId="7A134FD7"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DC_n8A-n258I</w:t>
            </w:r>
          </w:p>
          <w:p w14:paraId="51EAD654"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DC_n8A-n258J</w:t>
            </w:r>
          </w:p>
          <w:p w14:paraId="392D2BA8"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DC_n8A-n258K</w:t>
            </w:r>
          </w:p>
          <w:p w14:paraId="14F0AF64"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DC_n8A-n258L</w:t>
            </w:r>
          </w:p>
          <w:p w14:paraId="70853D42"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DC_n8A-n258M</w:t>
            </w:r>
          </w:p>
        </w:tc>
        <w:tc>
          <w:tcPr>
            <w:tcW w:w="4257" w:type="dxa"/>
            <w:tcBorders>
              <w:top w:val="single" w:sz="4" w:space="0" w:color="auto"/>
              <w:left w:val="single" w:sz="4" w:space="0" w:color="auto"/>
              <w:bottom w:val="single" w:sz="4" w:space="0" w:color="auto"/>
              <w:right w:val="single" w:sz="4" w:space="0" w:color="auto"/>
            </w:tcBorders>
          </w:tcPr>
          <w:p w14:paraId="428BF414"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DC_n8A-n258A</w:t>
            </w:r>
          </w:p>
        </w:tc>
      </w:tr>
      <w:tr w:rsidR="00CE0068" w:rsidRPr="00C67A88" w14:paraId="2504ACB6" w14:textId="77777777" w:rsidTr="00305B49">
        <w:tblPrEx>
          <w:tblLook w:val="04A0" w:firstRow="1" w:lastRow="0" w:firstColumn="1" w:lastColumn="0" w:noHBand="0" w:noVBand="1"/>
        </w:tblPrEx>
        <w:trPr>
          <w:trHeight w:val="141"/>
          <w:jc w:val="center"/>
        </w:trPr>
        <w:tc>
          <w:tcPr>
            <w:tcW w:w="3827" w:type="dxa"/>
          </w:tcPr>
          <w:p w14:paraId="68B34A9E"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DC_n12A-n260A</w:t>
            </w:r>
          </w:p>
          <w:p w14:paraId="41427992"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DC_n12A-n260G</w:t>
            </w:r>
          </w:p>
          <w:p w14:paraId="2E3EBEA4"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DC_n12A-n260H</w:t>
            </w:r>
          </w:p>
          <w:p w14:paraId="382462EF"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DC_n12A-n260I</w:t>
            </w:r>
          </w:p>
          <w:p w14:paraId="66F43DFE"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DC_n12A-n260J</w:t>
            </w:r>
          </w:p>
          <w:p w14:paraId="42FB2AF1"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DC_n12A-n260K</w:t>
            </w:r>
          </w:p>
          <w:p w14:paraId="38AB2815"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DC_n12A-n260L</w:t>
            </w:r>
          </w:p>
          <w:p w14:paraId="192D80E0"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DC_n12A-n260M</w:t>
            </w:r>
          </w:p>
        </w:tc>
        <w:tc>
          <w:tcPr>
            <w:tcW w:w="4257" w:type="dxa"/>
          </w:tcPr>
          <w:p w14:paraId="01B5E3A7"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DC_n12A-n260A</w:t>
            </w:r>
          </w:p>
          <w:p w14:paraId="39EB1BB7"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DC_n12A-n260G</w:t>
            </w:r>
          </w:p>
          <w:p w14:paraId="0B930F1B"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DC_n12A-n260H</w:t>
            </w:r>
          </w:p>
          <w:p w14:paraId="23B73E33"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DC_n12A-n260I</w:t>
            </w:r>
          </w:p>
          <w:p w14:paraId="47D9F7A1"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DC_n12A-n260J</w:t>
            </w:r>
          </w:p>
          <w:p w14:paraId="0FFDB1CF"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DC_n12A-n260K</w:t>
            </w:r>
          </w:p>
          <w:p w14:paraId="129B0F45"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DC_n12A-n260L</w:t>
            </w:r>
          </w:p>
          <w:p w14:paraId="61A57EF7"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DC_n12A-n260M</w:t>
            </w:r>
          </w:p>
        </w:tc>
      </w:tr>
      <w:tr w:rsidR="00CE0068" w:rsidRPr="00C67A88" w14:paraId="06FE5777" w14:textId="77777777" w:rsidTr="00305B49">
        <w:tblPrEx>
          <w:tblLook w:val="04A0" w:firstRow="1" w:lastRow="0" w:firstColumn="1" w:lastColumn="0" w:noHBand="0" w:noVBand="1"/>
        </w:tblPrEx>
        <w:trPr>
          <w:trHeight w:val="141"/>
          <w:jc w:val="center"/>
        </w:trPr>
        <w:tc>
          <w:tcPr>
            <w:tcW w:w="3827" w:type="dxa"/>
          </w:tcPr>
          <w:p w14:paraId="3F6299EF"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DC_n14A-n260A</w:t>
            </w:r>
          </w:p>
          <w:p w14:paraId="44B83B2B"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DC_n14A-n260G</w:t>
            </w:r>
          </w:p>
          <w:p w14:paraId="6AC2B630"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DC_n14A-n260H</w:t>
            </w:r>
          </w:p>
          <w:p w14:paraId="4AD439E9"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DC_n14A-n260I</w:t>
            </w:r>
          </w:p>
          <w:p w14:paraId="4ABE7DC1"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DC_n14A-n260J</w:t>
            </w:r>
          </w:p>
          <w:p w14:paraId="08EB345A"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DC_n14A-n260K</w:t>
            </w:r>
          </w:p>
          <w:p w14:paraId="42440F00"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DC_n14A-n260L</w:t>
            </w:r>
          </w:p>
          <w:p w14:paraId="48005694"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DC_n14A-n260M</w:t>
            </w:r>
          </w:p>
        </w:tc>
        <w:tc>
          <w:tcPr>
            <w:tcW w:w="4257" w:type="dxa"/>
          </w:tcPr>
          <w:p w14:paraId="500654F7"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DC_n14A-n260A</w:t>
            </w:r>
          </w:p>
          <w:p w14:paraId="1DF66279"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DC_n14A-n260G</w:t>
            </w:r>
          </w:p>
          <w:p w14:paraId="102C6E2A"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DC_n14A-n260H</w:t>
            </w:r>
          </w:p>
          <w:p w14:paraId="138AE933"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DC_n14A-n260I</w:t>
            </w:r>
          </w:p>
          <w:p w14:paraId="5320F5E2"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DC_n14A-n260J</w:t>
            </w:r>
          </w:p>
          <w:p w14:paraId="3285CD52"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DC_n14A-n260K</w:t>
            </w:r>
          </w:p>
          <w:p w14:paraId="5222A40C"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DC_n14A-n260L</w:t>
            </w:r>
          </w:p>
          <w:p w14:paraId="15FC315C"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DC_n14A-n260M</w:t>
            </w:r>
          </w:p>
        </w:tc>
      </w:tr>
      <w:tr w:rsidR="00CE0068" w:rsidRPr="00C67A88" w14:paraId="3DF28C08" w14:textId="77777777" w:rsidTr="00305B49">
        <w:tblPrEx>
          <w:tblLook w:val="04A0" w:firstRow="1" w:lastRow="0" w:firstColumn="1" w:lastColumn="0" w:noHBand="0" w:noVBand="1"/>
        </w:tblPrEx>
        <w:trPr>
          <w:trHeight w:val="141"/>
          <w:jc w:val="center"/>
        </w:trPr>
        <w:tc>
          <w:tcPr>
            <w:tcW w:w="3827" w:type="dxa"/>
          </w:tcPr>
          <w:p w14:paraId="666E16D1" w14:textId="77777777" w:rsidR="00CE0068" w:rsidRPr="00C67A88" w:rsidRDefault="00CE0068" w:rsidP="00305B49">
            <w:pPr>
              <w:keepNext/>
              <w:keepLines/>
              <w:spacing w:after="0"/>
              <w:jc w:val="center"/>
              <w:rPr>
                <w:rFonts w:ascii="Arial" w:eastAsia="MS Mincho" w:hAnsi="Arial"/>
                <w:sz w:val="18"/>
                <w:lang w:eastAsia="ja-JP"/>
              </w:rPr>
            </w:pPr>
            <w:r w:rsidRPr="00C67A88">
              <w:rPr>
                <w:rFonts w:ascii="Arial" w:eastAsia="MS Mincho" w:hAnsi="Arial"/>
                <w:sz w:val="18"/>
                <w:lang w:eastAsia="ja-JP"/>
              </w:rPr>
              <w:lastRenderedPageBreak/>
              <w:t>DC_n18A-n257A</w:t>
            </w:r>
          </w:p>
          <w:p w14:paraId="286E3EAC" w14:textId="77777777" w:rsidR="00CE0068" w:rsidRPr="00C67A88" w:rsidRDefault="00CE0068" w:rsidP="00305B49">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286711CB" w14:textId="77777777" w:rsidR="00CE0068" w:rsidRPr="00C67A88" w:rsidRDefault="00CE0068" w:rsidP="00305B49">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15227343" w14:textId="77777777" w:rsidR="00CE0068" w:rsidRPr="00C67A88" w:rsidRDefault="00CE0068" w:rsidP="00305B49">
            <w:pPr>
              <w:keepNext/>
              <w:keepLines/>
              <w:spacing w:after="0"/>
              <w:jc w:val="center"/>
              <w:rPr>
                <w:lang w:eastAsia="ja-JP"/>
              </w:rPr>
            </w:pPr>
            <w:r w:rsidRPr="00C67A88">
              <w:rPr>
                <w:rFonts w:ascii="Arial" w:eastAsia="MS Mincho" w:hAnsi="Arial"/>
                <w:sz w:val="18"/>
                <w:lang w:eastAsia="ja-JP"/>
              </w:rPr>
              <w:t>DC_n18A-n257I</w:t>
            </w:r>
          </w:p>
        </w:tc>
        <w:tc>
          <w:tcPr>
            <w:tcW w:w="4257" w:type="dxa"/>
          </w:tcPr>
          <w:p w14:paraId="65AC9500" w14:textId="77777777" w:rsidR="00CE0068" w:rsidRPr="00C67A88" w:rsidRDefault="00CE0068" w:rsidP="00305B49">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28DCFBAA" w14:textId="77777777" w:rsidR="00CE0068" w:rsidRPr="00C67A88" w:rsidRDefault="00CE0068" w:rsidP="00305B49">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40AF7A5B" w14:textId="77777777" w:rsidR="00CE0068" w:rsidRPr="00C67A88" w:rsidRDefault="00CE0068" w:rsidP="00305B49">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26F5C77B" w14:textId="77777777" w:rsidR="00CE0068" w:rsidRPr="00C67A88" w:rsidRDefault="00CE0068" w:rsidP="00305B49">
            <w:pPr>
              <w:keepNext/>
              <w:keepLines/>
              <w:spacing w:after="0"/>
              <w:jc w:val="center"/>
              <w:rPr>
                <w:rFonts w:cs="Arial"/>
                <w:szCs w:val="18"/>
              </w:rPr>
            </w:pPr>
            <w:r w:rsidRPr="00C67A88">
              <w:rPr>
                <w:rFonts w:ascii="Arial" w:eastAsia="MS Mincho" w:hAnsi="Arial"/>
                <w:sz w:val="18"/>
                <w:lang w:eastAsia="ja-JP"/>
              </w:rPr>
              <w:t>DC_n18A-n257I</w:t>
            </w:r>
          </w:p>
        </w:tc>
      </w:tr>
      <w:tr w:rsidR="00CE0068" w:rsidRPr="00C67A88" w14:paraId="251E8B9A" w14:textId="77777777" w:rsidTr="00305B49">
        <w:tblPrEx>
          <w:tblLook w:val="04A0" w:firstRow="1" w:lastRow="0" w:firstColumn="1" w:lastColumn="0" w:noHBand="0" w:noVBand="1"/>
        </w:tblPrEx>
        <w:trPr>
          <w:trHeight w:val="141"/>
          <w:jc w:val="center"/>
        </w:trPr>
        <w:tc>
          <w:tcPr>
            <w:tcW w:w="3827" w:type="dxa"/>
          </w:tcPr>
          <w:p w14:paraId="1CF2DA49"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DC_n25A-n257A</w:t>
            </w:r>
          </w:p>
          <w:p w14:paraId="2BACF205"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DC_n25A-n257G</w:t>
            </w:r>
          </w:p>
          <w:p w14:paraId="24CD78F1"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DC_n25A-n257H</w:t>
            </w:r>
          </w:p>
          <w:p w14:paraId="79A58832"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DC_n25A-n257I</w:t>
            </w:r>
          </w:p>
          <w:p w14:paraId="5E66CD6A"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DC_n25A-n257J</w:t>
            </w:r>
          </w:p>
          <w:p w14:paraId="28E3410A"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DC_n25A-n257K</w:t>
            </w:r>
          </w:p>
          <w:p w14:paraId="3142D4D5"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DC_n25A-n257L</w:t>
            </w:r>
          </w:p>
          <w:p w14:paraId="6BEBABB2" w14:textId="77777777" w:rsidR="00CE0068" w:rsidRPr="00C67A88" w:rsidRDefault="00CE0068" w:rsidP="00305B49">
            <w:pPr>
              <w:keepNext/>
              <w:keepLines/>
              <w:spacing w:after="0"/>
              <w:jc w:val="center"/>
              <w:rPr>
                <w:rFonts w:ascii="Arial" w:eastAsia="MS Mincho" w:hAnsi="Arial"/>
                <w:sz w:val="18"/>
                <w:lang w:eastAsia="ja-JP"/>
              </w:rPr>
            </w:pPr>
            <w:r>
              <w:rPr>
                <w:rFonts w:ascii="Arial" w:hAnsi="Arial"/>
                <w:sz w:val="18"/>
                <w:lang w:eastAsia="ja-JP"/>
              </w:rPr>
              <w:t>DC_n25A-n257M</w:t>
            </w:r>
          </w:p>
        </w:tc>
        <w:tc>
          <w:tcPr>
            <w:tcW w:w="4257" w:type="dxa"/>
          </w:tcPr>
          <w:p w14:paraId="4B26ADF8"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DC_n25A-n257A</w:t>
            </w:r>
          </w:p>
          <w:p w14:paraId="25ECE8EC"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DC_n25A-n257G</w:t>
            </w:r>
          </w:p>
          <w:p w14:paraId="0CB079CF"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DC_n25A-n257H</w:t>
            </w:r>
          </w:p>
          <w:p w14:paraId="693DA608"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DC_n25A-n257I</w:t>
            </w:r>
          </w:p>
          <w:p w14:paraId="7D1764B5"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DC_n25A-n257J</w:t>
            </w:r>
          </w:p>
          <w:p w14:paraId="057F71DD"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DC_n25A-n257K</w:t>
            </w:r>
          </w:p>
          <w:p w14:paraId="053FD360"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DC_n25A-n257L</w:t>
            </w:r>
          </w:p>
          <w:p w14:paraId="7C9CC42A" w14:textId="77777777" w:rsidR="00CE0068" w:rsidRPr="00C67A88" w:rsidRDefault="00CE0068" w:rsidP="00305B49">
            <w:pPr>
              <w:keepNext/>
              <w:keepLines/>
              <w:spacing w:after="0"/>
              <w:jc w:val="center"/>
              <w:rPr>
                <w:rFonts w:ascii="Arial" w:eastAsia="MS Mincho" w:hAnsi="Arial"/>
                <w:sz w:val="18"/>
                <w:lang w:eastAsia="ja-JP"/>
              </w:rPr>
            </w:pPr>
            <w:r>
              <w:rPr>
                <w:rFonts w:ascii="Arial" w:hAnsi="Arial"/>
                <w:sz w:val="18"/>
                <w:lang w:eastAsia="ja-JP"/>
              </w:rPr>
              <w:t>DC_n25A-n257M</w:t>
            </w:r>
          </w:p>
        </w:tc>
      </w:tr>
      <w:tr w:rsidR="00CE0068" w:rsidRPr="00C67A88" w14:paraId="47530D90" w14:textId="77777777" w:rsidTr="00305B49">
        <w:tblPrEx>
          <w:tblLook w:val="04A0" w:firstRow="1" w:lastRow="0" w:firstColumn="1" w:lastColumn="0" w:noHBand="0" w:noVBand="1"/>
        </w:tblPrEx>
        <w:trPr>
          <w:trHeight w:val="187"/>
          <w:jc w:val="center"/>
        </w:trPr>
        <w:tc>
          <w:tcPr>
            <w:tcW w:w="3827" w:type="dxa"/>
          </w:tcPr>
          <w:p w14:paraId="1FDE4EAA"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DC_n25A-n258A</w:t>
            </w:r>
          </w:p>
          <w:p w14:paraId="2E7CA0AF"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DC_n25A-n258G</w:t>
            </w:r>
          </w:p>
          <w:p w14:paraId="7E2D13A4"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DC_n25A-n258H</w:t>
            </w:r>
          </w:p>
        </w:tc>
        <w:tc>
          <w:tcPr>
            <w:tcW w:w="4257" w:type="dxa"/>
          </w:tcPr>
          <w:p w14:paraId="22577204"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DC_n25A-n258A</w:t>
            </w:r>
          </w:p>
          <w:p w14:paraId="0FBDCB9D"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DC_n25A-n258G</w:t>
            </w:r>
          </w:p>
          <w:p w14:paraId="7F38F66F"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cs="Arial"/>
                <w:sz w:val="18"/>
                <w:szCs w:val="18"/>
              </w:rPr>
              <w:t>DC_n25A-n258H</w:t>
            </w:r>
          </w:p>
        </w:tc>
      </w:tr>
      <w:tr w:rsidR="00CE0068" w:rsidRPr="00C67A88" w14:paraId="18770AA6" w14:textId="77777777" w:rsidTr="00305B49">
        <w:trPr>
          <w:trHeight w:val="187"/>
          <w:jc w:val="center"/>
        </w:trPr>
        <w:tc>
          <w:tcPr>
            <w:tcW w:w="3827" w:type="dxa"/>
          </w:tcPr>
          <w:p w14:paraId="583C3649"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DC_n25A-n258(2A)</w:t>
            </w:r>
          </w:p>
          <w:p w14:paraId="18FB7AB8"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DC_n25A-n258(3A)</w:t>
            </w:r>
          </w:p>
          <w:p w14:paraId="029FA36A"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DC_n25A-n258(4A)</w:t>
            </w:r>
          </w:p>
          <w:p w14:paraId="414CC052"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DC_n25A-n258(5A)</w:t>
            </w:r>
          </w:p>
          <w:p w14:paraId="387AE714"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DC_n25A-n258(2G)</w:t>
            </w:r>
          </w:p>
          <w:p w14:paraId="5DFFBA36"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DC_n25A-n258(A-G)</w:t>
            </w:r>
          </w:p>
          <w:p w14:paraId="3697A28D"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DC_n25A-n258(A-H)</w:t>
            </w:r>
          </w:p>
          <w:p w14:paraId="7243DB81"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DC_n25A-n258(G-H)</w:t>
            </w:r>
          </w:p>
        </w:tc>
        <w:tc>
          <w:tcPr>
            <w:tcW w:w="4257" w:type="dxa"/>
          </w:tcPr>
          <w:p w14:paraId="3048CD5D"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DC_n25A-n258A</w:t>
            </w:r>
          </w:p>
          <w:p w14:paraId="73FB3908"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DC_n25A-n258G</w:t>
            </w:r>
          </w:p>
          <w:p w14:paraId="07C7D65B"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cs="Arial"/>
                <w:sz w:val="18"/>
                <w:szCs w:val="18"/>
              </w:rPr>
              <w:t>DC_n25A-n258H</w:t>
            </w:r>
          </w:p>
        </w:tc>
      </w:tr>
      <w:tr w:rsidR="00CE0068" w:rsidRPr="00C67A88" w14:paraId="16A892EB" w14:textId="77777777" w:rsidTr="00305B49">
        <w:trPr>
          <w:trHeight w:val="187"/>
          <w:jc w:val="center"/>
        </w:trPr>
        <w:tc>
          <w:tcPr>
            <w:tcW w:w="3827" w:type="dxa"/>
          </w:tcPr>
          <w:p w14:paraId="29E02E84"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DC_n25A-n260A</w:t>
            </w:r>
          </w:p>
          <w:p w14:paraId="186537E0"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DC_n25A-n260G</w:t>
            </w:r>
          </w:p>
          <w:p w14:paraId="7E1D4F82"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DC_n25A-n260H</w:t>
            </w:r>
          </w:p>
          <w:p w14:paraId="458024D7"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DC_n25A-n260I</w:t>
            </w:r>
          </w:p>
          <w:p w14:paraId="60121443"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DC_n25A-n260J</w:t>
            </w:r>
          </w:p>
          <w:p w14:paraId="30A0251C"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DC_n25A-n260K</w:t>
            </w:r>
          </w:p>
          <w:p w14:paraId="0ABC63B0"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DC_n25A-n260L</w:t>
            </w:r>
          </w:p>
          <w:p w14:paraId="78491979"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DC_n25A-n260M</w:t>
            </w:r>
          </w:p>
        </w:tc>
        <w:tc>
          <w:tcPr>
            <w:tcW w:w="4257" w:type="dxa"/>
          </w:tcPr>
          <w:p w14:paraId="27631C30" w14:textId="77777777" w:rsidR="00CE0068" w:rsidRDefault="00CE0068" w:rsidP="00305B49">
            <w:pPr>
              <w:keepNext/>
              <w:keepLines/>
              <w:spacing w:after="0"/>
              <w:jc w:val="center"/>
              <w:rPr>
                <w:rFonts w:ascii="Arial" w:hAnsi="Arial"/>
                <w:sz w:val="18"/>
                <w:lang w:eastAsia="ja-JP"/>
              </w:rPr>
            </w:pPr>
            <w:r w:rsidRPr="00C67A88">
              <w:rPr>
                <w:rFonts w:ascii="Arial" w:hAnsi="Arial"/>
                <w:sz w:val="18"/>
                <w:lang w:eastAsia="ja-JP"/>
              </w:rPr>
              <w:t>DC_n25A-n260A</w:t>
            </w:r>
            <w:r>
              <w:rPr>
                <w:rFonts w:ascii="Arial" w:hAnsi="Arial"/>
                <w:sz w:val="18"/>
                <w:lang w:eastAsia="ja-JP"/>
              </w:rPr>
              <w:t xml:space="preserve"> </w:t>
            </w:r>
          </w:p>
          <w:p w14:paraId="203D2033"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DC_n25A-n260G</w:t>
            </w:r>
          </w:p>
          <w:p w14:paraId="6409184C"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DC_n25A-n260H</w:t>
            </w:r>
          </w:p>
          <w:p w14:paraId="4BF5F84C"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DC_n25A-n260I</w:t>
            </w:r>
          </w:p>
          <w:p w14:paraId="36434989"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DC_n25A-n260J</w:t>
            </w:r>
          </w:p>
          <w:p w14:paraId="4E68E303"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DC_n25A-n260K</w:t>
            </w:r>
          </w:p>
          <w:p w14:paraId="28D9C68E"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DC_n25A-n260L</w:t>
            </w:r>
          </w:p>
          <w:p w14:paraId="45A2EE9B" w14:textId="77777777" w:rsidR="00CE0068" w:rsidRPr="00C67A88" w:rsidRDefault="00CE0068" w:rsidP="00305B49">
            <w:pPr>
              <w:keepNext/>
              <w:keepLines/>
              <w:spacing w:after="0"/>
              <w:jc w:val="center"/>
              <w:rPr>
                <w:rFonts w:ascii="Arial" w:hAnsi="Arial"/>
                <w:sz w:val="18"/>
                <w:lang w:eastAsia="ja-JP"/>
              </w:rPr>
            </w:pPr>
            <w:r>
              <w:rPr>
                <w:rFonts w:ascii="Arial" w:hAnsi="Arial"/>
                <w:sz w:val="18"/>
                <w:lang w:eastAsia="ja-JP"/>
              </w:rPr>
              <w:t>DC_n25A-n260M</w:t>
            </w:r>
          </w:p>
        </w:tc>
      </w:tr>
      <w:tr w:rsidR="00CE0068" w:rsidRPr="00C67A88" w14:paraId="2F8F4487" w14:textId="77777777" w:rsidTr="00305B49">
        <w:trPr>
          <w:trHeight w:val="187"/>
          <w:jc w:val="center"/>
        </w:trPr>
        <w:tc>
          <w:tcPr>
            <w:tcW w:w="3827" w:type="dxa"/>
          </w:tcPr>
          <w:p w14:paraId="5C18F658"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DC_n25A-n260(2A)</w:t>
            </w:r>
            <w:r w:rsidRPr="00C67A88">
              <w:rPr>
                <w:rFonts w:ascii="Arial" w:hAnsi="Arial"/>
                <w:sz w:val="18"/>
                <w:lang w:eastAsia="ja-JP"/>
              </w:rPr>
              <w:br/>
              <w:t>DC_n25A-n260(3A)</w:t>
            </w:r>
          </w:p>
          <w:p w14:paraId="44AF77EB"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DC_n25A-n260(4A)</w:t>
            </w:r>
          </w:p>
          <w:p w14:paraId="1A984612"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DC_n25A-n260(5A)</w:t>
            </w:r>
          </w:p>
          <w:p w14:paraId="5EC4CFE4"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DC_n25A-n260(6A)</w:t>
            </w:r>
            <w:r w:rsidRPr="00C67A88">
              <w:rPr>
                <w:rFonts w:ascii="Arial" w:hAnsi="Arial"/>
                <w:sz w:val="18"/>
                <w:lang w:eastAsia="ja-JP"/>
              </w:rPr>
              <w:br/>
              <w:t>DC_n25A-n260(7A)</w:t>
            </w:r>
          </w:p>
          <w:p w14:paraId="3F68563D"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DC_n25A-n260(8A)</w:t>
            </w:r>
          </w:p>
        </w:tc>
        <w:tc>
          <w:tcPr>
            <w:tcW w:w="4257" w:type="dxa"/>
          </w:tcPr>
          <w:p w14:paraId="20C13808"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DC_n25A-n260A</w:t>
            </w:r>
          </w:p>
        </w:tc>
      </w:tr>
      <w:tr w:rsidR="00CE0068" w:rsidRPr="00C67A88" w14:paraId="3DEDB424" w14:textId="77777777" w:rsidTr="00305B49">
        <w:trPr>
          <w:trHeight w:val="187"/>
          <w:jc w:val="center"/>
        </w:trPr>
        <w:tc>
          <w:tcPr>
            <w:tcW w:w="3827" w:type="dxa"/>
          </w:tcPr>
          <w:p w14:paraId="2644BCAC"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c>
          <w:tcPr>
            <w:tcW w:w="4257" w:type="dxa"/>
          </w:tcPr>
          <w:p w14:paraId="3606CCDB"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r>
      <w:tr w:rsidR="00CE0068" w:rsidRPr="00C67A88" w14:paraId="210F4C7C" w14:textId="77777777" w:rsidTr="00305B49">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6324A6F6" w14:textId="77777777" w:rsidR="00CE0068" w:rsidRPr="00C67A88" w:rsidRDefault="00CE0068" w:rsidP="00305B49">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DC_n25A-n261(2A)</w:t>
            </w:r>
          </w:p>
        </w:tc>
        <w:tc>
          <w:tcPr>
            <w:tcW w:w="4257" w:type="dxa"/>
            <w:tcBorders>
              <w:top w:val="single" w:sz="4" w:space="0" w:color="auto"/>
              <w:left w:val="single" w:sz="4" w:space="0" w:color="auto"/>
              <w:bottom w:val="single" w:sz="4" w:space="0" w:color="auto"/>
              <w:right w:val="single" w:sz="4" w:space="0" w:color="auto"/>
            </w:tcBorders>
            <w:hideMark/>
          </w:tcPr>
          <w:p w14:paraId="10261C10" w14:textId="77777777" w:rsidR="00CE0068" w:rsidRPr="00C67A88" w:rsidRDefault="00CE0068" w:rsidP="00305B49">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DC_n25A-n261A</w:t>
            </w:r>
          </w:p>
        </w:tc>
      </w:tr>
      <w:tr w:rsidR="00CE0068" w:rsidRPr="00C67A88" w14:paraId="0FF49BEB" w14:textId="77777777" w:rsidTr="00305B49">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62F5ED23" w14:textId="77777777" w:rsidR="00CE0068" w:rsidRDefault="00CE0068" w:rsidP="00305B49">
            <w:pPr>
              <w:keepNext/>
              <w:keepLines/>
              <w:spacing w:after="0"/>
              <w:jc w:val="center"/>
              <w:rPr>
                <w:rFonts w:ascii="Arial" w:hAnsi="Arial"/>
                <w:sz w:val="18"/>
                <w:szCs w:val="18"/>
              </w:rPr>
            </w:pPr>
            <w:r>
              <w:rPr>
                <w:rFonts w:ascii="Arial" w:hAnsi="Arial"/>
                <w:sz w:val="18"/>
                <w:szCs w:val="18"/>
              </w:rPr>
              <w:lastRenderedPageBreak/>
              <w:t>DC_n26A-n258A</w:t>
            </w:r>
          </w:p>
          <w:p w14:paraId="0F974B7B" w14:textId="77777777" w:rsidR="00CE0068" w:rsidRDefault="00CE0068" w:rsidP="00305B49">
            <w:pPr>
              <w:keepNext/>
              <w:keepLines/>
              <w:spacing w:after="0"/>
              <w:jc w:val="center"/>
              <w:rPr>
                <w:rFonts w:ascii="Arial" w:hAnsi="Arial"/>
                <w:sz w:val="18"/>
                <w:szCs w:val="18"/>
              </w:rPr>
            </w:pPr>
            <w:r>
              <w:rPr>
                <w:rFonts w:ascii="Arial" w:hAnsi="Arial"/>
                <w:sz w:val="18"/>
                <w:szCs w:val="18"/>
              </w:rPr>
              <w:t>DC_n26A-n258B</w:t>
            </w:r>
          </w:p>
          <w:p w14:paraId="3A377983" w14:textId="77777777" w:rsidR="00CE0068" w:rsidRDefault="00CE0068" w:rsidP="00305B49">
            <w:pPr>
              <w:keepNext/>
              <w:keepLines/>
              <w:spacing w:after="0"/>
              <w:jc w:val="center"/>
              <w:rPr>
                <w:rFonts w:ascii="Arial" w:hAnsi="Arial"/>
                <w:sz w:val="18"/>
                <w:szCs w:val="18"/>
              </w:rPr>
            </w:pPr>
            <w:r>
              <w:rPr>
                <w:rFonts w:ascii="Arial" w:hAnsi="Arial"/>
                <w:sz w:val="18"/>
                <w:szCs w:val="18"/>
              </w:rPr>
              <w:t>DC_n26A-n258C</w:t>
            </w:r>
          </w:p>
          <w:p w14:paraId="7D3D6988" w14:textId="77777777" w:rsidR="00CE0068" w:rsidRDefault="00CE0068" w:rsidP="00305B49">
            <w:pPr>
              <w:keepNext/>
              <w:keepLines/>
              <w:spacing w:after="0"/>
              <w:jc w:val="center"/>
              <w:rPr>
                <w:rFonts w:ascii="Arial" w:hAnsi="Arial"/>
                <w:sz w:val="18"/>
                <w:szCs w:val="18"/>
              </w:rPr>
            </w:pPr>
            <w:r>
              <w:rPr>
                <w:rFonts w:ascii="Arial" w:hAnsi="Arial"/>
                <w:sz w:val="18"/>
                <w:szCs w:val="18"/>
              </w:rPr>
              <w:t>DC_n26A-n258D</w:t>
            </w:r>
          </w:p>
          <w:p w14:paraId="38068988" w14:textId="77777777" w:rsidR="00CE0068" w:rsidRDefault="00CE0068" w:rsidP="00305B49">
            <w:pPr>
              <w:keepNext/>
              <w:keepLines/>
              <w:spacing w:after="0"/>
              <w:jc w:val="center"/>
              <w:rPr>
                <w:rFonts w:ascii="Arial" w:hAnsi="Arial"/>
                <w:sz w:val="18"/>
                <w:szCs w:val="18"/>
              </w:rPr>
            </w:pPr>
            <w:r>
              <w:rPr>
                <w:rFonts w:ascii="Arial" w:hAnsi="Arial"/>
                <w:sz w:val="18"/>
                <w:szCs w:val="18"/>
              </w:rPr>
              <w:t>DC_n26A-n258E</w:t>
            </w:r>
          </w:p>
          <w:p w14:paraId="6DD6FB73" w14:textId="77777777" w:rsidR="00CE0068" w:rsidRDefault="00CE0068" w:rsidP="00305B49">
            <w:pPr>
              <w:keepNext/>
              <w:keepLines/>
              <w:spacing w:after="0"/>
              <w:jc w:val="center"/>
              <w:rPr>
                <w:rFonts w:ascii="Arial" w:hAnsi="Arial"/>
                <w:sz w:val="18"/>
                <w:szCs w:val="18"/>
              </w:rPr>
            </w:pPr>
            <w:r>
              <w:rPr>
                <w:rFonts w:ascii="Arial" w:hAnsi="Arial"/>
                <w:sz w:val="18"/>
                <w:szCs w:val="18"/>
              </w:rPr>
              <w:t>DC_n26A-n258F</w:t>
            </w:r>
          </w:p>
          <w:p w14:paraId="6B794AD5" w14:textId="77777777" w:rsidR="00CE0068" w:rsidRDefault="00CE0068" w:rsidP="00305B49">
            <w:pPr>
              <w:keepNext/>
              <w:keepLines/>
              <w:spacing w:after="0"/>
              <w:jc w:val="center"/>
              <w:rPr>
                <w:rFonts w:ascii="Arial" w:hAnsi="Arial"/>
                <w:sz w:val="18"/>
                <w:szCs w:val="18"/>
              </w:rPr>
            </w:pPr>
            <w:r>
              <w:rPr>
                <w:rFonts w:ascii="Arial" w:hAnsi="Arial"/>
                <w:sz w:val="18"/>
                <w:szCs w:val="18"/>
              </w:rPr>
              <w:t>DC_n26A-n258G</w:t>
            </w:r>
          </w:p>
          <w:p w14:paraId="2738C87D" w14:textId="77777777" w:rsidR="00CE0068" w:rsidRDefault="00CE0068" w:rsidP="00305B49">
            <w:pPr>
              <w:keepNext/>
              <w:keepLines/>
              <w:spacing w:after="0"/>
              <w:jc w:val="center"/>
              <w:rPr>
                <w:rFonts w:ascii="Arial" w:hAnsi="Arial"/>
                <w:sz w:val="18"/>
                <w:szCs w:val="18"/>
              </w:rPr>
            </w:pPr>
            <w:r>
              <w:rPr>
                <w:rFonts w:ascii="Arial" w:hAnsi="Arial"/>
                <w:sz w:val="18"/>
                <w:szCs w:val="18"/>
              </w:rPr>
              <w:t>DC_n26A-n258H</w:t>
            </w:r>
          </w:p>
          <w:p w14:paraId="487027AB" w14:textId="77777777" w:rsidR="00CE0068" w:rsidRDefault="00CE0068" w:rsidP="00305B49">
            <w:pPr>
              <w:keepNext/>
              <w:keepLines/>
              <w:spacing w:after="0"/>
              <w:jc w:val="center"/>
              <w:rPr>
                <w:rFonts w:ascii="Arial" w:hAnsi="Arial"/>
                <w:sz w:val="18"/>
                <w:szCs w:val="18"/>
              </w:rPr>
            </w:pPr>
            <w:r>
              <w:rPr>
                <w:rFonts w:ascii="Arial" w:hAnsi="Arial"/>
                <w:sz w:val="18"/>
                <w:szCs w:val="18"/>
              </w:rPr>
              <w:t>DC_n26A-n258I</w:t>
            </w:r>
          </w:p>
          <w:p w14:paraId="11AEB72C" w14:textId="77777777" w:rsidR="00CE0068" w:rsidRDefault="00CE0068" w:rsidP="00305B49">
            <w:pPr>
              <w:keepNext/>
              <w:keepLines/>
              <w:spacing w:after="0"/>
              <w:jc w:val="center"/>
              <w:rPr>
                <w:rFonts w:ascii="Arial" w:hAnsi="Arial"/>
                <w:sz w:val="18"/>
                <w:szCs w:val="18"/>
              </w:rPr>
            </w:pPr>
            <w:r>
              <w:rPr>
                <w:rFonts w:ascii="Arial" w:hAnsi="Arial"/>
                <w:sz w:val="18"/>
                <w:szCs w:val="18"/>
              </w:rPr>
              <w:t>DC_n26A-n258J</w:t>
            </w:r>
          </w:p>
          <w:p w14:paraId="76B5C39C" w14:textId="77777777" w:rsidR="00CE0068" w:rsidRDefault="00CE0068" w:rsidP="00305B49">
            <w:pPr>
              <w:keepNext/>
              <w:keepLines/>
              <w:spacing w:after="0"/>
              <w:jc w:val="center"/>
              <w:rPr>
                <w:rFonts w:ascii="Arial" w:hAnsi="Arial"/>
                <w:sz w:val="18"/>
                <w:szCs w:val="18"/>
              </w:rPr>
            </w:pPr>
            <w:r>
              <w:rPr>
                <w:rFonts w:ascii="Arial" w:hAnsi="Arial"/>
                <w:sz w:val="18"/>
                <w:szCs w:val="18"/>
              </w:rPr>
              <w:t>DC_n26A-n258K</w:t>
            </w:r>
          </w:p>
          <w:p w14:paraId="361E3374" w14:textId="77777777" w:rsidR="00CE0068" w:rsidRDefault="00CE0068" w:rsidP="00305B49">
            <w:pPr>
              <w:keepNext/>
              <w:keepLines/>
              <w:spacing w:after="0"/>
              <w:jc w:val="center"/>
              <w:rPr>
                <w:rFonts w:ascii="Arial" w:hAnsi="Arial"/>
                <w:sz w:val="18"/>
                <w:szCs w:val="18"/>
              </w:rPr>
            </w:pPr>
            <w:r>
              <w:rPr>
                <w:rFonts w:ascii="Arial" w:hAnsi="Arial"/>
                <w:sz w:val="18"/>
                <w:szCs w:val="18"/>
              </w:rPr>
              <w:t>DC_n26A-n258L</w:t>
            </w:r>
          </w:p>
          <w:p w14:paraId="3FA8C5AD" w14:textId="77777777" w:rsidR="00CE0068" w:rsidRDefault="00CE0068" w:rsidP="00305B49">
            <w:pPr>
              <w:keepNext/>
              <w:keepLines/>
              <w:spacing w:after="0"/>
              <w:jc w:val="center"/>
              <w:rPr>
                <w:rFonts w:ascii="Arial" w:hAnsi="Arial"/>
                <w:sz w:val="18"/>
                <w:szCs w:val="18"/>
              </w:rPr>
            </w:pPr>
            <w:r>
              <w:rPr>
                <w:rFonts w:ascii="Arial" w:hAnsi="Arial"/>
                <w:sz w:val="18"/>
                <w:szCs w:val="18"/>
              </w:rPr>
              <w:t xml:space="preserve">DC_n26A-n258M </w:t>
            </w:r>
          </w:p>
          <w:p w14:paraId="48B46433"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DC_n26A-n258R2</w:t>
            </w:r>
          </w:p>
          <w:p w14:paraId="4B74D703"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DC_n26A-n258</w:t>
            </w:r>
            <w:r>
              <w:rPr>
                <w:rFonts w:ascii="Arial" w:hAnsi="Arial"/>
                <w:sz w:val="18"/>
                <w:lang w:eastAsia="zh-CN"/>
              </w:rPr>
              <w:t>R3</w:t>
            </w:r>
          </w:p>
          <w:p w14:paraId="5C6969CD"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DC_n26A-n258R4</w:t>
            </w:r>
          </w:p>
          <w:p w14:paraId="530CC3E6"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DC_n26A-n258R5</w:t>
            </w:r>
          </w:p>
          <w:p w14:paraId="2BC43402"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DC_n26A-n258R6</w:t>
            </w:r>
          </w:p>
          <w:p w14:paraId="210C0852"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DC_n26A-n258R7</w:t>
            </w:r>
          </w:p>
          <w:p w14:paraId="65A7F23A"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DC_n26A-n258R8</w:t>
            </w:r>
          </w:p>
          <w:p w14:paraId="77047D00"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DC_n26A-n258R9</w:t>
            </w:r>
          </w:p>
          <w:p w14:paraId="023C525A" w14:textId="77777777" w:rsidR="00CE0068" w:rsidRPr="00C67A88" w:rsidRDefault="00CE0068" w:rsidP="00305B49">
            <w:pPr>
              <w:keepNext/>
              <w:keepLines/>
              <w:spacing w:after="0"/>
              <w:jc w:val="center"/>
              <w:rPr>
                <w:rFonts w:ascii="Arial" w:hAnsi="Arial" w:cs="Arial"/>
                <w:sz w:val="18"/>
                <w:szCs w:val="18"/>
                <w:lang w:val="fr-FR" w:eastAsia="zh-CN"/>
              </w:rPr>
            </w:pPr>
            <w:r>
              <w:rPr>
                <w:rFonts w:ascii="Arial" w:hAnsi="Arial"/>
                <w:sz w:val="18"/>
                <w:lang w:eastAsia="ja-JP"/>
              </w:rPr>
              <w:t>DC_n26A-n258R10</w:t>
            </w:r>
          </w:p>
        </w:tc>
        <w:tc>
          <w:tcPr>
            <w:tcW w:w="4257" w:type="dxa"/>
            <w:tcBorders>
              <w:top w:val="single" w:sz="4" w:space="0" w:color="auto"/>
              <w:left w:val="single" w:sz="4" w:space="0" w:color="auto"/>
              <w:bottom w:val="single" w:sz="4" w:space="0" w:color="auto"/>
              <w:right w:val="single" w:sz="4" w:space="0" w:color="auto"/>
            </w:tcBorders>
          </w:tcPr>
          <w:p w14:paraId="5F300928" w14:textId="77777777" w:rsidR="00CE0068" w:rsidRDefault="00CE0068" w:rsidP="00305B49">
            <w:pPr>
              <w:keepNext/>
              <w:keepLines/>
              <w:spacing w:after="0"/>
              <w:jc w:val="center"/>
              <w:rPr>
                <w:rFonts w:ascii="Arial" w:hAnsi="Arial"/>
                <w:sz w:val="18"/>
                <w:szCs w:val="18"/>
              </w:rPr>
            </w:pPr>
            <w:r>
              <w:rPr>
                <w:rFonts w:ascii="Arial" w:hAnsi="Arial"/>
                <w:sz w:val="18"/>
                <w:szCs w:val="18"/>
              </w:rPr>
              <w:t>DC_n26A-n258A</w:t>
            </w:r>
          </w:p>
          <w:p w14:paraId="50DC21CB" w14:textId="77777777" w:rsidR="00CE0068" w:rsidRDefault="00CE0068" w:rsidP="00305B49">
            <w:pPr>
              <w:keepNext/>
              <w:keepLines/>
              <w:spacing w:after="0"/>
              <w:jc w:val="center"/>
              <w:rPr>
                <w:rFonts w:ascii="Arial" w:hAnsi="Arial"/>
                <w:sz w:val="18"/>
                <w:szCs w:val="18"/>
              </w:rPr>
            </w:pPr>
            <w:r>
              <w:rPr>
                <w:rFonts w:ascii="Arial" w:hAnsi="Arial"/>
                <w:sz w:val="18"/>
                <w:szCs w:val="18"/>
              </w:rPr>
              <w:t>DC_n26A-n258G</w:t>
            </w:r>
          </w:p>
          <w:p w14:paraId="2809468F" w14:textId="77777777" w:rsidR="00CE0068" w:rsidRDefault="00CE0068" w:rsidP="00305B49">
            <w:pPr>
              <w:keepNext/>
              <w:keepLines/>
              <w:spacing w:after="0"/>
              <w:jc w:val="center"/>
              <w:rPr>
                <w:rFonts w:ascii="Arial" w:hAnsi="Arial"/>
                <w:sz w:val="18"/>
                <w:szCs w:val="18"/>
              </w:rPr>
            </w:pPr>
            <w:r>
              <w:rPr>
                <w:rFonts w:ascii="Arial" w:hAnsi="Arial"/>
                <w:sz w:val="18"/>
                <w:szCs w:val="18"/>
              </w:rPr>
              <w:t>DC_n26A-n258H</w:t>
            </w:r>
          </w:p>
          <w:p w14:paraId="06E49F50" w14:textId="77777777" w:rsidR="00CE0068" w:rsidRDefault="00CE0068" w:rsidP="00305B49">
            <w:pPr>
              <w:keepNext/>
              <w:keepLines/>
              <w:spacing w:after="0"/>
              <w:jc w:val="center"/>
              <w:rPr>
                <w:rFonts w:ascii="Arial" w:hAnsi="Arial"/>
                <w:sz w:val="18"/>
                <w:szCs w:val="18"/>
              </w:rPr>
            </w:pPr>
            <w:r>
              <w:rPr>
                <w:rFonts w:ascii="Arial" w:hAnsi="Arial"/>
                <w:sz w:val="18"/>
                <w:szCs w:val="18"/>
              </w:rPr>
              <w:t xml:space="preserve">DC_n26A-n258I </w:t>
            </w:r>
          </w:p>
          <w:p w14:paraId="0BC07EDB"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DC_n26A-n258R2</w:t>
            </w:r>
          </w:p>
          <w:p w14:paraId="72CF5346"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DC_n26A-n258R3</w:t>
            </w:r>
          </w:p>
          <w:p w14:paraId="16BA9BB8" w14:textId="77777777" w:rsidR="00CE0068" w:rsidRPr="00DA49B8" w:rsidRDefault="00CE0068" w:rsidP="00305B49">
            <w:pPr>
              <w:keepNext/>
              <w:keepLines/>
              <w:spacing w:after="0"/>
              <w:jc w:val="center"/>
              <w:rPr>
                <w:rFonts w:ascii="Arial" w:hAnsi="Arial" w:cs="Arial"/>
                <w:sz w:val="18"/>
                <w:szCs w:val="18"/>
                <w:lang w:eastAsia="zh-CN"/>
              </w:rPr>
            </w:pPr>
            <w:r>
              <w:rPr>
                <w:rFonts w:ascii="Arial" w:hAnsi="Arial"/>
                <w:sz w:val="18"/>
                <w:lang w:eastAsia="zh-CN"/>
              </w:rPr>
              <w:t>DC_n26A-n258R4</w:t>
            </w:r>
          </w:p>
        </w:tc>
      </w:tr>
      <w:tr w:rsidR="00CE0068" w:rsidRPr="00C67A88" w14:paraId="4523C6A0" w14:textId="77777777" w:rsidTr="00305B49">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60E3115" w14:textId="77777777" w:rsidR="00CE0068" w:rsidRDefault="00CE0068" w:rsidP="00305B49">
            <w:pPr>
              <w:keepNext/>
              <w:keepLines/>
              <w:spacing w:after="0"/>
              <w:jc w:val="center"/>
              <w:rPr>
                <w:rFonts w:ascii="Arial" w:hAnsi="Arial"/>
                <w:sz w:val="18"/>
                <w:szCs w:val="18"/>
              </w:rPr>
            </w:pPr>
            <w:r>
              <w:rPr>
                <w:rFonts w:ascii="Arial" w:hAnsi="Arial"/>
                <w:sz w:val="18"/>
                <w:szCs w:val="18"/>
              </w:rPr>
              <w:t>DC_n26(2A)-n258A</w:t>
            </w:r>
          </w:p>
          <w:p w14:paraId="597DBAA2" w14:textId="77777777" w:rsidR="00CE0068" w:rsidRDefault="00CE0068" w:rsidP="00305B49">
            <w:pPr>
              <w:keepNext/>
              <w:keepLines/>
              <w:spacing w:after="0"/>
              <w:jc w:val="center"/>
              <w:rPr>
                <w:rFonts w:ascii="Arial" w:hAnsi="Arial"/>
                <w:sz w:val="18"/>
                <w:szCs w:val="18"/>
              </w:rPr>
            </w:pPr>
            <w:r>
              <w:rPr>
                <w:rFonts w:ascii="Arial" w:hAnsi="Arial"/>
                <w:sz w:val="18"/>
                <w:szCs w:val="18"/>
              </w:rPr>
              <w:t>DC_n26(2A)-n258B</w:t>
            </w:r>
          </w:p>
          <w:p w14:paraId="476DC80C" w14:textId="77777777" w:rsidR="00CE0068" w:rsidRDefault="00CE0068" w:rsidP="00305B49">
            <w:pPr>
              <w:keepNext/>
              <w:keepLines/>
              <w:spacing w:after="0"/>
              <w:jc w:val="center"/>
              <w:rPr>
                <w:rFonts w:ascii="Arial" w:hAnsi="Arial"/>
                <w:sz w:val="18"/>
                <w:szCs w:val="18"/>
              </w:rPr>
            </w:pPr>
            <w:r>
              <w:rPr>
                <w:rFonts w:ascii="Arial" w:hAnsi="Arial"/>
                <w:sz w:val="18"/>
                <w:szCs w:val="18"/>
              </w:rPr>
              <w:t>DC_n26(2A)-n258C</w:t>
            </w:r>
          </w:p>
          <w:p w14:paraId="59A03D1D" w14:textId="77777777" w:rsidR="00CE0068" w:rsidRDefault="00CE0068" w:rsidP="00305B49">
            <w:pPr>
              <w:keepNext/>
              <w:keepLines/>
              <w:spacing w:after="0"/>
              <w:jc w:val="center"/>
              <w:rPr>
                <w:rFonts w:ascii="Arial" w:hAnsi="Arial"/>
                <w:sz w:val="18"/>
                <w:szCs w:val="18"/>
              </w:rPr>
            </w:pPr>
            <w:r>
              <w:rPr>
                <w:rFonts w:ascii="Arial" w:hAnsi="Arial"/>
                <w:sz w:val="18"/>
                <w:szCs w:val="18"/>
              </w:rPr>
              <w:t>DC_n26(2A)-n258D</w:t>
            </w:r>
          </w:p>
          <w:p w14:paraId="735569AF" w14:textId="77777777" w:rsidR="00CE0068" w:rsidRDefault="00CE0068" w:rsidP="00305B49">
            <w:pPr>
              <w:keepNext/>
              <w:keepLines/>
              <w:spacing w:after="0"/>
              <w:jc w:val="center"/>
              <w:rPr>
                <w:rFonts w:ascii="Arial" w:hAnsi="Arial"/>
                <w:sz w:val="18"/>
                <w:szCs w:val="18"/>
              </w:rPr>
            </w:pPr>
            <w:r>
              <w:rPr>
                <w:rFonts w:ascii="Arial" w:hAnsi="Arial"/>
                <w:sz w:val="18"/>
                <w:szCs w:val="18"/>
              </w:rPr>
              <w:t>DC_n26(2A)-n258E</w:t>
            </w:r>
          </w:p>
          <w:p w14:paraId="2EC44AD9" w14:textId="77777777" w:rsidR="00CE0068" w:rsidRDefault="00CE0068" w:rsidP="00305B49">
            <w:pPr>
              <w:keepNext/>
              <w:keepLines/>
              <w:spacing w:after="0"/>
              <w:jc w:val="center"/>
              <w:rPr>
                <w:rFonts w:ascii="Arial" w:hAnsi="Arial"/>
                <w:sz w:val="18"/>
                <w:szCs w:val="18"/>
              </w:rPr>
            </w:pPr>
            <w:r>
              <w:rPr>
                <w:rFonts w:ascii="Arial" w:hAnsi="Arial"/>
                <w:sz w:val="18"/>
                <w:szCs w:val="18"/>
              </w:rPr>
              <w:t>DC_n26(2A)-n258F</w:t>
            </w:r>
          </w:p>
          <w:p w14:paraId="3B782C71" w14:textId="77777777" w:rsidR="00CE0068" w:rsidRDefault="00CE0068" w:rsidP="00305B49">
            <w:pPr>
              <w:keepNext/>
              <w:keepLines/>
              <w:spacing w:after="0"/>
              <w:jc w:val="center"/>
              <w:rPr>
                <w:rFonts w:ascii="Arial" w:hAnsi="Arial"/>
                <w:sz w:val="18"/>
                <w:szCs w:val="18"/>
              </w:rPr>
            </w:pPr>
            <w:r>
              <w:rPr>
                <w:rFonts w:ascii="Arial" w:hAnsi="Arial"/>
                <w:sz w:val="18"/>
                <w:szCs w:val="18"/>
              </w:rPr>
              <w:t>DC_n26(2A)-n258G</w:t>
            </w:r>
          </w:p>
          <w:p w14:paraId="0C4DBB14" w14:textId="77777777" w:rsidR="00CE0068" w:rsidRDefault="00CE0068" w:rsidP="00305B49">
            <w:pPr>
              <w:keepNext/>
              <w:keepLines/>
              <w:spacing w:after="0"/>
              <w:jc w:val="center"/>
              <w:rPr>
                <w:rFonts w:ascii="Arial" w:hAnsi="Arial"/>
                <w:sz w:val="18"/>
                <w:szCs w:val="18"/>
              </w:rPr>
            </w:pPr>
            <w:r>
              <w:rPr>
                <w:rFonts w:ascii="Arial" w:hAnsi="Arial"/>
                <w:sz w:val="18"/>
                <w:szCs w:val="18"/>
              </w:rPr>
              <w:t>DC_n26(2A)-n258H</w:t>
            </w:r>
          </w:p>
          <w:p w14:paraId="1D0EA172" w14:textId="77777777" w:rsidR="00CE0068" w:rsidRDefault="00CE0068" w:rsidP="00305B49">
            <w:pPr>
              <w:keepNext/>
              <w:keepLines/>
              <w:spacing w:after="0"/>
              <w:jc w:val="center"/>
              <w:rPr>
                <w:rFonts w:ascii="Arial" w:hAnsi="Arial"/>
                <w:sz w:val="18"/>
                <w:szCs w:val="18"/>
              </w:rPr>
            </w:pPr>
            <w:r>
              <w:rPr>
                <w:rFonts w:ascii="Arial" w:hAnsi="Arial"/>
                <w:sz w:val="18"/>
                <w:szCs w:val="18"/>
              </w:rPr>
              <w:t>DC_n26(2A)-n258I</w:t>
            </w:r>
          </w:p>
          <w:p w14:paraId="55544836" w14:textId="77777777" w:rsidR="00CE0068" w:rsidRDefault="00CE0068" w:rsidP="00305B49">
            <w:pPr>
              <w:keepNext/>
              <w:keepLines/>
              <w:spacing w:after="0"/>
              <w:jc w:val="center"/>
              <w:rPr>
                <w:rFonts w:ascii="Arial" w:hAnsi="Arial"/>
                <w:sz w:val="18"/>
                <w:szCs w:val="18"/>
              </w:rPr>
            </w:pPr>
            <w:r>
              <w:rPr>
                <w:rFonts w:ascii="Arial" w:hAnsi="Arial"/>
                <w:sz w:val="18"/>
                <w:szCs w:val="18"/>
              </w:rPr>
              <w:t>DC_n26(2A)-n258J</w:t>
            </w:r>
          </w:p>
          <w:p w14:paraId="1D63297E" w14:textId="77777777" w:rsidR="00CE0068" w:rsidRDefault="00CE0068" w:rsidP="00305B49">
            <w:pPr>
              <w:keepNext/>
              <w:keepLines/>
              <w:spacing w:after="0"/>
              <w:jc w:val="center"/>
              <w:rPr>
                <w:rFonts w:ascii="Arial" w:hAnsi="Arial"/>
                <w:sz w:val="18"/>
                <w:szCs w:val="18"/>
              </w:rPr>
            </w:pPr>
            <w:r>
              <w:rPr>
                <w:rFonts w:ascii="Arial" w:hAnsi="Arial"/>
                <w:sz w:val="18"/>
                <w:szCs w:val="18"/>
              </w:rPr>
              <w:t>DC_n26(2A)-n258K</w:t>
            </w:r>
          </w:p>
          <w:p w14:paraId="003B9381" w14:textId="77777777" w:rsidR="00CE0068" w:rsidRDefault="00CE0068" w:rsidP="00305B49">
            <w:pPr>
              <w:keepNext/>
              <w:keepLines/>
              <w:spacing w:after="0"/>
              <w:jc w:val="center"/>
              <w:rPr>
                <w:rFonts w:ascii="Arial" w:hAnsi="Arial"/>
                <w:sz w:val="18"/>
                <w:szCs w:val="18"/>
              </w:rPr>
            </w:pPr>
            <w:r>
              <w:rPr>
                <w:rFonts w:ascii="Arial" w:hAnsi="Arial"/>
                <w:sz w:val="18"/>
                <w:szCs w:val="18"/>
              </w:rPr>
              <w:t>DC_n26(2A)-n258L</w:t>
            </w:r>
          </w:p>
          <w:p w14:paraId="08966F58" w14:textId="77777777" w:rsidR="00CE0068" w:rsidRDefault="00CE0068" w:rsidP="00305B49">
            <w:pPr>
              <w:keepNext/>
              <w:keepLines/>
              <w:spacing w:after="0"/>
              <w:jc w:val="center"/>
              <w:rPr>
                <w:rFonts w:ascii="Arial" w:hAnsi="Arial"/>
                <w:sz w:val="18"/>
                <w:szCs w:val="18"/>
              </w:rPr>
            </w:pPr>
            <w:r>
              <w:rPr>
                <w:rFonts w:ascii="Arial" w:hAnsi="Arial"/>
                <w:sz w:val="18"/>
                <w:szCs w:val="18"/>
              </w:rPr>
              <w:t>DC_n26(2A)-n258M</w:t>
            </w:r>
          </w:p>
        </w:tc>
        <w:tc>
          <w:tcPr>
            <w:tcW w:w="4257" w:type="dxa"/>
            <w:tcBorders>
              <w:top w:val="single" w:sz="4" w:space="0" w:color="auto"/>
              <w:left w:val="single" w:sz="4" w:space="0" w:color="auto"/>
              <w:bottom w:val="single" w:sz="4" w:space="0" w:color="auto"/>
              <w:right w:val="single" w:sz="4" w:space="0" w:color="auto"/>
            </w:tcBorders>
          </w:tcPr>
          <w:p w14:paraId="0E3A2E48" w14:textId="77777777" w:rsidR="00CE0068" w:rsidRDefault="00CE0068" w:rsidP="00305B49">
            <w:pPr>
              <w:keepNext/>
              <w:keepLines/>
              <w:spacing w:after="0"/>
              <w:jc w:val="center"/>
              <w:rPr>
                <w:rFonts w:ascii="Arial" w:hAnsi="Arial"/>
                <w:sz w:val="18"/>
                <w:szCs w:val="18"/>
              </w:rPr>
            </w:pPr>
            <w:r>
              <w:rPr>
                <w:rFonts w:ascii="Arial" w:hAnsi="Arial"/>
                <w:sz w:val="18"/>
                <w:szCs w:val="18"/>
              </w:rPr>
              <w:t>DC_n26A-n258A</w:t>
            </w:r>
          </w:p>
          <w:p w14:paraId="690E418F" w14:textId="77777777" w:rsidR="00CE0068" w:rsidRDefault="00CE0068" w:rsidP="00305B49">
            <w:pPr>
              <w:keepNext/>
              <w:keepLines/>
              <w:spacing w:after="0"/>
              <w:jc w:val="center"/>
              <w:rPr>
                <w:rFonts w:ascii="Arial" w:hAnsi="Arial"/>
                <w:sz w:val="18"/>
                <w:szCs w:val="18"/>
              </w:rPr>
            </w:pPr>
            <w:r>
              <w:rPr>
                <w:rFonts w:ascii="Arial" w:hAnsi="Arial"/>
                <w:sz w:val="18"/>
                <w:szCs w:val="18"/>
              </w:rPr>
              <w:t>DC_n26A-n258G</w:t>
            </w:r>
          </w:p>
          <w:p w14:paraId="62F5EB7E" w14:textId="77777777" w:rsidR="00CE0068" w:rsidRDefault="00CE0068" w:rsidP="00305B49">
            <w:pPr>
              <w:keepNext/>
              <w:keepLines/>
              <w:spacing w:after="0"/>
              <w:jc w:val="center"/>
              <w:rPr>
                <w:rFonts w:ascii="Arial" w:hAnsi="Arial"/>
                <w:sz w:val="18"/>
                <w:szCs w:val="18"/>
              </w:rPr>
            </w:pPr>
            <w:r>
              <w:rPr>
                <w:rFonts w:ascii="Arial" w:hAnsi="Arial"/>
                <w:sz w:val="18"/>
                <w:szCs w:val="18"/>
              </w:rPr>
              <w:t>DC_n26A-n258H</w:t>
            </w:r>
          </w:p>
          <w:p w14:paraId="0F582F85" w14:textId="77777777" w:rsidR="00CE0068" w:rsidRDefault="00CE0068" w:rsidP="00305B49">
            <w:pPr>
              <w:keepNext/>
              <w:keepLines/>
              <w:spacing w:after="0"/>
              <w:jc w:val="center"/>
              <w:rPr>
                <w:rFonts w:ascii="Arial" w:hAnsi="Arial"/>
                <w:sz w:val="18"/>
                <w:szCs w:val="18"/>
              </w:rPr>
            </w:pPr>
            <w:r>
              <w:rPr>
                <w:rFonts w:ascii="Arial" w:hAnsi="Arial"/>
                <w:sz w:val="18"/>
                <w:szCs w:val="18"/>
              </w:rPr>
              <w:t>DC_n26A-n258I</w:t>
            </w:r>
          </w:p>
        </w:tc>
      </w:tr>
      <w:tr w:rsidR="00CE0068" w:rsidRPr="00C67A88" w14:paraId="55E56F33" w14:textId="77777777" w:rsidTr="00305B49">
        <w:trPr>
          <w:trHeight w:val="187"/>
          <w:jc w:val="center"/>
        </w:trPr>
        <w:tc>
          <w:tcPr>
            <w:tcW w:w="3827" w:type="dxa"/>
          </w:tcPr>
          <w:p w14:paraId="0887C2A4"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DC_n28A-n257A</w:t>
            </w:r>
          </w:p>
          <w:p w14:paraId="5B42D13D"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DC_n28A-n257D</w:t>
            </w:r>
          </w:p>
          <w:p w14:paraId="2D61EBD3"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DC_n28A-n257G</w:t>
            </w:r>
          </w:p>
          <w:p w14:paraId="20A0CF40"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DC_n28A-n257H</w:t>
            </w:r>
          </w:p>
          <w:p w14:paraId="543B9CAC"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DC_n28A-n257I</w:t>
            </w:r>
          </w:p>
        </w:tc>
        <w:tc>
          <w:tcPr>
            <w:tcW w:w="4257" w:type="dxa"/>
          </w:tcPr>
          <w:p w14:paraId="0DF644D5"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DC_n28A-n257A</w:t>
            </w:r>
          </w:p>
          <w:p w14:paraId="3BBB6AC2"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DC_n28A-n257D</w:t>
            </w:r>
          </w:p>
          <w:p w14:paraId="1FFB63FA"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DC_n28A-n257G</w:t>
            </w:r>
          </w:p>
          <w:p w14:paraId="0A373CF3"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DC_n28A-n257H</w:t>
            </w:r>
          </w:p>
          <w:p w14:paraId="0429E290"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DC_n28A-n257I</w:t>
            </w:r>
          </w:p>
        </w:tc>
      </w:tr>
      <w:tr w:rsidR="00CE0068" w:rsidRPr="00C67A88" w14:paraId="1FE1F2D4" w14:textId="77777777" w:rsidTr="00305B49">
        <w:trPr>
          <w:trHeight w:val="187"/>
          <w:jc w:val="center"/>
        </w:trPr>
        <w:tc>
          <w:tcPr>
            <w:tcW w:w="3827" w:type="dxa"/>
          </w:tcPr>
          <w:p w14:paraId="5DE7DCE7"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lastRenderedPageBreak/>
              <w:t>DC_n28A-n258A</w:t>
            </w:r>
          </w:p>
          <w:p w14:paraId="231280E8"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B</w:t>
            </w:r>
          </w:p>
          <w:p w14:paraId="17E808D8"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DC_n28A-n258C</w:t>
            </w:r>
          </w:p>
          <w:p w14:paraId="3BA801AA"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DC_n28A-n258D</w:t>
            </w:r>
          </w:p>
          <w:p w14:paraId="37549D44"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DC_n28A-n258E</w:t>
            </w:r>
          </w:p>
          <w:p w14:paraId="4422109F"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DC_n28A-n258F</w:t>
            </w:r>
          </w:p>
          <w:p w14:paraId="69E47236"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DC_n28A-n258G</w:t>
            </w:r>
          </w:p>
          <w:p w14:paraId="7BFE6245"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DC_n28A-n258H</w:t>
            </w:r>
          </w:p>
          <w:p w14:paraId="690CFD68"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DC_n28A-n258I</w:t>
            </w:r>
          </w:p>
          <w:p w14:paraId="326260DD"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DC_n28A-n258J</w:t>
            </w:r>
          </w:p>
          <w:p w14:paraId="032ACF36"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DC_n28A-n258K</w:t>
            </w:r>
          </w:p>
          <w:p w14:paraId="1C5C04B0"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DC_n28A-n258L</w:t>
            </w:r>
          </w:p>
          <w:p w14:paraId="112CA504"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 xml:space="preserve">DC_n28A-n258M </w:t>
            </w:r>
          </w:p>
          <w:p w14:paraId="78C34319"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DC_n28A-n258R2</w:t>
            </w:r>
          </w:p>
          <w:p w14:paraId="75F1FC35"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R3</w:t>
            </w:r>
          </w:p>
          <w:p w14:paraId="5F656D45"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DC_n28A-n258R4</w:t>
            </w:r>
          </w:p>
          <w:p w14:paraId="511DDF2F"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DC_n28A-n258R5</w:t>
            </w:r>
          </w:p>
          <w:p w14:paraId="0207F63B"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DC_n28A-n258R6</w:t>
            </w:r>
          </w:p>
          <w:p w14:paraId="067DD4FB"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DC_n28A-n258R7</w:t>
            </w:r>
          </w:p>
          <w:p w14:paraId="246066B9"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DC_n28A-n258R8</w:t>
            </w:r>
          </w:p>
          <w:p w14:paraId="215180E5"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DC_n28A-n258R9</w:t>
            </w:r>
          </w:p>
          <w:p w14:paraId="4ECA9689" w14:textId="77777777" w:rsidR="00CE0068" w:rsidRPr="00C67A88" w:rsidRDefault="00CE0068" w:rsidP="00305B49">
            <w:pPr>
              <w:keepNext/>
              <w:keepLines/>
              <w:spacing w:after="0"/>
              <w:jc w:val="center"/>
              <w:rPr>
                <w:rFonts w:ascii="Arial" w:hAnsi="Arial"/>
                <w:sz w:val="18"/>
                <w:lang w:eastAsia="ja-JP"/>
              </w:rPr>
            </w:pPr>
            <w:r>
              <w:rPr>
                <w:rFonts w:ascii="Arial" w:hAnsi="Arial"/>
                <w:sz w:val="18"/>
                <w:lang w:eastAsia="ja-JP"/>
              </w:rPr>
              <w:t>DC_n28A-n258R10</w:t>
            </w:r>
          </w:p>
        </w:tc>
        <w:tc>
          <w:tcPr>
            <w:tcW w:w="4257" w:type="dxa"/>
          </w:tcPr>
          <w:p w14:paraId="4CFDF6F3" w14:textId="77777777" w:rsidR="00CE0068" w:rsidRDefault="00CE0068" w:rsidP="00305B49">
            <w:pPr>
              <w:keepNext/>
              <w:keepLines/>
              <w:spacing w:after="0"/>
              <w:jc w:val="center"/>
              <w:rPr>
                <w:rFonts w:ascii="Arial" w:hAnsi="Arial"/>
                <w:sz w:val="18"/>
              </w:rPr>
            </w:pPr>
            <w:r>
              <w:rPr>
                <w:rFonts w:ascii="Arial" w:hAnsi="Arial"/>
                <w:sz w:val="18"/>
              </w:rPr>
              <w:t>DC_n28A-n258A</w:t>
            </w:r>
          </w:p>
          <w:p w14:paraId="45F79D19" w14:textId="77777777" w:rsidR="00CE0068" w:rsidRDefault="00CE0068" w:rsidP="00305B49">
            <w:pPr>
              <w:keepNext/>
              <w:keepLines/>
              <w:spacing w:after="0"/>
              <w:jc w:val="center"/>
              <w:rPr>
                <w:rFonts w:ascii="Arial" w:hAnsi="Arial"/>
                <w:sz w:val="18"/>
              </w:rPr>
            </w:pPr>
            <w:r>
              <w:rPr>
                <w:rFonts w:ascii="Arial" w:hAnsi="Arial"/>
                <w:sz w:val="18"/>
              </w:rPr>
              <w:t>DC_n28A-n258G</w:t>
            </w:r>
          </w:p>
          <w:p w14:paraId="4752933C" w14:textId="77777777" w:rsidR="00CE0068" w:rsidRDefault="00CE0068" w:rsidP="00305B49">
            <w:pPr>
              <w:keepNext/>
              <w:keepLines/>
              <w:spacing w:after="0"/>
              <w:jc w:val="center"/>
              <w:rPr>
                <w:rFonts w:ascii="Arial" w:hAnsi="Arial"/>
                <w:sz w:val="18"/>
              </w:rPr>
            </w:pPr>
            <w:r>
              <w:rPr>
                <w:rFonts w:ascii="Arial" w:hAnsi="Arial"/>
                <w:sz w:val="18"/>
              </w:rPr>
              <w:t>DC_n28A-n258H</w:t>
            </w:r>
          </w:p>
          <w:p w14:paraId="45E745C1" w14:textId="77777777" w:rsidR="00CE0068" w:rsidRDefault="00CE0068" w:rsidP="00305B49">
            <w:pPr>
              <w:keepNext/>
              <w:keepLines/>
              <w:spacing w:after="0"/>
              <w:jc w:val="center"/>
              <w:rPr>
                <w:rFonts w:ascii="Arial" w:hAnsi="Arial"/>
                <w:sz w:val="18"/>
              </w:rPr>
            </w:pPr>
            <w:r>
              <w:rPr>
                <w:rFonts w:ascii="Arial" w:hAnsi="Arial"/>
                <w:sz w:val="18"/>
              </w:rPr>
              <w:t xml:space="preserve">DC_n28A-n258I </w:t>
            </w:r>
          </w:p>
          <w:p w14:paraId="546BD89A"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DC_n28A-n258R2</w:t>
            </w:r>
          </w:p>
          <w:p w14:paraId="48615D78"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DC_n28A-n258R3</w:t>
            </w:r>
          </w:p>
          <w:p w14:paraId="5A4B900C" w14:textId="77777777" w:rsidR="00CE0068" w:rsidRPr="00C67A88" w:rsidRDefault="00CE0068" w:rsidP="00305B49">
            <w:pPr>
              <w:keepNext/>
              <w:keepLines/>
              <w:spacing w:after="0"/>
              <w:jc w:val="center"/>
              <w:rPr>
                <w:rFonts w:ascii="Arial" w:hAnsi="Arial"/>
                <w:sz w:val="18"/>
                <w:lang w:eastAsia="ja-JP"/>
              </w:rPr>
            </w:pPr>
            <w:r>
              <w:rPr>
                <w:rFonts w:ascii="Arial" w:hAnsi="Arial"/>
                <w:sz w:val="18"/>
                <w:lang w:eastAsia="zh-CN"/>
              </w:rPr>
              <w:t>DC_n28A-n258R4</w:t>
            </w:r>
          </w:p>
        </w:tc>
      </w:tr>
      <w:tr w:rsidR="00CE0068" w:rsidRPr="00C67A88" w14:paraId="07EE01E7" w14:textId="77777777" w:rsidTr="00305B49">
        <w:tblPrEx>
          <w:tblLook w:val="04A0" w:firstRow="1" w:lastRow="0" w:firstColumn="1" w:lastColumn="0" w:noHBand="0" w:noVBand="1"/>
        </w:tblPrEx>
        <w:trPr>
          <w:trHeight w:val="187"/>
          <w:jc w:val="center"/>
        </w:trPr>
        <w:tc>
          <w:tcPr>
            <w:tcW w:w="3827" w:type="dxa"/>
          </w:tcPr>
          <w:p w14:paraId="3A2D7A05"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DC_n30A-n260A</w:t>
            </w:r>
          </w:p>
          <w:p w14:paraId="7DAEE4D5"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DC_n30A-n260G</w:t>
            </w:r>
          </w:p>
          <w:p w14:paraId="398DC979"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DC_n30A-n260H</w:t>
            </w:r>
          </w:p>
          <w:p w14:paraId="0F76F7CF"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DC_n30A-n260I</w:t>
            </w:r>
          </w:p>
          <w:p w14:paraId="620D734C"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DC_n30A-n260J</w:t>
            </w:r>
          </w:p>
          <w:p w14:paraId="390D262B"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DC_n30A-n260K</w:t>
            </w:r>
          </w:p>
          <w:p w14:paraId="487E0741"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DC_n30A-n260L</w:t>
            </w:r>
          </w:p>
          <w:p w14:paraId="25E914F8"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DC_n30A-n260M</w:t>
            </w:r>
          </w:p>
        </w:tc>
        <w:tc>
          <w:tcPr>
            <w:tcW w:w="4257" w:type="dxa"/>
          </w:tcPr>
          <w:p w14:paraId="79D62517"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DC_n30A-n260A</w:t>
            </w:r>
          </w:p>
          <w:p w14:paraId="2759C9A2"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DC_n30A-n260G</w:t>
            </w:r>
          </w:p>
          <w:p w14:paraId="3A992372"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DC_n30A-n260H</w:t>
            </w:r>
          </w:p>
          <w:p w14:paraId="1FF18CDB"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DC_n30A-n260I</w:t>
            </w:r>
          </w:p>
          <w:p w14:paraId="10B56921"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DC_n30A-n260J</w:t>
            </w:r>
          </w:p>
          <w:p w14:paraId="1A8ED9FA"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DC_n30A-n260K</w:t>
            </w:r>
          </w:p>
          <w:p w14:paraId="754D0E21"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DC_n30A-n260L</w:t>
            </w:r>
          </w:p>
          <w:p w14:paraId="2823FEAD"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DC_n30A-n260M</w:t>
            </w:r>
          </w:p>
        </w:tc>
      </w:tr>
      <w:tr w:rsidR="00CE0068" w:rsidRPr="00C67A88" w14:paraId="51BBE917" w14:textId="77777777" w:rsidTr="00305B49">
        <w:tblPrEx>
          <w:tblLook w:val="04A0" w:firstRow="1" w:lastRow="0" w:firstColumn="1" w:lastColumn="0" w:noHBand="0" w:noVBand="1"/>
        </w:tblPrEx>
        <w:trPr>
          <w:trHeight w:val="187"/>
          <w:jc w:val="center"/>
        </w:trPr>
        <w:tc>
          <w:tcPr>
            <w:tcW w:w="3827" w:type="dxa"/>
          </w:tcPr>
          <w:p w14:paraId="50CBA03B"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A-n258A</w:t>
            </w:r>
          </w:p>
          <w:p w14:paraId="2ECEE2CF"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w:t>
            </w:r>
            <w:r>
              <w:rPr>
                <w:rFonts w:ascii="Arial" w:hAnsi="Arial"/>
                <w:sz w:val="18"/>
                <w:lang w:eastAsia="zh-CN"/>
              </w:rPr>
              <w:t>B</w:t>
            </w:r>
          </w:p>
          <w:p w14:paraId="51DFDDD7"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A-n258C</w:t>
            </w:r>
          </w:p>
          <w:p w14:paraId="144E5541"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A-n258D</w:t>
            </w:r>
          </w:p>
          <w:p w14:paraId="1C29516B"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A-n258E</w:t>
            </w:r>
          </w:p>
          <w:p w14:paraId="78252F30"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A-n258F</w:t>
            </w:r>
          </w:p>
          <w:p w14:paraId="459042EB"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A-n258G</w:t>
            </w:r>
          </w:p>
          <w:p w14:paraId="4A63FC39"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A-n258H</w:t>
            </w:r>
          </w:p>
          <w:p w14:paraId="78D00227"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A-n258I</w:t>
            </w:r>
          </w:p>
          <w:p w14:paraId="5EEF7E23"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A-n258J</w:t>
            </w:r>
          </w:p>
          <w:p w14:paraId="24C6FB2E"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A-n258K</w:t>
            </w:r>
          </w:p>
          <w:p w14:paraId="009ECDDC"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A-n258L</w:t>
            </w:r>
          </w:p>
          <w:p w14:paraId="674C2299" w14:textId="77777777" w:rsidR="00CE0068" w:rsidRPr="00C67A88" w:rsidRDefault="00CE0068" w:rsidP="00305B49">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A-n258M</w:t>
            </w:r>
          </w:p>
        </w:tc>
        <w:tc>
          <w:tcPr>
            <w:tcW w:w="4257" w:type="dxa"/>
          </w:tcPr>
          <w:p w14:paraId="6ED831D4" w14:textId="77777777" w:rsidR="00CE0068" w:rsidRDefault="00CE0068" w:rsidP="00305B49">
            <w:pPr>
              <w:keepNext/>
              <w:keepLines/>
              <w:spacing w:after="0"/>
              <w:jc w:val="center"/>
              <w:rPr>
                <w:rFonts w:ascii="Arial" w:hAnsi="Arial"/>
                <w:sz w:val="18"/>
              </w:rPr>
            </w:pPr>
            <w:r>
              <w:rPr>
                <w:rFonts w:ascii="Arial" w:hAnsi="Arial"/>
                <w:sz w:val="18"/>
              </w:rPr>
              <w:t>DC_</w:t>
            </w:r>
            <w:r>
              <w:rPr>
                <w:rFonts w:ascii="Arial" w:hAnsi="Arial" w:hint="eastAsia"/>
                <w:sz w:val="18"/>
                <w:lang w:eastAsia="zh-CN"/>
              </w:rPr>
              <w:t>n39</w:t>
            </w:r>
            <w:r>
              <w:rPr>
                <w:rFonts w:ascii="Arial" w:hAnsi="Arial"/>
                <w:sz w:val="18"/>
              </w:rPr>
              <w:t>A-n258A</w:t>
            </w:r>
          </w:p>
          <w:p w14:paraId="76FC8D0B" w14:textId="77777777" w:rsidR="00CE0068" w:rsidRPr="00C67A88" w:rsidRDefault="00CE0068" w:rsidP="00305B49">
            <w:pPr>
              <w:keepNext/>
              <w:keepLines/>
              <w:spacing w:after="0"/>
              <w:jc w:val="center"/>
              <w:rPr>
                <w:rFonts w:ascii="Arial" w:hAnsi="Arial"/>
                <w:sz w:val="18"/>
                <w:lang w:eastAsia="ja-JP"/>
              </w:rPr>
            </w:pPr>
          </w:p>
        </w:tc>
      </w:tr>
      <w:tr w:rsidR="00CE0068" w:rsidRPr="00C67A88" w14:paraId="09969676" w14:textId="77777777" w:rsidTr="00305B49">
        <w:tblPrEx>
          <w:tblLook w:val="04A0" w:firstRow="1" w:lastRow="0" w:firstColumn="1" w:lastColumn="0" w:noHBand="0" w:noVBand="1"/>
        </w:tblPrEx>
        <w:trPr>
          <w:trHeight w:val="187"/>
          <w:jc w:val="center"/>
        </w:trPr>
        <w:tc>
          <w:tcPr>
            <w:tcW w:w="3827" w:type="dxa"/>
          </w:tcPr>
          <w:p w14:paraId="30E9E834" w14:textId="77777777" w:rsidR="00CE0068" w:rsidRPr="00C67A88" w:rsidRDefault="00CE0068" w:rsidP="00305B49">
            <w:pPr>
              <w:keepNext/>
              <w:keepLines/>
              <w:spacing w:after="0"/>
              <w:jc w:val="center"/>
              <w:rPr>
                <w:rFonts w:ascii="Arial" w:hAnsi="Arial"/>
                <w:sz w:val="18"/>
              </w:rPr>
            </w:pPr>
            <w:r w:rsidRPr="00C67A88">
              <w:rPr>
                <w:rFonts w:ascii="Arial" w:hAnsi="Arial"/>
                <w:sz w:val="18"/>
              </w:rPr>
              <w:lastRenderedPageBreak/>
              <w:t>DC_n40A-n257A</w:t>
            </w:r>
          </w:p>
          <w:p w14:paraId="187DEC5C"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DC_n40A-n257D</w:t>
            </w:r>
          </w:p>
          <w:p w14:paraId="31E13441"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DC_n40A-n257E</w:t>
            </w:r>
          </w:p>
          <w:p w14:paraId="279E693F"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DC_n40A-n257F</w:t>
            </w:r>
          </w:p>
          <w:p w14:paraId="0338623E"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DC_n40A-n257G</w:t>
            </w:r>
          </w:p>
          <w:p w14:paraId="251D9B86"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DC_n40A-n257H</w:t>
            </w:r>
          </w:p>
          <w:p w14:paraId="7BE42398"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DC_n40A-n257I</w:t>
            </w:r>
          </w:p>
          <w:p w14:paraId="7A366CBC"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DC_n40A-n257J</w:t>
            </w:r>
          </w:p>
          <w:p w14:paraId="14F66581"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DC_n40A-n257K</w:t>
            </w:r>
          </w:p>
          <w:p w14:paraId="4BA0CD6B"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DC_n40A-n257L</w:t>
            </w:r>
          </w:p>
          <w:p w14:paraId="72F56D9D" w14:textId="77777777" w:rsidR="00CE0068" w:rsidRPr="00C67A88" w:rsidRDefault="00CE0068" w:rsidP="00305B49">
            <w:pPr>
              <w:keepNext/>
              <w:keepLines/>
              <w:spacing w:after="0"/>
              <w:jc w:val="center"/>
              <w:rPr>
                <w:rFonts w:ascii="Arial" w:hAnsi="Arial"/>
                <w:sz w:val="18"/>
                <w:szCs w:val="18"/>
              </w:rPr>
            </w:pPr>
            <w:r w:rsidRPr="00C67A88">
              <w:rPr>
                <w:rFonts w:ascii="Arial" w:hAnsi="Arial"/>
                <w:sz w:val="18"/>
              </w:rPr>
              <w:t>DC_n40A-n257M</w:t>
            </w:r>
          </w:p>
        </w:tc>
        <w:tc>
          <w:tcPr>
            <w:tcW w:w="4257" w:type="dxa"/>
          </w:tcPr>
          <w:p w14:paraId="4C7B27E1"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DC_n40A-n257A</w:t>
            </w:r>
          </w:p>
          <w:p w14:paraId="2BB5C8B8"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DC_n40A-n257G</w:t>
            </w:r>
          </w:p>
          <w:p w14:paraId="77E1F67C"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DC_n40A-n257H</w:t>
            </w:r>
          </w:p>
          <w:p w14:paraId="32B9E35E"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DC_n40A-n257I</w:t>
            </w:r>
          </w:p>
          <w:p w14:paraId="20544B6B"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DC_n40A-n257J</w:t>
            </w:r>
          </w:p>
          <w:p w14:paraId="5CDDF92C"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DC_n40A-n257K</w:t>
            </w:r>
          </w:p>
          <w:p w14:paraId="4AACFAC1"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DC_n40A-n257L</w:t>
            </w:r>
          </w:p>
          <w:p w14:paraId="691C9BEC" w14:textId="77777777" w:rsidR="00CE0068" w:rsidRPr="00C67A88" w:rsidRDefault="00CE0068" w:rsidP="00305B49">
            <w:pPr>
              <w:keepNext/>
              <w:keepLines/>
              <w:spacing w:after="0"/>
              <w:jc w:val="center"/>
              <w:rPr>
                <w:rFonts w:ascii="Arial" w:hAnsi="Arial"/>
                <w:sz w:val="18"/>
                <w:szCs w:val="18"/>
              </w:rPr>
            </w:pPr>
            <w:r w:rsidRPr="00C67A88">
              <w:rPr>
                <w:rFonts w:ascii="Arial" w:hAnsi="Arial"/>
                <w:sz w:val="18"/>
              </w:rPr>
              <w:t>DC_n40A-n257M</w:t>
            </w:r>
          </w:p>
        </w:tc>
      </w:tr>
      <w:tr w:rsidR="00CE0068" w:rsidRPr="00C67A88" w14:paraId="719408C3" w14:textId="77777777" w:rsidTr="00305B49">
        <w:trPr>
          <w:trHeight w:val="187"/>
          <w:jc w:val="center"/>
        </w:trPr>
        <w:tc>
          <w:tcPr>
            <w:tcW w:w="3827" w:type="dxa"/>
          </w:tcPr>
          <w:p w14:paraId="7116EBA8" w14:textId="77777777" w:rsidR="00CE0068" w:rsidRPr="00C67A88" w:rsidRDefault="00CE0068" w:rsidP="00305B49">
            <w:pPr>
              <w:keepNext/>
              <w:keepLines/>
              <w:spacing w:after="0"/>
              <w:jc w:val="center"/>
              <w:rPr>
                <w:rFonts w:ascii="Arial" w:hAnsi="Arial"/>
                <w:sz w:val="18"/>
                <w:szCs w:val="18"/>
              </w:rPr>
            </w:pPr>
            <w:r w:rsidRPr="00C67A88">
              <w:rPr>
                <w:rFonts w:ascii="Arial" w:hAnsi="Arial"/>
                <w:sz w:val="18"/>
                <w:szCs w:val="18"/>
              </w:rPr>
              <w:t>DC_n40A-n258A</w:t>
            </w:r>
          </w:p>
          <w:p w14:paraId="175B6E1D" w14:textId="77777777" w:rsidR="00CE0068" w:rsidRPr="00C67A88" w:rsidRDefault="00CE0068" w:rsidP="00305B49">
            <w:pPr>
              <w:keepNext/>
              <w:keepLines/>
              <w:spacing w:after="0"/>
              <w:jc w:val="center"/>
              <w:rPr>
                <w:rFonts w:ascii="Arial" w:hAnsi="Arial"/>
                <w:sz w:val="18"/>
                <w:szCs w:val="18"/>
              </w:rPr>
            </w:pPr>
            <w:r w:rsidRPr="00C67A88">
              <w:rPr>
                <w:rFonts w:ascii="Arial" w:hAnsi="Arial"/>
                <w:sz w:val="18"/>
                <w:szCs w:val="18"/>
              </w:rPr>
              <w:t>DC_n40A-n258G</w:t>
            </w:r>
          </w:p>
          <w:p w14:paraId="299C1F89" w14:textId="77777777" w:rsidR="00CE0068" w:rsidRPr="00C67A88" w:rsidRDefault="00CE0068" w:rsidP="00305B49">
            <w:pPr>
              <w:keepNext/>
              <w:keepLines/>
              <w:spacing w:after="0"/>
              <w:jc w:val="center"/>
              <w:rPr>
                <w:rFonts w:ascii="Arial" w:hAnsi="Arial"/>
                <w:sz w:val="18"/>
                <w:szCs w:val="18"/>
              </w:rPr>
            </w:pPr>
            <w:r w:rsidRPr="00C67A88">
              <w:rPr>
                <w:rFonts w:ascii="Arial" w:hAnsi="Arial"/>
                <w:sz w:val="18"/>
                <w:szCs w:val="18"/>
              </w:rPr>
              <w:t>DC_n40A-n258H</w:t>
            </w:r>
          </w:p>
          <w:p w14:paraId="65728BCE" w14:textId="77777777" w:rsidR="00CE0068" w:rsidRPr="00C67A88" w:rsidRDefault="00CE0068" w:rsidP="00305B49">
            <w:pPr>
              <w:keepNext/>
              <w:keepLines/>
              <w:spacing w:after="0"/>
              <w:jc w:val="center"/>
              <w:rPr>
                <w:rFonts w:ascii="Arial" w:hAnsi="Arial"/>
                <w:sz w:val="18"/>
                <w:szCs w:val="18"/>
              </w:rPr>
            </w:pPr>
            <w:r w:rsidRPr="00C67A88">
              <w:rPr>
                <w:rFonts w:ascii="Arial" w:hAnsi="Arial"/>
                <w:sz w:val="18"/>
                <w:szCs w:val="18"/>
              </w:rPr>
              <w:t>DC_n40A-n258I</w:t>
            </w:r>
          </w:p>
          <w:p w14:paraId="766A5126" w14:textId="77777777" w:rsidR="00CE0068" w:rsidRPr="00C67A88" w:rsidRDefault="00CE0068" w:rsidP="00305B49">
            <w:pPr>
              <w:keepNext/>
              <w:keepLines/>
              <w:spacing w:after="0"/>
              <w:jc w:val="center"/>
              <w:rPr>
                <w:rFonts w:ascii="Arial" w:hAnsi="Arial"/>
                <w:sz w:val="18"/>
                <w:szCs w:val="18"/>
              </w:rPr>
            </w:pPr>
            <w:r w:rsidRPr="00C67A88">
              <w:rPr>
                <w:rFonts w:ascii="Arial" w:hAnsi="Arial"/>
                <w:sz w:val="18"/>
                <w:szCs w:val="18"/>
              </w:rPr>
              <w:t>DC_n40A-n258J</w:t>
            </w:r>
          </w:p>
          <w:p w14:paraId="67B80D8C" w14:textId="77777777" w:rsidR="00CE0068" w:rsidRPr="00C67A88" w:rsidRDefault="00CE0068" w:rsidP="00305B49">
            <w:pPr>
              <w:keepNext/>
              <w:keepLines/>
              <w:spacing w:after="0"/>
              <w:jc w:val="center"/>
              <w:rPr>
                <w:rFonts w:ascii="Arial" w:hAnsi="Arial"/>
                <w:sz w:val="18"/>
                <w:szCs w:val="18"/>
              </w:rPr>
            </w:pPr>
            <w:r w:rsidRPr="00C67A88">
              <w:rPr>
                <w:rFonts w:ascii="Arial" w:hAnsi="Arial"/>
                <w:sz w:val="18"/>
                <w:szCs w:val="18"/>
              </w:rPr>
              <w:t>DC_n40A-n258K</w:t>
            </w:r>
          </w:p>
          <w:p w14:paraId="1AEC9FAF" w14:textId="77777777" w:rsidR="00CE0068" w:rsidRPr="00C67A88" w:rsidRDefault="00CE0068" w:rsidP="00305B49">
            <w:pPr>
              <w:keepNext/>
              <w:keepLines/>
              <w:spacing w:after="0"/>
              <w:jc w:val="center"/>
              <w:rPr>
                <w:rFonts w:ascii="Arial" w:hAnsi="Arial"/>
                <w:sz w:val="18"/>
                <w:szCs w:val="18"/>
              </w:rPr>
            </w:pPr>
            <w:r w:rsidRPr="00C67A88">
              <w:rPr>
                <w:rFonts w:ascii="Arial" w:hAnsi="Arial"/>
                <w:sz w:val="18"/>
                <w:szCs w:val="18"/>
              </w:rPr>
              <w:t>DC_n40A-n258L</w:t>
            </w:r>
          </w:p>
          <w:p w14:paraId="02B6BEAA"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szCs w:val="18"/>
              </w:rPr>
              <w:t>DC_n40A-n258M</w:t>
            </w:r>
          </w:p>
        </w:tc>
        <w:tc>
          <w:tcPr>
            <w:tcW w:w="4257" w:type="dxa"/>
          </w:tcPr>
          <w:p w14:paraId="37BD3B2D"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szCs w:val="18"/>
              </w:rPr>
              <w:t>DC_n40A-n258A</w:t>
            </w:r>
          </w:p>
        </w:tc>
      </w:tr>
      <w:tr w:rsidR="00CE0068" w:rsidRPr="00C67A88" w14:paraId="294ECAB2" w14:textId="77777777" w:rsidTr="00305B49">
        <w:trPr>
          <w:trHeight w:val="187"/>
          <w:jc w:val="center"/>
        </w:trPr>
        <w:tc>
          <w:tcPr>
            <w:tcW w:w="3827" w:type="dxa"/>
            <w:vAlign w:val="center"/>
          </w:tcPr>
          <w:p w14:paraId="57210265" w14:textId="77777777" w:rsidR="00CE0068" w:rsidRPr="00C67A88" w:rsidRDefault="00CE0068" w:rsidP="00305B49">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2865C9B7" w14:textId="77777777" w:rsidR="00CE0068" w:rsidRPr="00C67A88" w:rsidRDefault="00CE0068" w:rsidP="00305B49">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63F82FF8" w14:textId="77777777" w:rsidR="00CE0068" w:rsidRPr="00C67A88" w:rsidRDefault="00CE0068" w:rsidP="00305B49">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435529AA"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c>
          <w:tcPr>
            <w:tcW w:w="4257" w:type="dxa"/>
            <w:vAlign w:val="center"/>
          </w:tcPr>
          <w:p w14:paraId="352C402A" w14:textId="77777777" w:rsidR="00CE0068" w:rsidRPr="00C67A88" w:rsidRDefault="00CE0068" w:rsidP="00305B49">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7DA66A30" w14:textId="77777777" w:rsidR="00CE0068" w:rsidRPr="00C67A88" w:rsidRDefault="00CE0068" w:rsidP="00305B49">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7444B8F5" w14:textId="77777777" w:rsidR="00CE0068" w:rsidRPr="00C67A88" w:rsidRDefault="00CE0068" w:rsidP="00305B49">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0B788339"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r>
      <w:tr w:rsidR="00CE0068" w:rsidRPr="00C67A88" w14:paraId="0F418212" w14:textId="77777777" w:rsidTr="00305B49">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4EC2CFDA" w14:textId="77777777" w:rsidR="00CE0068" w:rsidRPr="00C67A88" w:rsidRDefault="00CE0068" w:rsidP="00305B49">
            <w:pPr>
              <w:keepNext/>
              <w:keepLines/>
              <w:spacing w:after="0"/>
              <w:jc w:val="center"/>
              <w:rPr>
                <w:rFonts w:ascii="Arial" w:hAnsi="Arial"/>
                <w:sz w:val="18"/>
              </w:rPr>
            </w:pPr>
            <w:r w:rsidRPr="00C67A88">
              <w:rPr>
                <w:rFonts w:ascii="Arial" w:hAnsi="Arial"/>
                <w:sz w:val="18"/>
              </w:rPr>
              <w:lastRenderedPageBreak/>
              <w:t>DC_</w:t>
            </w:r>
            <w:r w:rsidRPr="00C67A88">
              <w:rPr>
                <w:rFonts w:ascii="Arial" w:hAnsi="Arial"/>
                <w:sz w:val="18"/>
                <w:lang w:eastAsia="zh-CN"/>
              </w:rPr>
              <w:t>n41</w:t>
            </w:r>
            <w:r w:rsidRPr="00C67A88">
              <w:rPr>
                <w:rFonts w:ascii="Arial" w:hAnsi="Arial"/>
                <w:sz w:val="18"/>
              </w:rPr>
              <w:t>(2A)-n257A</w:t>
            </w:r>
          </w:p>
          <w:p w14:paraId="22ACB916"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(2A)-n257G</w:t>
            </w:r>
          </w:p>
          <w:p w14:paraId="57454121"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(2A)-n257H</w:t>
            </w:r>
          </w:p>
          <w:p w14:paraId="16E07B6A"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3CEB3E9D"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A-n257A</w:t>
            </w:r>
          </w:p>
          <w:p w14:paraId="27CDF437"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A-n257G</w:t>
            </w:r>
          </w:p>
          <w:p w14:paraId="231E9A07"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A-n257I</w:t>
            </w:r>
          </w:p>
          <w:p w14:paraId="6807D349"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A-n257H</w:t>
            </w:r>
          </w:p>
        </w:tc>
      </w:tr>
      <w:tr w:rsidR="00CE0068" w:rsidRPr="00C67A88" w14:paraId="756FA5F0" w14:textId="77777777" w:rsidTr="00305B49">
        <w:trPr>
          <w:trHeight w:val="187"/>
          <w:jc w:val="center"/>
        </w:trPr>
        <w:tc>
          <w:tcPr>
            <w:tcW w:w="3827" w:type="dxa"/>
          </w:tcPr>
          <w:p w14:paraId="5F27AB41"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DC_n41A-n258A</w:t>
            </w:r>
          </w:p>
          <w:p w14:paraId="0FE1B7BB"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DC_n41A-n258G</w:t>
            </w:r>
          </w:p>
          <w:p w14:paraId="61522F9D"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DC_n41A-n258H</w:t>
            </w:r>
          </w:p>
          <w:p w14:paraId="28F97A18" w14:textId="77777777" w:rsidR="00CE0068" w:rsidRPr="00C67A88" w:rsidRDefault="00CE0068" w:rsidP="00305B49">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DC_n41C-n258A</w:t>
            </w:r>
          </w:p>
          <w:p w14:paraId="05CDBF51" w14:textId="77777777" w:rsidR="00CE0068" w:rsidRPr="00C67A88" w:rsidRDefault="00CE0068" w:rsidP="00305B49">
            <w:pPr>
              <w:keepNext/>
              <w:keepLines/>
              <w:spacing w:after="0"/>
              <w:jc w:val="center"/>
              <w:rPr>
                <w:rFonts w:ascii="Arial" w:hAnsi="Arial"/>
                <w:sz w:val="18"/>
                <w:lang w:val="de-DE" w:eastAsia="ja-JP"/>
              </w:rPr>
            </w:pPr>
            <w:r w:rsidRPr="00C67A88">
              <w:rPr>
                <w:rFonts w:ascii="Arial" w:hAnsi="Arial"/>
                <w:sz w:val="18"/>
                <w:lang w:val="de-DE" w:eastAsia="ja-JP"/>
              </w:rPr>
              <w:t>DC_n41C-n258G</w:t>
            </w:r>
          </w:p>
          <w:p w14:paraId="41313CAD" w14:textId="77777777" w:rsidR="00CE0068" w:rsidRPr="00C67A88" w:rsidRDefault="00CE0068" w:rsidP="00305B49">
            <w:pPr>
              <w:keepNext/>
              <w:keepLines/>
              <w:spacing w:after="0"/>
              <w:jc w:val="center"/>
              <w:rPr>
                <w:rFonts w:ascii="Arial" w:hAnsi="Arial"/>
                <w:sz w:val="18"/>
                <w:lang w:val="de-DE" w:eastAsia="ja-JP"/>
              </w:rPr>
            </w:pPr>
            <w:r w:rsidRPr="00C67A88">
              <w:rPr>
                <w:rFonts w:ascii="Arial" w:hAnsi="Arial"/>
                <w:sz w:val="18"/>
                <w:lang w:val="de-DE" w:eastAsia="ja-JP"/>
              </w:rPr>
              <w:t>DC_n41C-n258H</w:t>
            </w:r>
          </w:p>
        </w:tc>
        <w:tc>
          <w:tcPr>
            <w:tcW w:w="4257" w:type="dxa"/>
          </w:tcPr>
          <w:p w14:paraId="18F17FCF"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DC_n41A-n258A</w:t>
            </w:r>
          </w:p>
          <w:p w14:paraId="03C0DC34"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DC_n41A-n258G</w:t>
            </w:r>
          </w:p>
          <w:p w14:paraId="18CC6C9E"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DC_n41A-n258H</w:t>
            </w:r>
          </w:p>
        </w:tc>
      </w:tr>
      <w:tr w:rsidR="00CE0068" w:rsidRPr="00C67A88" w14:paraId="7A4BAF11" w14:textId="77777777" w:rsidTr="00305B49">
        <w:trPr>
          <w:trHeight w:val="187"/>
          <w:jc w:val="center"/>
        </w:trPr>
        <w:tc>
          <w:tcPr>
            <w:tcW w:w="3827" w:type="dxa"/>
          </w:tcPr>
          <w:p w14:paraId="573DDF66"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DC_n41A-n258(2A)</w:t>
            </w:r>
          </w:p>
          <w:p w14:paraId="7BB02597"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DC_n41A-n258(3A)</w:t>
            </w:r>
          </w:p>
          <w:p w14:paraId="2F9F1462"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DC_n41A-n258(4A)</w:t>
            </w:r>
          </w:p>
          <w:p w14:paraId="04DDB744"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DC_n41A-n258(5A)</w:t>
            </w:r>
          </w:p>
          <w:p w14:paraId="48CC6001" w14:textId="77777777" w:rsidR="00CE0068" w:rsidRPr="00C67A88" w:rsidRDefault="00CE0068" w:rsidP="00305B49">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DC_n41C-n258(2A)</w:t>
            </w:r>
          </w:p>
          <w:p w14:paraId="638BD7F5" w14:textId="77777777" w:rsidR="00CE0068" w:rsidRPr="00C67A88" w:rsidRDefault="00CE0068" w:rsidP="00305B49">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DC_n41C-n258(3A)</w:t>
            </w:r>
          </w:p>
          <w:p w14:paraId="06E8CACB" w14:textId="77777777" w:rsidR="00CE0068" w:rsidRPr="00C67A88" w:rsidRDefault="00CE0068" w:rsidP="00305B49">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DC_n41C-n258(4A)</w:t>
            </w:r>
          </w:p>
          <w:p w14:paraId="2BB879BB" w14:textId="77777777" w:rsidR="00CE0068" w:rsidRPr="00C67A88" w:rsidRDefault="00CE0068" w:rsidP="00305B49">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DC_n41C-n258(5A)</w:t>
            </w:r>
          </w:p>
          <w:p w14:paraId="5F22C64F" w14:textId="77777777" w:rsidR="00CE0068" w:rsidRPr="00C67A88" w:rsidRDefault="00CE0068" w:rsidP="00305B49">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DC_n41(2A)-n258A</w:t>
            </w:r>
          </w:p>
          <w:p w14:paraId="541EBA8F"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DC_n41(2A)-n258G</w:t>
            </w:r>
          </w:p>
          <w:p w14:paraId="39E7F570" w14:textId="77777777" w:rsidR="00CE0068" w:rsidRPr="00C67A88" w:rsidRDefault="00CE0068" w:rsidP="00305B49">
            <w:pPr>
              <w:keepNext/>
              <w:keepLines/>
              <w:spacing w:after="0"/>
              <w:jc w:val="center"/>
              <w:rPr>
                <w:rFonts w:ascii="Arial" w:hAnsi="Arial" w:cs="Arial"/>
                <w:bCs/>
                <w:sz w:val="18"/>
                <w:szCs w:val="18"/>
                <w:lang w:val="en-US"/>
              </w:rPr>
            </w:pPr>
            <w:r w:rsidRPr="00C67A88">
              <w:rPr>
                <w:rFonts w:ascii="Arial" w:hAnsi="Arial"/>
                <w:sz w:val="18"/>
                <w:lang w:eastAsia="ja-JP"/>
              </w:rPr>
              <w:t>DC_n41(2A)-n258H</w:t>
            </w:r>
          </w:p>
          <w:p w14:paraId="12BF9C56" w14:textId="77777777" w:rsidR="00CE0068" w:rsidRPr="00C67A88" w:rsidRDefault="00CE0068" w:rsidP="00305B49">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DC_n41(2A)-n258(2A)</w:t>
            </w:r>
          </w:p>
          <w:p w14:paraId="5BDD5021" w14:textId="77777777" w:rsidR="00CE0068" w:rsidRPr="00C67A88" w:rsidRDefault="00CE0068" w:rsidP="00305B49">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DC_n41(2A)-n258(3A)</w:t>
            </w:r>
          </w:p>
          <w:p w14:paraId="5457E75E" w14:textId="77777777" w:rsidR="00CE0068" w:rsidRPr="00C67A88" w:rsidRDefault="00CE0068" w:rsidP="00305B49">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DC_n41(2A)-n258(4A)</w:t>
            </w:r>
          </w:p>
          <w:p w14:paraId="4B53D1C5" w14:textId="77777777" w:rsidR="00CE0068" w:rsidRPr="00C67A88" w:rsidRDefault="00CE0068" w:rsidP="00305B49">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DC_n41(2A)-n258(5A)</w:t>
            </w:r>
          </w:p>
          <w:p w14:paraId="69A35D7D" w14:textId="77777777" w:rsidR="00CE0068" w:rsidRPr="00C67A88" w:rsidRDefault="00CE0068" w:rsidP="00305B49">
            <w:pPr>
              <w:keepNext/>
              <w:keepLines/>
              <w:spacing w:after="0"/>
              <w:jc w:val="center"/>
              <w:rPr>
                <w:rFonts w:ascii="Arial" w:hAnsi="Arial" w:cs="Arial"/>
                <w:sz w:val="18"/>
              </w:rPr>
            </w:pPr>
            <w:r w:rsidRPr="00C67A88">
              <w:rPr>
                <w:rFonts w:ascii="Arial" w:hAnsi="Arial" w:cs="Arial"/>
                <w:sz w:val="18"/>
              </w:rPr>
              <w:t>DC_n41A-n258(2G)</w:t>
            </w:r>
          </w:p>
          <w:p w14:paraId="3B4665F8" w14:textId="77777777" w:rsidR="00CE0068" w:rsidRPr="00C67A88" w:rsidRDefault="00CE0068" w:rsidP="00305B49">
            <w:pPr>
              <w:keepNext/>
              <w:keepLines/>
              <w:spacing w:after="0"/>
              <w:jc w:val="center"/>
              <w:rPr>
                <w:rFonts w:ascii="Arial" w:hAnsi="Arial" w:cs="Arial"/>
                <w:sz w:val="18"/>
              </w:rPr>
            </w:pPr>
            <w:r w:rsidRPr="00C67A88">
              <w:rPr>
                <w:rFonts w:ascii="Arial" w:hAnsi="Arial" w:cs="Arial"/>
                <w:sz w:val="18"/>
              </w:rPr>
              <w:t>DC_n41C-n258(2G)</w:t>
            </w:r>
          </w:p>
          <w:p w14:paraId="16C2A19B" w14:textId="77777777" w:rsidR="00CE0068" w:rsidRPr="00C67A88" w:rsidRDefault="00CE0068" w:rsidP="00305B49">
            <w:pPr>
              <w:keepNext/>
              <w:keepLines/>
              <w:spacing w:after="0"/>
              <w:jc w:val="center"/>
              <w:rPr>
                <w:rFonts w:ascii="Arial" w:hAnsi="Arial" w:cs="Arial"/>
                <w:sz w:val="18"/>
              </w:rPr>
            </w:pPr>
            <w:r w:rsidRPr="00C67A88">
              <w:rPr>
                <w:rFonts w:ascii="Arial" w:hAnsi="Arial" w:cs="Arial"/>
                <w:sz w:val="18"/>
              </w:rPr>
              <w:t>DC_n41(2A)-n258(2G)</w:t>
            </w:r>
          </w:p>
          <w:p w14:paraId="43BE67DD" w14:textId="77777777" w:rsidR="00CE0068" w:rsidRPr="00C67A88" w:rsidRDefault="00CE0068" w:rsidP="00305B49">
            <w:pPr>
              <w:keepNext/>
              <w:keepLines/>
              <w:spacing w:after="0"/>
              <w:jc w:val="center"/>
              <w:rPr>
                <w:rFonts w:ascii="Arial" w:hAnsi="Arial" w:cs="Arial"/>
                <w:sz w:val="18"/>
              </w:rPr>
            </w:pPr>
            <w:r w:rsidRPr="00C67A88">
              <w:rPr>
                <w:rFonts w:ascii="Arial" w:hAnsi="Arial" w:cs="Arial"/>
                <w:sz w:val="18"/>
              </w:rPr>
              <w:t>DC_n41A-n258(A-G)</w:t>
            </w:r>
          </w:p>
          <w:p w14:paraId="7AA357BB" w14:textId="77777777" w:rsidR="00CE0068" w:rsidRPr="00C67A88" w:rsidRDefault="00CE0068" w:rsidP="00305B49">
            <w:pPr>
              <w:spacing w:after="0"/>
              <w:jc w:val="center"/>
              <w:rPr>
                <w:rFonts w:ascii="Arial" w:hAnsi="Arial" w:cs="Arial"/>
                <w:color w:val="000000"/>
                <w:sz w:val="18"/>
                <w:szCs w:val="18"/>
              </w:rPr>
            </w:pPr>
            <w:r w:rsidRPr="00C67A88">
              <w:rPr>
                <w:rFonts w:ascii="Arial" w:hAnsi="Arial" w:cs="Arial"/>
                <w:color w:val="000000"/>
                <w:sz w:val="18"/>
                <w:szCs w:val="18"/>
              </w:rPr>
              <w:t>DC_n41C-n258(A-G)</w:t>
            </w:r>
          </w:p>
          <w:p w14:paraId="6769A7F4" w14:textId="77777777" w:rsidR="00CE0068" w:rsidRPr="00C67A88" w:rsidRDefault="00CE0068" w:rsidP="00305B49">
            <w:pPr>
              <w:spacing w:after="0"/>
              <w:jc w:val="center"/>
              <w:rPr>
                <w:rFonts w:ascii="Arial" w:hAnsi="Arial" w:cs="Arial"/>
                <w:color w:val="000000"/>
                <w:sz w:val="18"/>
                <w:szCs w:val="18"/>
                <w:lang w:eastAsia="fi-FI"/>
              </w:rPr>
            </w:pPr>
            <w:r w:rsidRPr="00C67A88">
              <w:rPr>
                <w:rFonts w:ascii="Arial" w:hAnsi="Arial" w:cs="Arial"/>
                <w:color w:val="000000"/>
                <w:sz w:val="18"/>
                <w:szCs w:val="18"/>
                <w:lang w:eastAsia="fi-FI"/>
              </w:rPr>
              <w:t>DC_n41(2A)-n258(A-G)</w:t>
            </w:r>
          </w:p>
          <w:p w14:paraId="5B5D21C4" w14:textId="77777777" w:rsidR="00CE0068" w:rsidRPr="00C67A88" w:rsidRDefault="00CE0068" w:rsidP="00305B49">
            <w:pPr>
              <w:keepNext/>
              <w:keepLines/>
              <w:spacing w:after="0"/>
              <w:jc w:val="center"/>
              <w:rPr>
                <w:rFonts w:ascii="Arial" w:hAnsi="Arial" w:cs="Arial"/>
                <w:sz w:val="18"/>
              </w:rPr>
            </w:pPr>
            <w:r w:rsidRPr="00C67A88">
              <w:rPr>
                <w:rFonts w:ascii="Arial" w:hAnsi="Arial" w:cs="Arial"/>
                <w:sz w:val="18"/>
              </w:rPr>
              <w:t>DC_n41A-n258(A-H)</w:t>
            </w:r>
          </w:p>
          <w:p w14:paraId="1EE54C26" w14:textId="77777777" w:rsidR="00CE0068" w:rsidRPr="00C67A88" w:rsidRDefault="00CE0068" w:rsidP="00305B49">
            <w:pPr>
              <w:spacing w:after="0"/>
              <w:jc w:val="center"/>
              <w:rPr>
                <w:rFonts w:ascii="Arial" w:hAnsi="Arial" w:cs="Arial"/>
                <w:color w:val="000000"/>
                <w:sz w:val="18"/>
                <w:szCs w:val="18"/>
              </w:rPr>
            </w:pPr>
            <w:r w:rsidRPr="00C67A88">
              <w:rPr>
                <w:rFonts w:ascii="Arial" w:hAnsi="Arial" w:cs="Arial"/>
                <w:color w:val="000000"/>
                <w:sz w:val="18"/>
                <w:szCs w:val="18"/>
              </w:rPr>
              <w:t>DC_n41C-n258(A-H)</w:t>
            </w:r>
          </w:p>
          <w:p w14:paraId="5DA70F84" w14:textId="77777777" w:rsidR="00CE0068" w:rsidRPr="00C67A88" w:rsidRDefault="00CE0068" w:rsidP="00305B49">
            <w:pPr>
              <w:spacing w:after="0"/>
              <w:jc w:val="center"/>
              <w:rPr>
                <w:rFonts w:ascii="Arial" w:hAnsi="Arial" w:cs="Arial"/>
                <w:sz w:val="18"/>
                <w:szCs w:val="18"/>
              </w:rPr>
            </w:pPr>
            <w:r w:rsidRPr="00C67A88">
              <w:rPr>
                <w:rFonts w:ascii="Arial" w:hAnsi="Arial" w:cs="Arial"/>
                <w:sz w:val="18"/>
                <w:szCs w:val="18"/>
              </w:rPr>
              <w:t>DC_n41(2A)-n258(A-H)</w:t>
            </w:r>
          </w:p>
          <w:p w14:paraId="6D0B2041" w14:textId="77777777" w:rsidR="00CE0068" w:rsidRPr="00C67A88" w:rsidRDefault="00CE0068" w:rsidP="00305B49">
            <w:pPr>
              <w:keepNext/>
              <w:keepLines/>
              <w:spacing w:after="0"/>
              <w:jc w:val="center"/>
              <w:rPr>
                <w:rFonts w:ascii="Arial" w:hAnsi="Arial" w:cs="Arial"/>
                <w:sz w:val="18"/>
              </w:rPr>
            </w:pPr>
            <w:r w:rsidRPr="00C67A88">
              <w:rPr>
                <w:rFonts w:ascii="Arial" w:hAnsi="Arial" w:cs="Arial"/>
                <w:sz w:val="18"/>
              </w:rPr>
              <w:t>DC_n41A-n258(G-H)</w:t>
            </w:r>
          </w:p>
          <w:p w14:paraId="5EE14DA1" w14:textId="77777777" w:rsidR="00CE0068" w:rsidRPr="00C67A88" w:rsidRDefault="00CE0068" w:rsidP="00305B49">
            <w:pPr>
              <w:keepNext/>
              <w:keepLines/>
              <w:spacing w:after="0"/>
              <w:jc w:val="center"/>
              <w:rPr>
                <w:rFonts w:ascii="Arial" w:hAnsi="Arial" w:cs="Arial"/>
                <w:sz w:val="18"/>
              </w:rPr>
            </w:pPr>
            <w:r w:rsidRPr="00C67A88">
              <w:rPr>
                <w:rFonts w:ascii="Arial" w:hAnsi="Arial" w:cs="Arial"/>
                <w:sz w:val="18"/>
              </w:rPr>
              <w:t>DC_n41C-n258(G-H)</w:t>
            </w:r>
          </w:p>
          <w:p w14:paraId="046C089C" w14:textId="77777777" w:rsidR="00CE0068" w:rsidRPr="00C67A88" w:rsidRDefault="00CE0068" w:rsidP="00305B49">
            <w:pPr>
              <w:keepNext/>
              <w:keepLines/>
              <w:spacing w:after="0"/>
              <w:jc w:val="center"/>
              <w:rPr>
                <w:rFonts w:ascii="Arial" w:hAnsi="Arial" w:cs="Arial"/>
                <w:sz w:val="18"/>
              </w:rPr>
            </w:pPr>
            <w:r w:rsidRPr="00C67A88">
              <w:rPr>
                <w:rFonts w:ascii="Arial" w:hAnsi="Arial" w:cs="Arial"/>
                <w:sz w:val="18"/>
              </w:rPr>
              <w:t>DC_n41(2A)-n258(G-H)</w:t>
            </w:r>
          </w:p>
        </w:tc>
        <w:tc>
          <w:tcPr>
            <w:tcW w:w="4257" w:type="dxa"/>
          </w:tcPr>
          <w:p w14:paraId="3F930A76"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DC_n41A-n258A</w:t>
            </w:r>
          </w:p>
          <w:p w14:paraId="070516C7" w14:textId="77777777" w:rsidR="00CE0068" w:rsidRPr="00C67A88" w:rsidRDefault="00CE0068" w:rsidP="00305B49">
            <w:pPr>
              <w:keepNext/>
              <w:keepLines/>
              <w:spacing w:after="0"/>
              <w:jc w:val="center"/>
              <w:rPr>
                <w:rFonts w:ascii="Arial" w:hAnsi="Arial" w:cs="Arial"/>
                <w:sz w:val="18"/>
              </w:rPr>
            </w:pPr>
            <w:r w:rsidRPr="00C67A88">
              <w:rPr>
                <w:rFonts w:ascii="Arial" w:hAnsi="Arial" w:cs="Arial"/>
                <w:sz w:val="18"/>
              </w:rPr>
              <w:t>DC_n41A-n258G</w:t>
            </w:r>
          </w:p>
          <w:p w14:paraId="694795D3" w14:textId="77777777" w:rsidR="00CE0068" w:rsidRPr="00C67A88" w:rsidRDefault="00CE0068" w:rsidP="00305B49">
            <w:pPr>
              <w:keepNext/>
              <w:keepLines/>
              <w:spacing w:after="0"/>
              <w:jc w:val="center"/>
              <w:rPr>
                <w:rFonts w:ascii="Arial" w:hAnsi="Arial" w:cs="Arial"/>
                <w:sz w:val="18"/>
              </w:rPr>
            </w:pPr>
            <w:r w:rsidRPr="00C67A88">
              <w:rPr>
                <w:rFonts w:ascii="Arial" w:hAnsi="Arial" w:cs="Arial"/>
                <w:sz w:val="18"/>
              </w:rPr>
              <w:t>DC_n41A-n258H</w:t>
            </w:r>
          </w:p>
        </w:tc>
      </w:tr>
      <w:tr w:rsidR="00CE0068" w:rsidRPr="00C67A88" w14:paraId="298B708C" w14:textId="77777777" w:rsidTr="00305B49">
        <w:trPr>
          <w:trHeight w:val="187"/>
          <w:jc w:val="center"/>
        </w:trPr>
        <w:tc>
          <w:tcPr>
            <w:tcW w:w="3827" w:type="dxa"/>
          </w:tcPr>
          <w:p w14:paraId="44882333"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lastRenderedPageBreak/>
              <w:t>DC_n41A-n260A</w:t>
            </w:r>
          </w:p>
          <w:p w14:paraId="35BB3777"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DC_n41A-n260G</w:t>
            </w:r>
          </w:p>
          <w:p w14:paraId="6A4BA532"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DC_n41A-n260H</w:t>
            </w:r>
          </w:p>
          <w:p w14:paraId="730D6E9D"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DC_n41A-n260I</w:t>
            </w:r>
          </w:p>
          <w:p w14:paraId="65597C1D"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DC_n41A-n260J</w:t>
            </w:r>
          </w:p>
          <w:p w14:paraId="34FB40C6"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DC_n41A-n260K</w:t>
            </w:r>
          </w:p>
          <w:p w14:paraId="25F0B669"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DC_n41A-n260L</w:t>
            </w:r>
          </w:p>
          <w:p w14:paraId="1E92A2C1"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DC_n41A-n260M</w:t>
            </w:r>
          </w:p>
          <w:p w14:paraId="7A7A79F6"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DC_n41C-n260A</w:t>
            </w:r>
          </w:p>
          <w:p w14:paraId="47A5C6E1" w14:textId="77777777" w:rsidR="00CE0068" w:rsidRPr="00C67A88" w:rsidRDefault="00CE0068" w:rsidP="00305B49">
            <w:pPr>
              <w:keepNext/>
              <w:keepLines/>
              <w:spacing w:after="0"/>
              <w:jc w:val="center"/>
              <w:rPr>
                <w:rFonts w:ascii="Arial" w:hAnsi="Arial"/>
                <w:sz w:val="18"/>
                <w:lang w:val="sv-FI" w:eastAsia="ja-JP"/>
              </w:rPr>
            </w:pPr>
            <w:r w:rsidRPr="00C67A88">
              <w:rPr>
                <w:rFonts w:ascii="Arial" w:hAnsi="Arial"/>
                <w:sz w:val="18"/>
                <w:lang w:val="sv-FI" w:eastAsia="ja-JP"/>
              </w:rPr>
              <w:t>DC_n41C-n260G</w:t>
            </w:r>
          </w:p>
          <w:p w14:paraId="3DCB90F6" w14:textId="77777777" w:rsidR="00CE0068" w:rsidRPr="00C67A88" w:rsidRDefault="00CE0068" w:rsidP="00305B49">
            <w:pPr>
              <w:keepNext/>
              <w:keepLines/>
              <w:spacing w:after="0"/>
              <w:jc w:val="center"/>
              <w:rPr>
                <w:rFonts w:ascii="Arial" w:hAnsi="Arial"/>
                <w:sz w:val="18"/>
                <w:lang w:val="sv-FI" w:eastAsia="ja-JP"/>
              </w:rPr>
            </w:pPr>
            <w:r w:rsidRPr="00C67A88">
              <w:rPr>
                <w:rFonts w:ascii="Arial" w:hAnsi="Arial"/>
                <w:sz w:val="18"/>
                <w:lang w:val="sv-FI" w:eastAsia="ja-JP"/>
              </w:rPr>
              <w:t>DC_n41C-n260H</w:t>
            </w:r>
          </w:p>
          <w:p w14:paraId="4585046F" w14:textId="77777777" w:rsidR="00CE0068" w:rsidRPr="00C67A88" w:rsidRDefault="00CE0068" w:rsidP="00305B49">
            <w:pPr>
              <w:keepNext/>
              <w:keepLines/>
              <w:spacing w:after="0"/>
              <w:jc w:val="center"/>
              <w:rPr>
                <w:rFonts w:ascii="Arial" w:hAnsi="Arial"/>
                <w:sz w:val="18"/>
                <w:lang w:val="sv-FI" w:eastAsia="ja-JP"/>
              </w:rPr>
            </w:pPr>
            <w:r w:rsidRPr="00C67A88">
              <w:rPr>
                <w:rFonts w:ascii="Arial" w:hAnsi="Arial"/>
                <w:sz w:val="18"/>
                <w:lang w:val="sv-FI" w:eastAsia="ja-JP"/>
              </w:rPr>
              <w:t>DC_n41C-n260I</w:t>
            </w:r>
          </w:p>
          <w:p w14:paraId="1B07F2B7" w14:textId="77777777" w:rsidR="00CE0068" w:rsidRPr="00C67A88" w:rsidRDefault="00CE0068" w:rsidP="00305B49">
            <w:pPr>
              <w:keepNext/>
              <w:keepLines/>
              <w:spacing w:after="0"/>
              <w:jc w:val="center"/>
              <w:rPr>
                <w:rFonts w:ascii="Arial" w:hAnsi="Arial"/>
                <w:sz w:val="18"/>
                <w:lang w:val="sv-FI" w:eastAsia="ja-JP"/>
              </w:rPr>
            </w:pPr>
            <w:r w:rsidRPr="00C67A88">
              <w:rPr>
                <w:rFonts w:ascii="Arial" w:hAnsi="Arial"/>
                <w:sz w:val="18"/>
                <w:lang w:val="sv-FI" w:eastAsia="ja-JP"/>
              </w:rPr>
              <w:t>DC_n41C-n260J</w:t>
            </w:r>
          </w:p>
          <w:p w14:paraId="1AF70889" w14:textId="77777777" w:rsidR="00CE0068" w:rsidRPr="00C67A88" w:rsidRDefault="00CE0068" w:rsidP="00305B49">
            <w:pPr>
              <w:keepNext/>
              <w:keepLines/>
              <w:spacing w:after="0"/>
              <w:jc w:val="center"/>
              <w:rPr>
                <w:rFonts w:ascii="Arial" w:hAnsi="Arial"/>
                <w:sz w:val="18"/>
                <w:lang w:val="de-DE" w:eastAsia="ja-JP"/>
              </w:rPr>
            </w:pPr>
            <w:r w:rsidRPr="00C67A88">
              <w:rPr>
                <w:rFonts w:ascii="Arial" w:hAnsi="Arial"/>
                <w:sz w:val="18"/>
                <w:lang w:val="de-DE" w:eastAsia="ja-JP"/>
              </w:rPr>
              <w:t>DC_n41C-n260K</w:t>
            </w:r>
          </w:p>
          <w:p w14:paraId="120F3023" w14:textId="77777777" w:rsidR="00CE0068" w:rsidRPr="00C67A88" w:rsidRDefault="00CE0068" w:rsidP="00305B49">
            <w:pPr>
              <w:keepNext/>
              <w:keepLines/>
              <w:spacing w:after="0"/>
              <w:jc w:val="center"/>
              <w:rPr>
                <w:rFonts w:ascii="Arial" w:hAnsi="Arial"/>
                <w:sz w:val="18"/>
                <w:lang w:val="de-DE" w:eastAsia="ja-JP"/>
              </w:rPr>
            </w:pPr>
            <w:r w:rsidRPr="00C67A88">
              <w:rPr>
                <w:rFonts w:ascii="Arial" w:hAnsi="Arial"/>
                <w:sz w:val="18"/>
                <w:lang w:val="de-DE" w:eastAsia="ja-JP"/>
              </w:rPr>
              <w:t>DC_n41C-n260L</w:t>
            </w:r>
          </w:p>
          <w:p w14:paraId="6BB66350" w14:textId="77777777" w:rsidR="00CE0068" w:rsidRPr="00C67A88" w:rsidRDefault="00CE0068" w:rsidP="00305B49">
            <w:pPr>
              <w:keepNext/>
              <w:keepLines/>
              <w:spacing w:after="0"/>
              <w:jc w:val="center"/>
              <w:rPr>
                <w:rFonts w:ascii="Arial" w:hAnsi="Arial" w:cs="Arial"/>
                <w:sz w:val="18"/>
                <w:lang w:val="de-DE"/>
              </w:rPr>
            </w:pPr>
            <w:r w:rsidRPr="00C67A88">
              <w:rPr>
                <w:rFonts w:ascii="Arial" w:hAnsi="Arial"/>
                <w:sz w:val="18"/>
                <w:lang w:val="de-DE" w:eastAsia="ja-JP"/>
              </w:rPr>
              <w:t>DC_n41C-n260M</w:t>
            </w:r>
          </w:p>
        </w:tc>
        <w:tc>
          <w:tcPr>
            <w:tcW w:w="4257" w:type="dxa"/>
          </w:tcPr>
          <w:p w14:paraId="4F0CE188" w14:textId="77777777" w:rsidR="00CE0068" w:rsidRDefault="00CE0068" w:rsidP="00305B49">
            <w:pPr>
              <w:keepNext/>
              <w:keepLines/>
              <w:spacing w:after="0"/>
              <w:jc w:val="center"/>
              <w:rPr>
                <w:rFonts w:ascii="Arial" w:hAnsi="Arial"/>
                <w:sz w:val="18"/>
                <w:lang w:eastAsia="ja-JP"/>
              </w:rPr>
            </w:pPr>
            <w:r w:rsidRPr="00C67A88">
              <w:rPr>
                <w:rFonts w:ascii="Arial" w:hAnsi="Arial"/>
                <w:sz w:val="18"/>
                <w:lang w:eastAsia="ja-JP"/>
              </w:rPr>
              <w:t>DC_n41A-n260A</w:t>
            </w:r>
          </w:p>
          <w:p w14:paraId="3C3506C8" w14:textId="77777777" w:rsidR="00CE0068" w:rsidRDefault="00CE0068" w:rsidP="00305B49">
            <w:pPr>
              <w:keepNext/>
              <w:keepLines/>
              <w:spacing w:after="0"/>
              <w:jc w:val="center"/>
              <w:rPr>
                <w:rFonts w:ascii="Arial" w:hAnsi="Arial" w:cs="Arial"/>
                <w:sz w:val="18"/>
              </w:rPr>
            </w:pPr>
            <w:r>
              <w:rPr>
                <w:rFonts w:ascii="Arial" w:hAnsi="Arial" w:cs="Arial"/>
                <w:sz w:val="18"/>
              </w:rPr>
              <w:t>DC_n41A-n260G</w:t>
            </w:r>
          </w:p>
          <w:p w14:paraId="59520178" w14:textId="77777777" w:rsidR="00CE0068" w:rsidRDefault="00CE0068" w:rsidP="00305B49">
            <w:pPr>
              <w:keepNext/>
              <w:keepLines/>
              <w:spacing w:after="0"/>
              <w:jc w:val="center"/>
              <w:rPr>
                <w:rFonts w:ascii="Arial" w:hAnsi="Arial" w:cs="Arial"/>
                <w:sz w:val="18"/>
              </w:rPr>
            </w:pPr>
            <w:r>
              <w:rPr>
                <w:rFonts w:ascii="Arial" w:hAnsi="Arial" w:cs="Arial"/>
                <w:sz w:val="18"/>
              </w:rPr>
              <w:t xml:space="preserve"> DC_n41A-n260H</w:t>
            </w:r>
          </w:p>
          <w:p w14:paraId="3A0F3821" w14:textId="77777777" w:rsidR="00CE0068" w:rsidRDefault="00CE0068" w:rsidP="00305B49">
            <w:pPr>
              <w:keepNext/>
              <w:keepLines/>
              <w:spacing w:after="0"/>
              <w:jc w:val="center"/>
              <w:rPr>
                <w:rFonts w:ascii="Arial" w:hAnsi="Arial" w:cs="Arial"/>
                <w:sz w:val="18"/>
              </w:rPr>
            </w:pPr>
            <w:r>
              <w:rPr>
                <w:rFonts w:ascii="Arial" w:hAnsi="Arial" w:cs="Arial"/>
                <w:sz w:val="18"/>
              </w:rPr>
              <w:t xml:space="preserve"> DC_n41A-n260I</w:t>
            </w:r>
          </w:p>
          <w:p w14:paraId="74E9142A" w14:textId="77777777" w:rsidR="00CE0068" w:rsidRDefault="00CE0068" w:rsidP="00305B49">
            <w:pPr>
              <w:keepNext/>
              <w:keepLines/>
              <w:spacing w:after="0"/>
              <w:jc w:val="center"/>
              <w:rPr>
                <w:rFonts w:ascii="Arial" w:hAnsi="Arial" w:cs="Arial"/>
                <w:sz w:val="18"/>
              </w:rPr>
            </w:pPr>
            <w:r>
              <w:rPr>
                <w:rFonts w:ascii="Arial" w:hAnsi="Arial" w:cs="Arial"/>
                <w:sz w:val="18"/>
              </w:rPr>
              <w:t xml:space="preserve"> DC_n41A-n260J</w:t>
            </w:r>
          </w:p>
          <w:p w14:paraId="2CB788B8" w14:textId="77777777" w:rsidR="00CE0068" w:rsidRDefault="00CE0068" w:rsidP="00305B49">
            <w:pPr>
              <w:keepNext/>
              <w:keepLines/>
              <w:spacing w:after="0"/>
              <w:jc w:val="center"/>
              <w:rPr>
                <w:rFonts w:ascii="Arial" w:hAnsi="Arial" w:cs="Arial"/>
                <w:sz w:val="18"/>
              </w:rPr>
            </w:pPr>
            <w:r>
              <w:rPr>
                <w:rFonts w:ascii="Arial" w:hAnsi="Arial" w:cs="Arial"/>
                <w:sz w:val="18"/>
              </w:rPr>
              <w:t xml:space="preserve"> DC_n41A-n260K</w:t>
            </w:r>
          </w:p>
          <w:p w14:paraId="1804BF42" w14:textId="77777777" w:rsidR="00CE0068" w:rsidRDefault="00CE0068" w:rsidP="00305B49">
            <w:pPr>
              <w:keepNext/>
              <w:keepLines/>
              <w:spacing w:after="0"/>
              <w:jc w:val="center"/>
              <w:rPr>
                <w:rFonts w:ascii="Arial" w:hAnsi="Arial" w:cs="Arial"/>
                <w:sz w:val="18"/>
              </w:rPr>
            </w:pPr>
            <w:r>
              <w:rPr>
                <w:rFonts w:ascii="Arial" w:hAnsi="Arial" w:cs="Arial"/>
                <w:sz w:val="18"/>
              </w:rPr>
              <w:t xml:space="preserve"> DC_n41A-n260L</w:t>
            </w:r>
          </w:p>
          <w:p w14:paraId="0929F43D" w14:textId="77777777" w:rsidR="00CE0068" w:rsidRPr="00C67A88" w:rsidRDefault="00CE0068" w:rsidP="00305B49">
            <w:pPr>
              <w:keepNext/>
              <w:keepLines/>
              <w:spacing w:after="0"/>
              <w:jc w:val="center"/>
              <w:rPr>
                <w:rFonts w:ascii="Arial" w:hAnsi="Arial" w:cs="Arial"/>
                <w:sz w:val="18"/>
              </w:rPr>
            </w:pPr>
            <w:r>
              <w:rPr>
                <w:rFonts w:ascii="Arial" w:hAnsi="Arial" w:cs="Arial"/>
                <w:sz w:val="18"/>
              </w:rPr>
              <w:t xml:space="preserve"> DC_n41A-n260M</w:t>
            </w:r>
          </w:p>
        </w:tc>
      </w:tr>
      <w:tr w:rsidR="00CE0068" w:rsidRPr="00C67A88" w14:paraId="4C9B9426" w14:textId="77777777" w:rsidTr="00305B49">
        <w:trPr>
          <w:trHeight w:val="187"/>
          <w:jc w:val="center"/>
        </w:trPr>
        <w:tc>
          <w:tcPr>
            <w:tcW w:w="3827" w:type="dxa"/>
          </w:tcPr>
          <w:p w14:paraId="65698106"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lastRenderedPageBreak/>
              <w:t>DC_n41A-n260(2A)</w:t>
            </w:r>
          </w:p>
          <w:p w14:paraId="1B87BF0A"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DC_n41A-n260(3A)</w:t>
            </w:r>
          </w:p>
          <w:p w14:paraId="41B89FC6"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DC_n41A-n260(4A)</w:t>
            </w:r>
          </w:p>
          <w:p w14:paraId="62D65129"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DC_n41A-n260(5A)</w:t>
            </w:r>
          </w:p>
          <w:p w14:paraId="52F470C1"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DC_n41A-n260(6A)</w:t>
            </w:r>
          </w:p>
          <w:p w14:paraId="0696744F"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DC_n41A-n260(7A)</w:t>
            </w:r>
          </w:p>
          <w:p w14:paraId="54F8A628"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DC_n41A-n260(8A)</w:t>
            </w:r>
          </w:p>
          <w:p w14:paraId="620B33DB"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DC_n41(2A)-n260A</w:t>
            </w:r>
          </w:p>
          <w:p w14:paraId="62D144E7"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DC_n41(2A)-n260(2A)</w:t>
            </w:r>
          </w:p>
          <w:p w14:paraId="114D44C9"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DC_n41(2A)-n260(3A)</w:t>
            </w:r>
          </w:p>
          <w:p w14:paraId="5C5497F4"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DC_n41(2A)-n260(4A)</w:t>
            </w:r>
          </w:p>
          <w:p w14:paraId="345649AD"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DC_n41(2A)-n260(5A)</w:t>
            </w:r>
          </w:p>
          <w:p w14:paraId="6D554A1C"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DC_n41(2A)-n260(6A)</w:t>
            </w:r>
          </w:p>
          <w:p w14:paraId="7C091352"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DC_n41(2A)-n260(7A)</w:t>
            </w:r>
          </w:p>
          <w:p w14:paraId="03373A70"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DC_n41(2A)-n260(8A)</w:t>
            </w:r>
          </w:p>
          <w:p w14:paraId="78C981B9"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DC_n41(2A)-n260G</w:t>
            </w:r>
          </w:p>
          <w:p w14:paraId="65828866"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DC_n41(2A)-n260H</w:t>
            </w:r>
          </w:p>
          <w:p w14:paraId="5BB79B14"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DC_n41(2A)-n260I</w:t>
            </w:r>
          </w:p>
          <w:p w14:paraId="2DC528EE"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DC_n41(2A)-n260J</w:t>
            </w:r>
          </w:p>
          <w:p w14:paraId="7FC0040E"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DC_n41(2A)-n260K</w:t>
            </w:r>
          </w:p>
          <w:p w14:paraId="046885E0"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DC_n41(2A)-n260L</w:t>
            </w:r>
          </w:p>
          <w:p w14:paraId="38E48E5C"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DC_n41(2A)-n260M</w:t>
            </w:r>
          </w:p>
          <w:p w14:paraId="33362ACD"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DC_n41C-n260(2A)</w:t>
            </w:r>
          </w:p>
          <w:p w14:paraId="4014C9F9"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DC_n41C-n260(3A)</w:t>
            </w:r>
          </w:p>
          <w:p w14:paraId="78952494"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DC_n41C-n260(4A)</w:t>
            </w:r>
          </w:p>
          <w:p w14:paraId="0CA93AC7"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DC_n41C-n260(5A)</w:t>
            </w:r>
          </w:p>
          <w:p w14:paraId="5340A541"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DC_n41C-n260(6A)</w:t>
            </w:r>
          </w:p>
          <w:p w14:paraId="72109AF5"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DC_n41C-n260(7A)</w:t>
            </w:r>
          </w:p>
          <w:p w14:paraId="02159BE0" w14:textId="77777777" w:rsidR="00CE0068" w:rsidRPr="00C67A88" w:rsidRDefault="00CE0068" w:rsidP="00305B49">
            <w:pPr>
              <w:keepNext/>
              <w:keepLines/>
              <w:spacing w:after="0"/>
              <w:jc w:val="center"/>
              <w:rPr>
                <w:rFonts w:ascii="Arial" w:hAnsi="Arial" w:cs="Arial"/>
                <w:sz w:val="18"/>
              </w:rPr>
            </w:pPr>
            <w:r w:rsidRPr="00C67A88">
              <w:rPr>
                <w:rFonts w:ascii="Arial" w:hAnsi="Arial"/>
                <w:sz w:val="18"/>
                <w:lang w:eastAsia="ja-JP"/>
              </w:rPr>
              <w:t>DC_n41C-n260(8A)</w:t>
            </w:r>
          </w:p>
        </w:tc>
        <w:tc>
          <w:tcPr>
            <w:tcW w:w="4257" w:type="dxa"/>
          </w:tcPr>
          <w:p w14:paraId="12097F06" w14:textId="77777777" w:rsidR="00CE0068" w:rsidRDefault="00CE0068" w:rsidP="00305B49">
            <w:pPr>
              <w:keepNext/>
              <w:keepLines/>
              <w:spacing w:after="0"/>
              <w:jc w:val="center"/>
              <w:rPr>
                <w:rFonts w:ascii="Arial" w:hAnsi="Arial"/>
                <w:sz w:val="18"/>
                <w:lang w:eastAsia="ja-JP"/>
              </w:rPr>
            </w:pPr>
            <w:r w:rsidRPr="00C67A88">
              <w:rPr>
                <w:rFonts w:ascii="Arial" w:hAnsi="Arial"/>
                <w:sz w:val="18"/>
                <w:lang w:eastAsia="ja-JP"/>
              </w:rPr>
              <w:t>DC_n41A-n260A</w:t>
            </w:r>
          </w:p>
          <w:p w14:paraId="115AC7D3" w14:textId="77777777" w:rsidR="00CE0068" w:rsidRDefault="00CE0068" w:rsidP="00305B49">
            <w:pPr>
              <w:keepNext/>
              <w:keepLines/>
              <w:spacing w:after="0"/>
              <w:jc w:val="center"/>
              <w:rPr>
                <w:rFonts w:ascii="Arial" w:hAnsi="Arial" w:cs="Arial"/>
                <w:sz w:val="18"/>
              </w:rPr>
            </w:pPr>
            <w:r>
              <w:rPr>
                <w:rFonts w:ascii="Arial" w:hAnsi="Arial" w:cs="Arial"/>
                <w:sz w:val="18"/>
              </w:rPr>
              <w:t>DC_n41A-n260G</w:t>
            </w:r>
          </w:p>
          <w:p w14:paraId="62B0AE6F" w14:textId="77777777" w:rsidR="00CE0068" w:rsidRDefault="00CE0068" w:rsidP="00305B49">
            <w:pPr>
              <w:keepNext/>
              <w:keepLines/>
              <w:spacing w:after="0"/>
              <w:jc w:val="center"/>
              <w:rPr>
                <w:rFonts w:ascii="Arial" w:hAnsi="Arial" w:cs="Arial"/>
                <w:sz w:val="18"/>
              </w:rPr>
            </w:pPr>
            <w:r>
              <w:rPr>
                <w:rFonts w:ascii="Arial" w:hAnsi="Arial" w:cs="Arial"/>
                <w:sz w:val="18"/>
              </w:rPr>
              <w:t>DC_n41A-n260H</w:t>
            </w:r>
          </w:p>
          <w:p w14:paraId="2F20CECA" w14:textId="77777777" w:rsidR="00CE0068" w:rsidRDefault="00CE0068" w:rsidP="00305B49">
            <w:pPr>
              <w:keepNext/>
              <w:keepLines/>
              <w:spacing w:after="0"/>
              <w:jc w:val="center"/>
              <w:rPr>
                <w:rFonts w:ascii="Arial" w:hAnsi="Arial" w:cs="Arial"/>
                <w:sz w:val="18"/>
              </w:rPr>
            </w:pPr>
            <w:r>
              <w:rPr>
                <w:rFonts w:ascii="Arial" w:hAnsi="Arial" w:cs="Arial"/>
                <w:sz w:val="18"/>
              </w:rPr>
              <w:t>DC_n41A-n260I</w:t>
            </w:r>
          </w:p>
          <w:p w14:paraId="18A9D588" w14:textId="77777777" w:rsidR="00CE0068" w:rsidRDefault="00CE0068" w:rsidP="00305B49">
            <w:pPr>
              <w:keepNext/>
              <w:keepLines/>
              <w:spacing w:after="0"/>
              <w:jc w:val="center"/>
              <w:rPr>
                <w:rFonts w:ascii="Arial" w:hAnsi="Arial" w:cs="Arial"/>
                <w:sz w:val="18"/>
              </w:rPr>
            </w:pPr>
            <w:r>
              <w:rPr>
                <w:rFonts w:ascii="Arial" w:hAnsi="Arial" w:cs="Arial"/>
                <w:sz w:val="18"/>
              </w:rPr>
              <w:t>DC_n41A-n260J</w:t>
            </w:r>
          </w:p>
          <w:p w14:paraId="46717415" w14:textId="77777777" w:rsidR="00CE0068" w:rsidRDefault="00CE0068" w:rsidP="00305B49">
            <w:pPr>
              <w:keepNext/>
              <w:keepLines/>
              <w:spacing w:after="0"/>
              <w:jc w:val="center"/>
              <w:rPr>
                <w:rFonts w:ascii="Arial" w:hAnsi="Arial" w:cs="Arial"/>
                <w:sz w:val="18"/>
              </w:rPr>
            </w:pPr>
            <w:r>
              <w:rPr>
                <w:rFonts w:ascii="Arial" w:hAnsi="Arial" w:cs="Arial"/>
                <w:sz w:val="18"/>
              </w:rPr>
              <w:t>DC_n41A-n260K</w:t>
            </w:r>
          </w:p>
          <w:p w14:paraId="097F33E2" w14:textId="77777777" w:rsidR="00CE0068" w:rsidRDefault="00CE0068" w:rsidP="00305B49">
            <w:pPr>
              <w:keepNext/>
              <w:keepLines/>
              <w:spacing w:after="0"/>
              <w:jc w:val="center"/>
              <w:rPr>
                <w:rFonts w:ascii="Arial" w:hAnsi="Arial" w:cs="Arial"/>
                <w:sz w:val="18"/>
              </w:rPr>
            </w:pPr>
            <w:r>
              <w:rPr>
                <w:rFonts w:ascii="Arial" w:hAnsi="Arial" w:cs="Arial"/>
                <w:sz w:val="18"/>
              </w:rPr>
              <w:t>DC_n41A-n260L</w:t>
            </w:r>
          </w:p>
          <w:p w14:paraId="6FF607F1" w14:textId="77777777" w:rsidR="00CE0068" w:rsidRPr="00C67A88" w:rsidRDefault="00CE0068" w:rsidP="00305B49">
            <w:pPr>
              <w:keepNext/>
              <w:keepLines/>
              <w:spacing w:after="0"/>
              <w:jc w:val="center"/>
              <w:rPr>
                <w:rFonts w:ascii="Arial" w:hAnsi="Arial" w:cs="Arial"/>
                <w:sz w:val="18"/>
              </w:rPr>
            </w:pPr>
            <w:r>
              <w:rPr>
                <w:rFonts w:ascii="Arial" w:hAnsi="Arial" w:cs="Arial"/>
                <w:sz w:val="18"/>
              </w:rPr>
              <w:t>DC_n41A-n260M</w:t>
            </w:r>
          </w:p>
        </w:tc>
      </w:tr>
      <w:tr w:rsidR="00CE0068" w:rsidRPr="00C67A88" w14:paraId="3E2760CA" w14:textId="77777777" w:rsidTr="00305B49">
        <w:trPr>
          <w:trHeight w:val="187"/>
          <w:jc w:val="center"/>
        </w:trPr>
        <w:tc>
          <w:tcPr>
            <w:tcW w:w="3827" w:type="dxa"/>
          </w:tcPr>
          <w:p w14:paraId="078F495A"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DC_n41A-n261A</w:t>
            </w:r>
          </w:p>
          <w:p w14:paraId="1EFDC97B" w14:textId="77777777" w:rsidR="00CE0068" w:rsidRPr="00C67A88" w:rsidRDefault="00CE0068" w:rsidP="00305B49">
            <w:pPr>
              <w:keepNext/>
              <w:keepLines/>
              <w:spacing w:after="0"/>
              <w:jc w:val="center"/>
              <w:rPr>
                <w:rFonts w:ascii="Arial" w:hAnsi="Arial" w:cs="Arial"/>
                <w:sz w:val="18"/>
              </w:rPr>
            </w:pPr>
            <w:r w:rsidRPr="00C67A88">
              <w:rPr>
                <w:rFonts w:ascii="Arial" w:hAnsi="Arial" w:cs="Arial"/>
                <w:bCs/>
                <w:sz w:val="18"/>
                <w:szCs w:val="18"/>
                <w:lang w:val="en-US"/>
              </w:rPr>
              <w:t>DC_n41C-n261A</w:t>
            </w:r>
          </w:p>
        </w:tc>
        <w:tc>
          <w:tcPr>
            <w:tcW w:w="4257" w:type="dxa"/>
          </w:tcPr>
          <w:p w14:paraId="0927279D" w14:textId="77777777" w:rsidR="00CE0068" w:rsidRPr="00C67A88" w:rsidRDefault="00CE0068" w:rsidP="00305B49">
            <w:pPr>
              <w:keepNext/>
              <w:keepLines/>
              <w:spacing w:after="0"/>
              <w:jc w:val="center"/>
              <w:rPr>
                <w:rFonts w:ascii="Arial" w:hAnsi="Arial" w:cs="Arial"/>
                <w:sz w:val="18"/>
              </w:rPr>
            </w:pPr>
            <w:r w:rsidRPr="00C67A88">
              <w:rPr>
                <w:rFonts w:ascii="Arial" w:hAnsi="Arial"/>
                <w:sz w:val="18"/>
                <w:lang w:eastAsia="ja-JP"/>
              </w:rPr>
              <w:t>DC_n41A-n261A</w:t>
            </w:r>
          </w:p>
        </w:tc>
      </w:tr>
      <w:tr w:rsidR="00CE0068" w:rsidRPr="00C67A88" w14:paraId="171A1850" w14:textId="77777777" w:rsidTr="00305B49">
        <w:trPr>
          <w:trHeight w:val="922"/>
          <w:jc w:val="center"/>
        </w:trPr>
        <w:tc>
          <w:tcPr>
            <w:tcW w:w="3827" w:type="dxa"/>
          </w:tcPr>
          <w:p w14:paraId="07B90C6A"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DC_n41A-n261(2A)</w:t>
            </w:r>
          </w:p>
          <w:p w14:paraId="611DE89E" w14:textId="77777777" w:rsidR="00CE0068" w:rsidRPr="00C67A88" w:rsidRDefault="00CE0068" w:rsidP="00305B49">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DC_n41C-n261(2A)</w:t>
            </w:r>
          </w:p>
          <w:p w14:paraId="5371D262"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DC_n41(2A)-n261A</w:t>
            </w:r>
          </w:p>
          <w:p w14:paraId="50A0E366" w14:textId="77777777" w:rsidR="00CE0068" w:rsidRPr="00C67A88" w:rsidRDefault="00CE0068" w:rsidP="00305B49">
            <w:pPr>
              <w:keepNext/>
              <w:keepLines/>
              <w:spacing w:after="0"/>
              <w:jc w:val="center"/>
              <w:rPr>
                <w:rFonts w:ascii="Arial" w:hAnsi="Arial" w:cs="Arial"/>
                <w:sz w:val="18"/>
              </w:rPr>
            </w:pPr>
            <w:r w:rsidRPr="00C67A88">
              <w:rPr>
                <w:rFonts w:ascii="Arial" w:hAnsi="Arial"/>
                <w:sz w:val="18"/>
                <w:lang w:val="en-US"/>
              </w:rPr>
              <w:t>DC_n41(2A)-n261(2A)</w:t>
            </w:r>
          </w:p>
        </w:tc>
        <w:tc>
          <w:tcPr>
            <w:tcW w:w="4257" w:type="dxa"/>
          </w:tcPr>
          <w:p w14:paraId="4740AC2D" w14:textId="77777777" w:rsidR="00CE0068" w:rsidRPr="00C67A88" w:rsidRDefault="00CE0068" w:rsidP="00305B49">
            <w:pPr>
              <w:keepNext/>
              <w:keepLines/>
              <w:spacing w:after="0"/>
              <w:jc w:val="center"/>
              <w:rPr>
                <w:rFonts w:ascii="Arial" w:hAnsi="Arial" w:cs="Arial"/>
                <w:sz w:val="18"/>
              </w:rPr>
            </w:pPr>
            <w:r w:rsidRPr="00C67A88">
              <w:rPr>
                <w:rFonts w:ascii="Arial" w:hAnsi="Arial"/>
                <w:sz w:val="18"/>
                <w:lang w:eastAsia="ja-JP"/>
              </w:rPr>
              <w:t>DC_n41A-n261A</w:t>
            </w:r>
          </w:p>
        </w:tc>
      </w:tr>
      <w:tr w:rsidR="00CE0068" w:rsidRPr="00C67A88" w14:paraId="46C48E52" w14:textId="77777777" w:rsidTr="00305B49">
        <w:trPr>
          <w:trHeight w:val="187"/>
          <w:jc w:val="center"/>
        </w:trPr>
        <w:tc>
          <w:tcPr>
            <w:tcW w:w="3827" w:type="dxa"/>
          </w:tcPr>
          <w:p w14:paraId="5F235FFF"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DC_n48A-n260A</w:t>
            </w:r>
          </w:p>
          <w:p w14:paraId="6B26968C"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426A5BB1"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054C5F42"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5DEF252A"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DC_n48A-n260J</w:t>
            </w:r>
          </w:p>
          <w:p w14:paraId="3A71B352"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DC_n48A-n260K</w:t>
            </w:r>
          </w:p>
          <w:p w14:paraId="36F91C51"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DC_n48A-n260L</w:t>
            </w:r>
          </w:p>
          <w:p w14:paraId="0DC02CDD" w14:textId="77777777" w:rsidR="00CE006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DC_n48A-n260M</w:t>
            </w:r>
          </w:p>
          <w:p w14:paraId="2085E12B"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 xml:space="preserve"> DC_n48A-n260R2</w:t>
            </w:r>
          </w:p>
          <w:p w14:paraId="4B1C0204"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DC_n48A-n260R3</w:t>
            </w:r>
          </w:p>
          <w:p w14:paraId="0C8633AA"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DC_n48A-n260R4</w:t>
            </w:r>
          </w:p>
          <w:p w14:paraId="1378BCEE"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DC_n48A-n260R5</w:t>
            </w:r>
          </w:p>
          <w:p w14:paraId="19F4A478"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DC_n48A-n260R6</w:t>
            </w:r>
          </w:p>
          <w:p w14:paraId="5956574D"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DC_n48A-n260R7</w:t>
            </w:r>
          </w:p>
          <w:p w14:paraId="605FF84B"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DC_n48A-n260R8</w:t>
            </w:r>
          </w:p>
          <w:p w14:paraId="5CC52E7C"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DC_n48A-n260R9</w:t>
            </w:r>
          </w:p>
          <w:p w14:paraId="139531B4" w14:textId="77777777" w:rsidR="00CE0068" w:rsidRPr="00C67A88" w:rsidRDefault="00CE0068" w:rsidP="00305B49">
            <w:pPr>
              <w:keepNext/>
              <w:keepLines/>
              <w:spacing w:after="0"/>
              <w:jc w:val="center"/>
              <w:rPr>
                <w:rFonts w:ascii="Arial" w:hAnsi="Arial" w:cs="Arial"/>
                <w:sz w:val="18"/>
                <w:szCs w:val="18"/>
                <w:lang w:eastAsia="ja-JP"/>
              </w:rPr>
            </w:pPr>
            <w:r>
              <w:rPr>
                <w:rFonts w:ascii="Arial" w:eastAsia="MS Mincho" w:hAnsi="Arial" w:cs="Arial"/>
                <w:sz w:val="18"/>
                <w:szCs w:val="18"/>
                <w:lang w:eastAsia="ja-JP"/>
              </w:rPr>
              <w:t>DC_n48A-n260R10</w:t>
            </w:r>
          </w:p>
          <w:p w14:paraId="5DA07405"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DC_n48B-n260A</w:t>
            </w:r>
          </w:p>
          <w:p w14:paraId="6F8FD568" w14:textId="77777777" w:rsidR="00CE0068" w:rsidRPr="000F0137" w:rsidRDefault="00CE0068" w:rsidP="00305B49">
            <w:pPr>
              <w:keepNext/>
              <w:keepLines/>
              <w:spacing w:after="0"/>
              <w:jc w:val="center"/>
              <w:rPr>
                <w:rFonts w:ascii="Arial" w:hAnsi="Arial" w:cs="Arial"/>
                <w:sz w:val="18"/>
                <w:szCs w:val="18"/>
                <w:lang w:val="en-US" w:eastAsia="ja-JP"/>
              </w:rPr>
            </w:pPr>
            <w:r w:rsidRPr="000F0137">
              <w:rPr>
                <w:rFonts w:ascii="Arial" w:hAnsi="Arial" w:cs="Arial"/>
                <w:sz w:val="18"/>
                <w:szCs w:val="18"/>
                <w:lang w:val="en-US" w:eastAsia="ja-JP"/>
              </w:rPr>
              <w:t>DC_n48B-n260G</w:t>
            </w:r>
          </w:p>
          <w:p w14:paraId="7BFADEB4" w14:textId="77777777" w:rsidR="00CE0068" w:rsidRPr="000F0137" w:rsidRDefault="00CE0068" w:rsidP="00305B49">
            <w:pPr>
              <w:keepNext/>
              <w:keepLines/>
              <w:spacing w:after="0"/>
              <w:jc w:val="center"/>
              <w:rPr>
                <w:rFonts w:ascii="Arial" w:hAnsi="Arial" w:cs="Arial"/>
                <w:sz w:val="18"/>
                <w:szCs w:val="18"/>
                <w:lang w:val="en-US" w:eastAsia="ja-JP"/>
              </w:rPr>
            </w:pPr>
            <w:r w:rsidRPr="000F0137">
              <w:rPr>
                <w:rFonts w:ascii="Arial" w:hAnsi="Arial" w:cs="Arial"/>
                <w:sz w:val="18"/>
                <w:szCs w:val="18"/>
                <w:lang w:val="en-US" w:eastAsia="ja-JP"/>
              </w:rPr>
              <w:t>DC_n48B-n260H</w:t>
            </w:r>
          </w:p>
          <w:p w14:paraId="623E9D32"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DC_n48B-n260I</w:t>
            </w:r>
          </w:p>
          <w:p w14:paraId="1721601B" w14:textId="77777777" w:rsidR="00CE0068" w:rsidRPr="00C67A88" w:rsidRDefault="00CE0068" w:rsidP="00305B49">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DC_n48B-n260J</w:t>
            </w:r>
          </w:p>
          <w:p w14:paraId="7670B696" w14:textId="77777777" w:rsidR="00CE0068" w:rsidRPr="00C67A88" w:rsidRDefault="00CE0068" w:rsidP="00305B49">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DC_n48B-n260K</w:t>
            </w:r>
          </w:p>
          <w:p w14:paraId="5D197CF8" w14:textId="77777777" w:rsidR="00CE0068" w:rsidRPr="00C67A88" w:rsidRDefault="00CE0068" w:rsidP="00305B49">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DC_n48B-n260L</w:t>
            </w:r>
          </w:p>
          <w:p w14:paraId="35DC2643" w14:textId="77777777" w:rsidR="00CE0068" w:rsidRPr="00C67A88" w:rsidRDefault="00CE0068" w:rsidP="00305B49">
            <w:pPr>
              <w:keepNext/>
              <w:keepLines/>
              <w:spacing w:after="0"/>
              <w:jc w:val="center"/>
              <w:rPr>
                <w:rFonts w:ascii="Arial" w:hAnsi="Arial" w:cs="Arial"/>
                <w:sz w:val="18"/>
                <w:szCs w:val="18"/>
                <w:lang w:val="de-DE"/>
              </w:rPr>
            </w:pPr>
            <w:r w:rsidRPr="00C67A88">
              <w:rPr>
                <w:rFonts w:ascii="Arial" w:hAnsi="Arial" w:cs="Arial"/>
                <w:sz w:val="18"/>
                <w:szCs w:val="18"/>
                <w:lang w:val="de-DE"/>
              </w:rPr>
              <w:t>DC_n48B-n260M</w:t>
            </w:r>
          </w:p>
          <w:p w14:paraId="59B4AEF5"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DC_n48C</w:t>
            </w:r>
            <w:r w:rsidRPr="00C67A88">
              <w:rPr>
                <w:rFonts w:ascii="Arial" w:hAnsi="Arial" w:cs="Arial" w:hint="eastAsia"/>
                <w:sz w:val="18"/>
                <w:szCs w:val="18"/>
                <w:lang w:val="en-US" w:eastAsia="zh-CN"/>
              </w:rPr>
              <w:t>-</w:t>
            </w:r>
            <w:r w:rsidRPr="00C67A88">
              <w:rPr>
                <w:rFonts w:ascii="Arial" w:hAnsi="Arial" w:cs="Arial"/>
                <w:sz w:val="18"/>
                <w:szCs w:val="18"/>
              </w:rPr>
              <w:t>n260A</w:t>
            </w:r>
          </w:p>
          <w:p w14:paraId="03A8C5F3" w14:textId="77777777" w:rsidR="00CE0068" w:rsidRPr="00C67A88" w:rsidRDefault="00CE0068" w:rsidP="00305B49">
            <w:pPr>
              <w:keepNext/>
              <w:keepLines/>
              <w:spacing w:after="0"/>
              <w:jc w:val="center"/>
              <w:rPr>
                <w:rFonts w:ascii="Arial" w:hAnsi="Arial" w:cs="Arial"/>
                <w:sz w:val="18"/>
                <w:szCs w:val="18"/>
                <w:lang w:val="en-US"/>
              </w:rPr>
            </w:pPr>
            <w:r w:rsidRPr="00C67A88">
              <w:rPr>
                <w:rFonts w:ascii="Arial" w:hAnsi="Arial" w:cs="Arial"/>
                <w:sz w:val="18"/>
                <w:szCs w:val="18"/>
                <w:lang w:val="en-US"/>
              </w:rPr>
              <w:t>DC_n48C</w:t>
            </w:r>
            <w:r w:rsidRPr="00C67A88">
              <w:rPr>
                <w:rFonts w:ascii="Arial" w:hAnsi="Arial" w:cs="Arial" w:hint="eastAsia"/>
                <w:sz w:val="18"/>
                <w:szCs w:val="18"/>
                <w:lang w:val="en-US" w:eastAsia="zh-CN"/>
              </w:rPr>
              <w:t>-</w:t>
            </w:r>
            <w:r w:rsidRPr="00C67A88">
              <w:rPr>
                <w:rFonts w:ascii="Arial" w:hAnsi="Arial" w:cs="Arial"/>
                <w:sz w:val="18"/>
                <w:szCs w:val="18"/>
                <w:lang w:val="en-US"/>
              </w:rPr>
              <w:t>n260G</w:t>
            </w:r>
          </w:p>
          <w:p w14:paraId="7CBE9FB0" w14:textId="77777777" w:rsidR="00CE0068" w:rsidRPr="00C67A88" w:rsidRDefault="00CE0068" w:rsidP="00305B49">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n260H</w:t>
            </w:r>
          </w:p>
          <w:p w14:paraId="38012DC8" w14:textId="77777777" w:rsidR="00CE0068" w:rsidRPr="00C67A88" w:rsidRDefault="00CE0068" w:rsidP="00305B49">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n260I</w:t>
            </w:r>
          </w:p>
          <w:p w14:paraId="20461B76" w14:textId="77777777" w:rsidR="00CE0068" w:rsidRPr="00C67A88" w:rsidRDefault="00CE0068" w:rsidP="00305B49">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n260J</w:t>
            </w:r>
          </w:p>
          <w:p w14:paraId="3C98547C" w14:textId="77777777" w:rsidR="00CE0068" w:rsidRPr="00C67A88" w:rsidRDefault="00CE0068" w:rsidP="00305B49">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n260K</w:t>
            </w:r>
          </w:p>
          <w:p w14:paraId="3AEDF1FD" w14:textId="77777777" w:rsidR="00CE0068" w:rsidRPr="00C67A88" w:rsidRDefault="00CE0068" w:rsidP="00305B49">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n260L</w:t>
            </w:r>
          </w:p>
          <w:p w14:paraId="556941B0" w14:textId="77777777" w:rsidR="00CE0068" w:rsidRPr="00C67A88" w:rsidRDefault="00CE0068" w:rsidP="00305B49">
            <w:pPr>
              <w:keepNext/>
              <w:keepLines/>
              <w:spacing w:after="0"/>
              <w:jc w:val="center"/>
              <w:rPr>
                <w:rFonts w:ascii="Arial" w:hAnsi="Arial"/>
                <w:sz w:val="18"/>
                <w:lang w:val="de-DE" w:eastAsia="ja-JP"/>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n260M</w:t>
            </w:r>
          </w:p>
        </w:tc>
        <w:tc>
          <w:tcPr>
            <w:tcW w:w="4257" w:type="dxa"/>
          </w:tcPr>
          <w:p w14:paraId="4209E16B"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10198F9B"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3FA6D698"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7E836247" w14:textId="77777777" w:rsidR="00CE006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115E2E90"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 xml:space="preserve"> DC_n48A-n260R2</w:t>
            </w:r>
          </w:p>
          <w:p w14:paraId="652D0C06"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DC_n48A-n260R3</w:t>
            </w:r>
          </w:p>
          <w:p w14:paraId="0C33277C" w14:textId="77777777" w:rsidR="00CE0068" w:rsidRPr="00C67A88" w:rsidRDefault="00CE0068" w:rsidP="00305B49">
            <w:pPr>
              <w:keepNext/>
              <w:keepLines/>
              <w:spacing w:after="0"/>
              <w:jc w:val="center"/>
              <w:rPr>
                <w:rFonts w:ascii="Arial" w:hAnsi="Arial" w:cs="Arial"/>
                <w:sz w:val="18"/>
                <w:szCs w:val="18"/>
                <w:lang w:eastAsia="ja-JP"/>
              </w:rPr>
            </w:pPr>
            <w:r>
              <w:rPr>
                <w:rFonts w:ascii="Arial" w:hAnsi="Arial" w:cs="Arial"/>
                <w:sz w:val="18"/>
                <w:szCs w:val="18"/>
              </w:rPr>
              <w:t>DC_n48A-n260R4</w:t>
            </w:r>
          </w:p>
          <w:p w14:paraId="217E89B4"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w:t>
            </w:r>
            <w:r>
              <w:rPr>
                <w:rFonts w:ascii="Arial" w:hAnsi="Arial" w:cs="Arial"/>
                <w:sz w:val="18"/>
                <w:szCs w:val="18"/>
              </w:rPr>
              <w:t>n</w:t>
            </w:r>
            <w:r w:rsidRPr="00C67A88">
              <w:rPr>
                <w:rFonts w:ascii="Arial" w:hAnsi="Arial" w:cs="Arial"/>
                <w:sz w:val="18"/>
                <w:szCs w:val="18"/>
              </w:rPr>
              <w:t>48B</w:t>
            </w:r>
            <w:r w:rsidRPr="00C67A88">
              <w:rPr>
                <w:rFonts w:ascii="Arial" w:hAnsi="Arial" w:cs="Arial" w:hint="eastAsia"/>
                <w:sz w:val="18"/>
                <w:szCs w:val="18"/>
                <w:lang w:val="en-US" w:eastAsia="zh-CN"/>
              </w:rPr>
              <w:t>-</w:t>
            </w:r>
            <w:r w:rsidRPr="00C67A88">
              <w:rPr>
                <w:rFonts w:ascii="Arial" w:hAnsi="Arial" w:cs="Arial"/>
                <w:sz w:val="18"/>
                <w:szCs w:val="18"/>
              </w:rPr>
              <w:t>n260A</w:t>
            </w:r>
          </w:p>
          <w:p w14:paraId="0E758713"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w:t>
            </w:r>
            <w:r>
              <w:rPr>
                <w:rFonts w:ascii="Arial" w:hAnsi="Arial" w:cs="Arial"/>
                <w:sz w:val="18"/>
                <w:szCs w:val="18"/>
              </w:rPr>
              <w:t>n</w:t>
            </w:r>
            <w:r w:rsidRPr="00C67A88">
              <w:rPr>
                <w:rFonts w:ascii="Arial" w:hAnsi="Arial" w:cs="Arial"/>
                <w:sz w:val="18"/>
                <w:szCs w:val="18"/>
              </w:rPr>
              <w:t>48B</w:t>
            </w:r>
            <w:r w:rsidRPr="00C67A88">
              <w:rPr>
                <w:rFonts w:ascii="Arial" w:hAnsi="Arial" w:cs="Arial" w:hint="eastAsia"/>
                <w:sz w:val="18"/>
                <w:szCs w:val="18"/>
                <w:lang w:val="en-US" w:eastAsia="zh-CN"/>
              </w:rPr>
              <w:t>-</w:t>
            </w:r>
            <w:r w:rsidRPr="00C67A88">
              <w:rPr>
                <w:rFonts w:ascii="Arial" w:hAnsi="Arial" w:cs="Arial"/>
                <w:sz w:val="18"/>
                <w:szCs w:val="18"/>
              </w:rPr>
              <w:t>n260G</w:t>
            </w:r>
          </w:p>
          <w:p w14:paraId="4DCB9EB8" w14:textId="77777777" w:rsidR="00CE0068" w:rsidRPr="00C67A88" w:rsidRDefault="00CE0068" w:rsidP="00305B49">
            <w:pPr>
              <w:keepNext/>
              <w:keepLines/>
              <w:spacing w:after="0"/>
              <w:jc w:val="center"/>
              <w:rPr>
                <w:rFonts w:ascii="Arial" w:hAnsi="Arial" w:cs="Arial"/>
                <w:sz w:val="18"/>
                <w:szCs w:val="18"/>
                <w:lang w:val="sv-SE"/>
              </w:rPr>
            </w:pPr>
            <w:r w:rsidRPr="00C67A88">
              <w:rPr>
                <w:rFonts w:ascii="Arial" w:hAnsi="Arial" w:cs="Arial"/>
                <w:sz w:val="18"/>
                <w:szCs w:val="18"/>
                <w:lang w:val="sv-SE"/>
              </w:rPr>
              <w:t>DC_</w:t>
            </w:r>
            <w:r>
              <w:rPr>
                <w:rFonts w:ascii="Arial" w:hAnsi="Arial" w:cs="Arial"/>
                <w:sz w:val="18"/>
                <w:szCs w:val="18"/>
                <w:lang w:val="sv-SE"/>
              </w:rPr>
              <w:t>n</w:t>
            </w:r>
            <w:r w:rsidRPr="00C67A88">
              <w:rPr>
                <w:rFonts w:ascii="Arial" w:hAnsi="Arial" w:cs="Arial"/>
                <w:sz w:val="18"/>
                <w:szCs w:val="18"/>
                <w:lang w:val="sv-SE"/>
              </w:rPr>
              <w:t>48B</w:t>
            </w:r>
            <w:r w:rsidRPr="00C67A88">
              <w:rPr>
                <w:rFonts w:ascii="Arial" w:hAnsi="Arial" w:cs="Arial" w:hint="eastAsia"/>
                <w:sz w:val="18"/>
                <w:szCs w:val="18"/>
                <w:lang w:val="en-US" w:eastAsia="zh-CN"/>
              </w:rPr>
              <w:t>-</w:t>
            </w:r>
            <w:r w:rsidRPr="00C67A88">
              <w:rPr>
                <w:rFonts w:ascii="Arial" w:hAnsi="Arial" w:cs="Arial"/>
                <w:sz w:val="18"/>
                <w:szCs w:val="18"/>
                <w:lang w:val="sv-SE"/>
              </w:rPr>
              <w:t>n260H</w:t>
            </w:r>
          </w:p>
          <w:p w14:paraId="1794E93D"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cs="Arial"/>
                <w:sz w:val="18"/>
                <w:szCs w:val="18"/>
                <w:lang w:val="sv-SE"/>
              </w:rPr>
              <w:t>DC_</w:t>
            </w:r>
            <w:r>
              <w:rPr>
                <w:rFonts w:ascii="Arial" w:hAnsi="Arial" w:cs="Arial"/>
                <w:sz w:val="18"/>
                <w:szCs w:val="18"/>
                <w:lang w:val="sv-SE"/>
              </w:rPr>
              <w:t>n</w:t>
            </w:r>
            <w:r w:rsidRPr="00C67A88">
              <w:rPr>
                <w:rFonts w:ascii="Arial" w:hAnsi="Arial" w:cs="Arial"/>
                <w:sz w:val="18"/>
                <w:szCs w:val="18"/>
                <w:lang w:val="sv-SE"/>
              </w:rPr>
              <w:t>48B</w:t>
            </w:r>
            <w:r w:rsidRPr="00C67A88">
              <w:rPr>
                <w:rFonts w:ascii="Arial" w:hAnsi="Arial" w:cs="Arial" w:hint="eastAsia"/>
                <w:sz w:val="18"/>
                <w:szCs w:val="18"/>
                <w:lang w:val="en-US" w:eastAsia="zh-CN"/>
              </w:rPr>
              <w:t>-</w:t>
            </w:r>
            <w:r w:rsidRPr="00C67A88">
              <w:rPr>
                <w:rFonts w:ascii="Arial" w:hAnsi="Arial" w:cs="Arial"/>
                <w:sz w:val="18"/>
                <w:szCs w:val="18"/>
                <w:lang w:val="sv-SE"/>
              </w:rPr>
              <w:t>n260I</w:t>
            </w:r>
          </w:p>
        </w:tc>
      </w:tr>
      <w:tr w:rsidR="00CE0068" w:rsidRPr="00C67A88" w14:paraId="4CA8898C" w14:textId="77777777" w:rsidTr="00305B49">
        <w:trPr>
          <w:trHeight w:val="187"/>
          <w:jc w:val="center"/>
        </w:trPr>
        <w:tc>
          <w:tcPr>
            <w:tcW w:w="3827" w:type="dxa"/>
            <w:vAlign w:val="center"/>
          </w:tcPr>
          <w:p w14:paraId="7D94AC5D"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DC_n48(2A)-n260A</w:t>
            </w:r>
          </w:p>
          <w:p w14:paraId="4BA55E0D"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DC_n48(2A)-n260G</w:t>
            </w:r>
          </w:p>
          <w:p w14:paraId="2215F2B7"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DC_n48(2A)-n260H</w:t>
            </w:r>
          </w:p>
          <w:p w14:paraId="3F0D0FBA"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DC_n48(2A)-n260I</w:t>
            </w:r>
          </w:p>
          <w:p w14:paraId="732123B7"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DC_n48(2A)-n260J</w:t>
            </w:r>
          </w:p>
          <w:p w14:paraId="596418D1"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DC_n48(2A)-n260K</w:t>
            </w:r>
          </w:p>
          <w:p w14:paraId="7018F525"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DC_n48(2A)-n260L</w:t>
            </w:r>
          </w:p>
          <w:p w14:paraId="088189E0" w14:textId="77777777" w:rsidR="00CE0068" w:rsidRPr="00C67A88" w:rsidRDefault="00CE0068" w:rsidP="00305B49">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DC_n48(2A)-n260M</w:t>
            </w:r>
          </w:p>
          <w:p w14:paraId="6C930C8C"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DC_n48(3A)-n260A</w:t>
            </w:r>
          </w:p>
          <w:p w14:paraId="60553D36" w14:textId="77777777" w:rsidR="00CE0068" w:rsidRPr="00496EAD" w:rsidRDefault="00CE0068" w:rsidP="00305B49">
            <w:pPr>
              <w:keepNext/>
              <w:keepLines/>
              <w:spacing w:after="0"/>
              <w:jc w:val="center"/>
              <w:rPr>
                <w:rFonts w:ascii="Arial" w:hAnsi="Arial" w:cs="Arial"/>
                <w:sz w:val="18"/>
                <w:szCs w:val="18"/>
              </w:rPr>
            </w:pPr>
            <w:r w:rsidRPr="00496EAD">
              <w:rPr>
                <w:rFonts w:ascii="Arial" w:hAnsi="Arial" w:cs="Arial"/>
                <w:sz w:val="18"/>
                <w:szCs w:val="18"/>
              </w:rPr>
              <w:t>DC_n48(3A)-n260G</w:t>
            </w:r>
          </w:p>
          <w:p w14:paraId="411A1F40" w14:textId="77777777" w:rsidR="00CE0068" w:rsidRDefault="00CE0068" w:rsidP="00305B49">
            <w:pPr>
              <w:keepNext/>
              <w:keepLines/>
              <w:spacing w:after="0"/>
              <w:jc w:val="center"/>
              <w:rPr>
                <w:rFonts w:ascii="Arial" w:hAnsi="Arial" w:cs="Arial"/>
                <w:sz w:val="18"/>
                <w:szCs w:val="18"/>
              </w:rPr>
            </w:pPr>
            <w:r w:rsidRPr="00496EAD">
              <w:rPr>
                <w:rFonts w:ascii="Arial" w:hAnsi="Arial" w:cs="Arial"/>
                <w:sz w:val="18"/>
                <w:szCs w:val="18"/>
              </w:rPr>
              <w:t>DC_n48(3A)-n260H</w:t>
            </w:r>
          </w:p>
          <w:p w14:paraId="222DC3E7"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DC_n48(3A)-n260I</w:t>
            </w:r>
          </w:p>
          <w:p w14:paraId="50C12CBD"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DC_n48(3A)-n260J</w:t>
            </w:r>
          </w:p>
          <w:p w14:paraId="1DDE34DD" w14:textId="77777777" w:rsidR="00CE0068" w:rsidRPr="00C67A88" w:rsidRDefault="00CE0068" w:rsidP="00305B49">
            <w:pPr>
              <w:keepNext/>
              <w:keepLines/>
              <w:spacing w:after="0"/>
              <w:jc w:val="center"/>
              <w:rPr>
                <w:rFonts w:ascii="Arial" w:hAnsi="Arial"/>
                <w:sz w:val="18"/>
                <w:lang w:val="sv-SE" w:eastAsia="ja-JP"/>
              </w:rPr>
            </w:pPr>
            <w:r w:rsidRPr="00C67A88">
              <w:rPr>
                <w:rFonts w:ascii="Arial" w:hAnsi="Arial" w:cs="Arial"/>
                <w:sz w:val="18"/>
                <w:szCs w:val="18"/>
              </w:rPr>
              <w:t>DC</w:t>
            </w:r>
            <w:r w:rsidRPr="00C67A88">
              <w:rPr>
                <w:rFonts w:ascii="Arial" w:hAnsi="Arial"/>
                <w:sz w:val="18"/>
                <w:lang w:val="sv-SE" w:eastAsia="ja-JP"/>
              </w:rPr>
              <w:t>_n48(3A)-n260K</w:t>
            </w:r>
          </w:p>
          <w:p w14:paraId="709ED2D5" w14:textId="77777777" w:rsidR="00CE0068" w:rsidRPr="00C67A88" w:rsidRDefault="00CE0068" w:rsidP="00305B49">
            <w:pPr>
              <w:keepNext/>
              <w:keepLines/>
              <w:spacing w:after="0"/>
              <w:jc w:val="center"/>
              <w:rPr>
                <w:rFonts w:ascii="Arial" w:hAnsi="Arial"/>
                <w:sz w:val="18"/>
                <w:lang w:val="sv-SE" w:eastAsia="ja-JP"/>
              </w:rPr>
            </w:pPr>
            <w:r w:rsidRPr="00C67A88">
              <w:rPr>
                <w:rFonts w:ascii="Arial" w:hAnsi="Arial"/>
                <w:sz w:val="18"/>
                <w:lang w:val="sv-SE" w:eastAsia="ja-JP"/>
              </w:rPr>
              <w:t>DC_n48(3A)-n260L</w:t>
            </w:r>
          </w:p>
          <w:p w14:paraId="180B1956" w14:textId="77777777" w:rsidR="00CE0068" w:rsidRPr="00C67A88" w:rsidRDefault="00CE0068" w:rsidP="00305B49">
            <w:pPr>
              <w:keepNext/>
              <w:keepLines/>
              <w:spacing w:after="0"/>
              <w:jc w:val="center"/>
              <w:rPr>
                <w:rFonts w:ascii="Arial" w:hAnsi="Arial"/>
                <w:sz w:val="18"/>
                <w:lang w:val="sv-SE" w:eastAsia="ja-JP"/>
              </w:rPr>
            </w:pPr>
            <w:r w:rsidRPr="00C67A88">
              <w:rPr>
                <w:rFonts w:ascii="Arial" w:hAnsi="Arial"/>
                <w:sz w:val="18"/>
                <w:lang w:val="sv-SE" w:eastAsia="ja-JP"/>
              </w:rPr>
              <w:t>DC_n48(3A)-n260M</w:t>
            </w:r>
          </w:p>
          <w:p w14:paraId="7CD7B7B4" w14:textId="77777777" w:rsidR="00CE0068" w:rsidRPr="00C67A88" w:rsidRDefault="00CE0068" w:rsidP="00305B49">
            <w:pPr>
              <w:keepNext/>
              <w:keepLines/>
              <w:spacing w:after="0"/>
              <w:jc w:val="center"/>
              <w:rPr>
                <w:rFonts w:ascii="Arial" w:hAnsi="Arial"/>
                <w:sz w:val="18"/>
                <w:lang w:val="sv-SE" w:eastAsia="ja-JP"/>
              </w:rPr>
            </w:pPr>
            <w:r w:rsidRPr="00C67A88">
              <w:rPr>
                <w:rFonts w:ascii="Arial" w:hAnsi="Arial"/>
                <w:sz w:val="18"/>
                <w:lang w:val="sv-SE" w:eastAsia="ja-JP"/>
              </w:rPr>
              <w:t>DC_n48(4A)-n260A</w:t>
            </w:r>
          </w:p>
          <w:p w14:paraId="7AAF6ED2" w14:textId="77777777" w:rsidR="00CE0068" w:rsidRPr="00496EAD" w:rsidRDefault="00CE0068" w:rsidP="00305B49">
            <w:pPr>
              <w:keepNext/>
              <w:keepLines/>
              <w:spacing w:after="0"/>
              <w:jc w:val="center"/>
              <w:rPr>
                <w:rFonts w:ascii="Arial" w:hAnsi="Arial"/>
                <w:sz w:val="18"/>
                <w:lang w:val="sv-SE" w:eastAsia="ja-JP"/>
              </w:rPr>
            </w:pPr>
            <w:r w:rsidRPr="00496EAD">
              <w:rPr>
                <w:rFonts w:ascii="Arial" w:hAnsi="Arial"/>
                <w:sz w:val="18"/>
                <w:lang w:val="sv-SE" w:eastAsia="ja-JP"/>
              </w:rPr>
              <w:t>DC_n48(</w:t>
            </w:r>
            <w:r>
              <w:rPr>
                <w:rFonts w:ascii="Arial" w:hAnsi="Arial"/>
                <w:sz w:val="18"/>
                <w:lang w:val="sv-SE" w:eastAsia="ja-JP"/>
              </w:rPr>
              <w:t>4</w:t>
            </w:r>
            <w:r w:rsidRPr="00496EAD">
              <w:rPr>
                <w:rFonts w:ascii="Arial" w:hAnsi="Arial"/>
                <w:sz w:val="18"/>
                <w:lang w:val="sv-SE" w:eastAsia="ja-JP"/>
              </w:rPr>
              <w:t>A)-n260G</w:t>
            </w:r>
          </w:p>
          <w:p w14:paraId="373B6700" w14:textId="77777777" w:rsidR="00CE0068" w:rsidRDefault="00CE0068" w:rsidP="00305B49">
            <w:pPr>
              <w:keepNext/>
              <w:keepLines/>
              <w:spacing w:after="0"/>
              <w:jc w:val="center"/>
              <w:rPr>
                <w:rFonts w:ascii="Arial" w:hAnsi="Arial"/>
                <w:sz w:val="18"/>
                <w:lang w:val="sv-SE" w:eastAsia="ja-JP"/>
              </w:rPr>
            </w:pPr>
            <w:r w:rsidRPr="00496EAD">
              <w:rPr>
                <w:rFonts w:ascii="Arial" w:hAnsi="Arial"/>
                <w:sz w:val="18"/>
                <w:lang w:val="sv-SE" w:eastAsia="ja-JP"/>
              </w:rPr>
              <w:t>DC_n48(</w:t>
            </w:r>
            <w:r>
              <w:rPr>
                <w:rFonts w:ascii="Arial" w:hAnsi="Arial"/>
                <w:sz w:val="18"/>
                <w:lang w:val="sv-SE" w:eastAsia="ja-JP"/>
              </w:rPr>
              <w:t>4</w:t>
            </w:r>
            <w:r w:rsidRPr="00496EAD">
              <w:rPr>
                <w:rFonts w:ascii="Arial" w:hAnsi="Arial"/>
                <w:sz w:val="18"/>
                <w:lang w:val="sv-SE" w:eastAsia="ja-JP"/>
              </w:rPr>
              <w:t>A)-n260H</w:t>
            </w:r>
          </w:p>
          <w:p w14:paraId="7CEB3673" w14:textId="77777777" w:rsidR="00CE0068" w:rsidRPr="00C67A88" w:rsidRDefault="00CE0068" w:rsidP="00305B49">
            <w:pPr>
              <w:keepNext/>
              <w:keepLines/>
              <w:spacing w:after="0"/>
              <w:jc w:val="center"/>
              <w:rPr>
                <w:rFonts w:ascii="Arial" w:hAnsi="Arial"/>
                <w:sz w:val="18"/>
                <w:lang w:val="sv-SE" w:eastAsia="ja-JP"/>
              </w:rPr>
            </w:pPr>
            <w:r w:rsidRPr="00C67A88">
              <w:rPr>
                <w:rFonts w:ascii="Arial" w:hAnsi="Arial"/>
                <w:sz w:val="18"/>
                <w:lang w:val="sv-SE" w:eastAsia="ja-JP"/>
              </w:rPr>
              <w:t>DC_n48(4A)-n260I</w:t>
            </w:r>
          </w:p>
          <w:p w14:paraId="6694D69B" w14:textId="77777777" w:rsidR="00CE0068" w:rsidRPr="00C67A88" w:rsidRDefault="00CE0068" w:rsidP="00305B49">
            <w:pPr>
              <w:keepNext/>
              <w:keepLines/>
              <w:spacing w:after="0"/>
              <w:jc w:val="center"/>
              <w:rPr>
                <w:rFonts w:ascii="Arial" w:hAnsi="Arial"/>
                <w:sz w:val="18"/>
                <w:lang w:val="sv-SE" w:eastAsia="ja-JP"/>
              </w:rPr>
            </w:pPr>
            <w:r w:rsidRPr="00C67A88">
              <w:rPr>
                <w:rFonts w:ascii="Arial" w:hAnsi="Arial"/>
                <w:sz w:val="18"/>
                <w:lang w:val="sv-SE" w:eastAsia="ja-JP"/>
              </w:rPr>
              <w:t>DC_n48(4A)-n260J</w:t>
            </w:r>
          </w:p>
          <w:p w14:paraId="76F9E9D2" w14:textId="77777777" w:rsidR="00CE0068" w:rsidRPr="00C67A88" w:rsidRDefault="00CE0068" w:rsidP="00305B49">
            <w:pPr>
              <w:keepNext/>
              <w:keepLines/>
              <w:spacing w:after="0"/>
              <w:jc w:val="center"/>
              <w:rPr>
                <w:rFonts w:ascii="Arial" w:hAnsi="Arial"/>
                <w:sz w:val="18"/>
                <w:lang w:val="sv-SE" w:eastAsia="ja-JP"/>
              </w:rPr>
            </w:pPr>
            <w:r w:rsidRPr="00C67A88">
              <w:rPr>
                <w:rFonts w:ascii="Arial" w:hAnsi="Arial"/>
                <w:sz w:val="18"/>
                <w:lang w:val="sv-SE" w:eastAsia="ja-JP"/>
              </w:rPr>
              <w:t>DC_n48(4A)-n260K</w:t>
            </w:r>
          </w:p>
          <w:p w14:paraId="6C8C249B" w14:textId="77777777" w:rsidR="00CE0068" w:rsidRPr="00C67A88" w:rsidRDefault="00CE0068" w:rsidP="00305B49">
            <w:pPr>
              <w:keepNext/>
              <w:keepLines/>
              <w:spacing w:after="0"/>
              <w:jc w:val="center"/>
              <w:rPr>
                <w:rFonts w:ascii="Arial" w:hAnsi="Arial"/>
                <w:sz w:val="18"/>
                <w:lang w:val="sv-SE" w:eastAsia="ja-JP"/>
              </w:rPr>
            </w:pPr>
            <w:r w:rsidRPr="00C67A88">
              <w:rPr>
                <w:rFonts w:ascii="Arial" w:hAnsi="Arial"/>
                <w:sz w:val="18"/>
                <w:lang w:val="sv-SE" w:eastAsia="ja-JP"/>
              </w:rPr>
              <w:t>DC_n48(4A)-n260L</w:t>
            </w:r>
          </w:p>
          <w:p w14:paraId="5765504F"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sz w:val="18"/>
                <w:lang w:val="sv-SE" w:eastAsia="ja-JP"/>
              </w:rPr>
              <w:t>DC_n48(4A)-n260M</w:t>
            </w:r>
          </w:p>
          <w:p w14:paraId="64C6C63B"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DC_n48(A-B)-n260A</w:t>
            </w:r>
          </w:p>
          <w:p w14:paraId="38AFB5FA"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DC_n48(A-B)-n260G</w:t>
            </w:r>
          </w:p>
          <w:p w14:paraId="47E50AEA"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DC_n48(A-B)-n260H</w:t>
            </w:r>
          </w:p>
          <w:p w14:paraId="38E09DB5"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DC_n48(A-B)-n260I</w:t>
            </w:r>
          </w:p>
          <w:p w14:paraId="1C0EF568"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DC_n48(A-B)-n260J</w:t>
            </w:r>
          </w:p>
          <w:p w14:paraId="04E969A8"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DC_n48(A-B)-n260K</w:t>
            </w:r>
          </w:p>
          <w:p w14:paraId="09870177"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DC_n48(A-B)-n260L</w:t>
            </w:r>
          </w:p>
          <w:p w14:paraId="1B4FE4E2"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cs="Arial"/>
                <w:sz w:val="18"/>
                <w:szCs w:val="18"/>
              </w:rPr>
              <w:t>DC_n48(A-B)-n260M</w:t>
            </w:r>
          </w:p>
        </w:tc>
        <w:tc>
          <w:tcPr>
            <w:tcW w:w="4257" w:type="dxa"/>
          </w:tcPr>
          <w:p w14:paraId="630C83D9"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722AFC30"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7619ADE7"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5231697C"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cs="Arial"/>
                <w:sz w:val="18"/>
                <w:szCs w:val="18"/>
              </w:rPr>
              <w:t>DC_n48A-n260I</w:t>
            </w:r>
          </w:p>
        </w:tc>
      </w:tr>
      <w:tr w:rsidR="00CE0068" w:rsidRPr="00C67A88" w14:paraId="3607B45B" w14:textId="77777777" w:rsidTr="00305B49">
        <w:trPr>
          <w:trHeight w:val="187"/>
          <w:jc w:val="center"/>
        </w:trPr>
        <w:tc>
          <w:tcPr>
            <w:tcW w:w="3827" w:type="dxa"/>
            <w:vAlign w:val="center"/>
          </w:tcPr>
          <w:p w14:paraId="78B18EFB" w14:textId="77777777" w:rsidR="00CE0068" w:rsidRPr="00C67A88" w:rsidRDefault="00CE0068" w:rsidP="00305B49">
            <w:pPr>
              <w:keepNext/>
              <w:keepLines/>
              <w:spacing w:after="0"/>
              <w:jc w:val="center"/>
              <w:rPr>
                <w:rFonts w:ascii="Arial" w:hAnsi="Arial"/>
                <w:sz w:val="18"/>
              </w:rPr>
            </w:pPr>
            <w:r w:rsidRPr="00C67A88">
              <w:rPr>
                <w:rFonts w:ascii="Arial" w:hAnsi="Arial"/>
                <w:sz w:val="18"/>
              </w:rPr>
              <w:lastRenderedPageBreak/>
              <w:t>DC_n48A-n261A</w:t>
            </w:r>
          </w:p>
          <w:p w14:paraId="4EC72C31"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DC_n48A-n261G</w:t>
            </w:r>
          </w:p>
          <w:p w14:paraId="49F73B20"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DC_n48A-n261H</w:t>
            </w:r>
          </w:p>
          <w:p w14:paraId="2CA426F9"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DC_n48A-n261I</w:t>
            </w:r>
          </w:p>
          <w:p w14:paraId="3077EAF6"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DC_n48A-n261J</w:t>
            </w:r>
          </w:p>
          <w:p w14:paraId="037DA44E"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DC_n48A-n261K</w:t>
            </w:r>
          </w:p>
          <w:p w14:paraId="0614FC03"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DC_n48A-n261L</w:t>
            </w:r>
          </w:p>
          <w:p w14:paraId="6E14B0FD"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DC_n48A-n261M</w:t>
            </w:r>
          </w:p>
          <w:p w14:paraId="2AD6D911"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DC_n48B-n261A</w:t>
            </w:r>
          </w:p>
          <w:p w14:paraId="0F521E19" w14:textId="77777777" w:rsidR="00CE0068" w:rsidRPr="00C67A88" w:rsidRDefault="00CE0068" w:rsidP="00305B49">
            <w:pPr>
              <w:keepNext/>
              <w:keepLines/>
              <w:spacing w:after="0"/>
              <w:jc w:val="center"/>
              <w:rPr>
                <w:rFonts w:ascii="Arial" w:hAnsi="Arial"/>
                <w:sz w:val="18"/>
                <w:lang w:val="en-US" w:eastAsia="ja-JP"/>
              </w:rPr>
            </w:pPr>
            <w:r w:rsidRPr="00C67A88">
              <w:rPr>
                <w:rFonts w:ascii="Arial" w:hAnsi="Arial"/>
                <w:sz w:val="18"/>
                <w:lang w:val="en-US" w:eastAsia="ja-JP"/>
              </w:rPr>
              <w:t>DC_n48B-n261G</w:t>
            </w:r>
          </w:p>
          <w:p w14:paraId="5C594C0B" w14:textId="77777777" w:rsidR="00CE0068" w:rsidRPr="00C67A88" w:rsidRDefault="00CE0068" w:rsidP="00305B49">
            <w:pPr>
              <w:keepNext/>
              <w:keepLines/>
              <w:spacing w:after="0"/>
              <w:jc w:val="center"/>
              <w:rPr>
                <w:rFonts w:ascii="Arial" w:hAnsi="Arial"/>
                <w:sz w:val="18"/>
                <w:lang w:val="en-US" w:eastAsia="ja-JP"/>
              </w:rPr>
            </w:pPr>
            <w:r w:rsidRPr="00C67A88">
              <w:rPr>
                <w:rFonts w:ascii="Arial" w:hAnsi="Arial"/>
                <w:sz w:val="18"/>
                <w:lang w:val="en-US" w:eastAsia="ja-JP"/>
              </w:rPr>
              <w:t>DC_n48B-n261H</w:t>
            </w:r>
          </w:p>
          <w:p w14:paraId="68C72D37"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DC_n48B-n261I</w:t>
            </w:r>
          </w:p>
          <w:p w14:paraId="3C1E9469" w14:textId="77777777" w:rsidR="00CE0068" w:rsidRPr="00C67A88" w:rsidRDefault="00CE0068" w:rsidP="00305B49">
            <w:pPr>
              <w:keepNext/>
              <w:keepLines/>
              <w:spacing w:after="0"/>
              <w:jc w:val="center"/>
              <w:rPr>
                <w:rFonts w:ascii="Arial" w:hAnsi="Arial"/>
                <w:sz w:val="18"/>
                <w:lang w:val="de-DE" w:eastAsia="ja-JP"/>
              </w:rPr>
            </w:pPr>
            <w:r w:rsidRPr="00C67A88">
              <w:rPr>
                <w:rFonts w:ascii="Arial" w:hAnsi="Arial"/>
                <w:sz w:val="18"/>
                <w:lang w:val="de-DE" w:eastAsia="ja-JP"/>
              </w:rPr>
              <w:t>DC_n48B-n261J</w:t>
            </w:r>
          </w:p>
          <w:p w14:paraId="7C305C87" w14:textId="77777777" w:rsidR="00CE0068" w:rsidRPr="00C67A88" w:rsidRDefault="00CE0068" w:rsidP="00305B49">
            <w:pPr>
              <w:keepNext/>
              <w:keepLines/>
              <w:spacing w:after="0"/>
              <w:jc w:val="center"/>
              <w:rPr>
                <w:rFonts w:ascii="Arial" w:hAnsi="Arial"/>
                <w:sz w:val="18"/>
                <w:lang w:val="de-DE" w:eastAsia="ja-JP"/>
              </w:rPr>
            </w:pPr>
            <w:r w:rsidRPr="00C67A88">
              <w:rPr>
                <w:rFonts w:ascii="Arial" w:hAnsi="Arial"/>
                <w:sz w:val="18"/>
                <w:lang w:val="de-DE" w:eastAsia="ja-JP"/>
              </w:rPr>
              <w:t>DC_n48B-n261K</w:t>
            </w:r>
          </w:p>
          <w:p w14:paraId="665AA5D2" w14:textId="77777777" w:rsidR="00CE0068" w:rsidRPr="00C67A88" w:rsidRDefault="00CE0068" w:rsidP="00305B49">
            <w:pPr>
              <w:keepNext/>
              <w:keepLines/>
              <w:spacing w:after="0"/>
              <w:jc w:val="center"/>
              <w:rPr>
                <w:rFonts w:ascii="Arial" w:hAnsi="Arial"/>
                <w:sz w:val="18"/>
                <w:lang w:val="de-DE" w:eastAsia="ja-JP"/>
              </w:rPr>
            </w:pPr>
            <w:r w:rsidRPr="00C67A88">
              <w:rPr>
                <w:rFonts w:ascii="Arial" w:hAnsi="Arial"/>
                <w:sz w:val="18"/>
                <w:lang w:val="de-DE" w:eastAsia="ja-JP"/>
              </w:rPr>
              <w:t>DC_n48B-n261L</w:t>
            </w:r>
          </w:p>
          <w:p w14:paraId="3E985004" w14:textId="77777777" w:rsidR="00CE0068" w:rsidRPr="00C67A88" w:rsidRDefault="00CE0068" w:rsidP="00305B49">
            <w:pPr>
              <w:keepNext/>
              <w:keepLines/>
              <w:spacing w:after="0"/>
              <w:jc w:val="center"/>
              <w:rPr>
                <w:rFonts w:ascii="Arial" w:hAnsi="Arial"/>
                <w:sz w:val="18"/>
                <w:lang w:val="de-DE" w:eastAsia="ja-JP"/>
              </w:rPr>
            </w:pPr>
            <w:r w:rsidRPr="00C67A88">
              <w:rPr>
                <w:rFonts w:ascii="Arial" w:hAnsi="Arial"/>
                <w:sz w:val="18"/>
                <w:lang w:val="de-DE"/>
              </w:rPr>
              <w:t>DC_n48B-n261M</w:t>
            </w:r>
          </w:p>
        </w:tc>
        <w:tc>
          <w:tcPr>
            <w:tcW w:w="4257" w:type="dxa"/>
            <w:vAlign w:val="center"/>
          </w:tcPr>
          <w:p w14:paraId="7442846A"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DC_n48A-n261A</w:t>
            </w:r>
          </w:p>
          <w:p w14:paraId="36DEC3FB"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 xml:space="preserve">DC_n48A-n261G </w:t>
            </w:r>
          </w:p>
          <w:p w14:paraId="1B113633"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 xml:space="preserve">DC_n48A-n261H </w:t>
            </w:r>
          </w:p>
          <w:p w14:paraId="7E58F6F9"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zh-CN"/>
              </w:rPr>
              <w:t>DC_n48A-n261I</w:t>
            </w:r>
          </w:p>
        </w:tc>
      </w:tr>
      <w:tr w:rsidR="00CE0068" w:rsidRPr="00C67A88" w14:paraId="5207BCDD" w14:textId="77777777" w:rsidTr="00305B49">
        <w:trPr>
          <w:trHeight w:val="187"/>
          <w:jc w:val="center"/>
        </w:trPr>
        <w:tc>
          <w:tcPr>
            <w:tcW w:w="3827" w:type="dxa"/>
            <w:vAlign w:val="center"/>
          </w:tcPr>
          <w:p w14:paraId="609ED150" w14:textId="77777777" w:rsidR="00CE0068" w:rsidRPr="00C67A88" w:rsidRDefault="00CE0068" w:rsidP="00305B49">
            <w:pPr>
              <w:keepNext/>
              <w:keepLines/>
              <w:spacing w:after="0"/>
              <w:jc w:val="center"/>
              <w:rPr>
                <w:rFonts w:ascii="Arial" w:hAnsi="Arial"/>
                <w:sz w:val="18"/>
              </w:rPr>
            </w:pPr>
            <w:r w:rsidRPr="00C67A88">
              <w:rPr>
                <w:rFonts w:ascii="Arial" w:hAnsi="Arial"/>
                <w:sz w:val="18"/>
              </w:rPr>
              <w:lastRenderedPageBreak/>
              <w:t>DC_n48A-n261(2A)</w:t>
            </w:r>
          </w:p>
          <w:p w14:paraId="47D0C420"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DC_n48A-n261(2G)</w:t>
            </w:r>
          </w:p>
          <w:p w14:paraId="2F00E634"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DC_n48A-n261(2H)</w:t>
            </w:r>
          </w:p>
          <w:p w14:paraId="508C25EB"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DC_n48A-n261(2I)</w:t>
            </w:r>
          </w:p>
          <w:p w14:paraId="2B9777B9"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DC_n48A-n261(3A)</w:t>
            </w:r>
          </w:p>
          <w:p w14:paraId="6CD8B564"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DC_n48A-n261(4A)</w:t>
            </w:r>
          </w:p>
          <w:p w14:paraId="50B3BE94"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DC_n48A-n261(A-G)</w:t>
            </w:r>
          </w:p>
          <w:p w14:paraId="1AA31A58"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DC_n48A-n261(A-H)</w:t>
            </w:r>
          </w:p>
          <w:p w14:paraId="7E366EFE"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DC_n48A-n261(A-I)</w:t>
            </w:r>
          </w:p>
          <w:p w14:paraId="094CFBFD"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DC_n48A-n261(G-H)</w:t>
            </w:r>
          </w:p>
          <w:p w14:paraId="696BDA2C"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DC_n48A-n261(H-I)</w:t>
            </w:r>
          </w:p>
          <w:p w14:paraId="699DABD7" w14:textId="77777777" w:rsidR="00CE0068" w:rsidRDefault="00CE0068" w:rsidP="00305B49">
            <w:pPr>
              <w:keepNext/>
              <w:keepLines/>
              <w:spacing w:after="0"/>
              <w:jc w:val="center"/>
              <w:rPr>
                <w:rFonts w:ascii="Arial" w:hAnsi="Arial"/>
                <w:sz w:val="18"/>
              </w:rPr>
            </w:pPr>
            <w:r w:rsidRPr="00C67A88">
              <w:rPr>
                <w:rFonts w:ascii="Arial" w:hAnsi="Arial"/>
                <w:sz w:val="18"/>
              </w:rPr>
              <w:t>DC_n48A-n261(G-I)</w:t>
            </w:r>
          </w:p>
          <w:p w14:paraId="60D6397C" w14:textId="77777777" w:rsidR="00CE0068" w:rsidRPr="00496EAD" w:rsidRDefault="00CE0068" w:rsidP="00305B49">
            <w:pPr>
              <w:keepNext/>
              <w:keepLines/>
              <w:spacing w:after="0"/>
              <w:jc w:val="center"/>
              <w:rPr>
                <w:rFonts w:ascii="Arial" w:hAnsi="Arial"/>
                <w:sz w:val="18"/>
              </w:rPr>
            </w:pPr>
            <w:r w:rsidRPr="00496EAD">
              <w:rPr>
                <w:rFonts w:ascii="Arial" w:hAnsi="Arial"/>
                <w:sz w:val="18"/>
              </w:rPr>
              <w:t>DC_n48A-n261(2A-G)</w:t>
            </w:r>
          </w:p>
          <w:p w14:paraId="156836D8" w14:textId="77777777" w:rsidR="00CE0068" w:rsidRPr="00496EAD" w:rsidRDefault="00CE0068" w:rsidP="00305B49">
            <w:pPr>
              <w:keepNext/>
              <w:keepLines/>
              <w:spacing w:after="0"/>
              <w:jc w:val="center"/>
              <w:rPr>
                <w:rFonts w:ascii="Arial" w:hAnsi="Arial"/>
                <w:sz w:val="18"/>
              </w:rPr>
            </w:pPr>
            <w:r w:rsidRPr="00496EAD">
              <w:rPr>
                <w:rFonts w:ascii="Arial" w:hAnsi="Arial"/>
                <w:sz w:val="18"/>
              </w:rPr>
              <w:t>DC_n48A-n261(2A-H)</w:t>
            </w:r>
          </w:p>
          <w:p w14:paraId="5A0CCC6A" w14:textId="77777777" w:rsidR="00CE0068" w:rsidRPr="00496EAD" w:rsidRDefault="00CE0068" w:rsidP="00305B49">
            <w:pPr>
              <w:keepNext/>
              <w:keepLines/>
              <w:spacing w:after="0"/>
              <w:jc w:val="center"/>
              <w:rPr>
                <w:rFonts w:ascii="Arial" w:hAnsi="Arial"/>
                <w:sz w:val="18"/>
              </w:rPr>
            </w:pPr>
            <w:r w:rsidRPr="00496EAD">
              <w:rPr>
                <w:rFonts w:ascii="Arial" w:hAnsi="Arial"/>
                <w:sz w:val="18"/>
              </w:rPr>
              <w:t>DC_n48A-n261(2A-I)</w:t>
            </w:r>
          </w:p>
          <w:p w14:paraId="380AF771" w14:textId="77777777" w:rsidR="00CE0068" w:rsidRPr="00496EAD" w:rsidRDefault="00CE0068" w:rsidP="00305B49">
            <w:pPr>
              <w:keepNext/>
              <w:keepLines/>
              <w:spacing w:after="0"/>
              <w:jc w:val="center"/>
              <w:rPr>
                <w:rFonts w:ascii="Arial" w:hAnsi="Arial"/>
                <w:sz w:val="18"/>
              </w:rPr>
            </w:pPr>
            <w:r w:rsidRPr="00496EAD">
              <w:rPr>
                <w:rFonts w:ascii="Arial" w:hAnsi="Arial"/>
                <w:sz w:val="18"/>
              </w:rPr>
              <w:t>DC_n48A-n261(A-2G)</w:t>
            </w:r>
          </w:p>
          <w:p w14:paraId="17C38A56" w14:textId="77777777" w:rsidR="00CE0068" w:rsidRPr="00496EAD" w:rsidRDefault="00CE0068" w:rsidP="00305B49">
            <w:pPr>
              <w:keepNext/>
              <w:keepLines/>
              <w:spacing w:after="0"/>
              <w:jc w:val="center"/>
              <w:rPr>
                <w:rFonts w:ascii="Arial" w:hAnsi="Arial"/>
                <w:sz w:val="18"/>
              </w:rPr>
            </w:pPr>
            <w:r w:rsidRPr="00496EAD">
              <w:rPr>
                <w:rFonts w:ascii="Arial" w:hAnsi="Arial"/>
                <w:sz w:val="18"/>
              </w:rPr>
              <w:t>DC_n48A-n261(A-G-H)</w:t>
            </w:r>
          </w:p>
          <w:p w14:paraId="439EC861" w14:textId="77777777" w:rsidR="00CE0068" w:rsidRPr="00C67A88" w:rsidRDefault="00CE0068" w:rsidP="00305B49">
            <w:pPr>
              <w:keepNext/>
              <w:keepLines/>
              <w:spacing w:after="0"/>
              <w:jc w:val="center"/>
              <w:rPr>
                <w:rFonts w:ascii="Arial" w:hAnsi="Arial"/>
                <w:sz w:val="18"/>
              </w:rPr>
            </w:pPr>
            <w:r w:rsidRPr="00496EAD">
              <w:rPr>
                <w:rFonts w:ascii="Arial" w:hAnsi="Arial"/>
                <w:sz w:val="18"/>
              </w:rPr>
              <w:t>DC_n48A-n261(A-G-I)</w:t>
            </w:r>
          </w:p>
          <w:p w14:paraId="3D7A017D"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DC_n48(2A)-n261A</w:t>
            </w:r>
          </w:p>
          <w:p w14:paraId="0C97E07F"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DC_n48(2A)-n261G</w:t>
            </w:r>
          </w:p>
          <w:p w14:paraId="398C1193"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DC_n48(2A)-n261H</w:t>
            </w:r>
          </w:p>
          <w:p w14:paraId="4D8AF909"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DC_n48(2A)-n261I</w:t>
            </w:r>
          </w:p>
          <w:p w14:paraId="6780B6CB"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DC_n48(2A)-n261J</w:t>
            </w:r>
          </w:p>
          <w:p w14:paraId="4FF1727F"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DC_n48(2A)-n261K</w:t>
            </w:r>
          </w:p>
          <w:p w14:paraId="7CC2496D"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DC_n48(2A)-n261L</w:t>
            </w:r>
          </w:p>
          <w:p w14:paraId="4487CBE4" w14:textId="77777777" w:rsidR="00CE0068" w:rsidRDefault="00CE0068" w:rsidP="00305B49">
            <w:pPr>
              <w:keepNext/>
              <w:keepLines/>
              <w:spacing w:after="0"/>
              <w:jc w:val="center"/>
              <w:rPr>
                <w:rFonts w:ascii="Arial" w:hAnsi="Arial"/>
                <w:sz w:val="18"/>
              </w:rPr>
            </w:pPr>
            <w:r w:rsidRPr="00C67A88">
              <w:rPr>
                <w:rFonts w:ascii="Arial" w:hAnsi="Arial"/>
                <w:sz w:val="18"/>
              </w:rPr>
              <w:t>DC_n48(2A)-n261M</w:t>
            </w:r>
          </w:p>
          <w:p w14:paraId="28A5B5E2" w14:textId="77777777" w:rsidR="00CE0068" w:rsidRPr="00496EAD" w:rsidRDefault="00CE0068" w:rsidP="00305B49">
            <w:pPr>
              <w:keepNext/>
              <w:keepLines/>
              <w:spacing w:after="0"/>
              <w:jc w:val="center"/>
              <w:rPr>
                <w:rFonts w:ascii="Arial" w:hAnsi="Arial"/>
                <w:sz w:val="18"/>
              </w:rPr>
            </w:pPr>
            <w:r w:rsidRPr="00496EAD">
              <w:rPr>
                <w:rFonts w:ascii="Arial" w:hAnsi="Arial"/>
                <w:sz w:val="18"/>
              </w:rPr>
              <w:t>DC_n48(2A)-n261(2A-G)</w:t>
            </w:r>
          </w:p>
          <w:p w14:paraId="783F6096" w14:textId="77777777" w:rsidR="00CE0068" w:rsidRPr="00496EAD" w:rsidRDefault="00CE0068" w:rsidP="00305B49">
            <w:pPr>
              <w:keepNext/>
              <w:keepLines/>
              <w:spacing w:after="0"/>
              <w:jc w:val="center"/>
              <w:rPr>
                <w:rFonts w:ascii="Arial" w:hAnsi="Arial"/>
                <w:sz w:val="18"/>
              </w:rPr>
            </w:pPr>
            <w:r w:rsidRPr="00496EAD">
              <w:rPr>
                <w:rFonts w:ascii="Arial" w:hAnsi="Arial"/>
                <w:sz w:val="18"/>
              </w:rPr>
              <w:t>DC_n48(2A)-n261(2A-H)</w:t>
            </w:r>
          </w:p>
          <w:p w14:paraId="32695141" w14:textId="77777777" w:rsidR="00CE0068" w:rsidRPr="00496EAD" w:rsidRDefault="00CE0068" w:rsidP="00305B49">
            <w:pPr>
              <w:keepNext/>
              <w:keepLines/>
              <w:spacing w:after="0"/>
              <w:jc w:val="center"/>
              <w:rPr>
                <w:rFonts w:ascii="Arial" w:hAnsi="Arial"/>
                <w:sz w:val="18"/>
              </w:rPr>
            </w:pPr>
            <w:r w:rsidRPr="00496EAD">
              <w:rPr>
                <w:rFonts w:ascii="Arial" w:hAnsi="Arial"/>
                <w:sz w:val="18"/>
              </w:rPr>
              <w:t>DC_n48(2A)-n261(2A-I)</w:t>
            </w:r>
          </w:p>
          <w:p w14:paraId="0D5F00B6" w14:textId="77777777" w:rsidR="00CE0068" w:rsidRPr="00496EAD" w:rsidRDefault="00CE0068" w:rsidP="00305B49">
            <w:pPr>
              <w:keepNext/>
              <w:keepLines/>
              <w:spacing w:after="0"/>
              <w:jc w:val="center"/>
              <w:rPr>
                <w:rFonts w:ascii="Arial" w:hAnsi="Arial"/>
                <w:sz w:val="18"/>
              </w:rPr>
            </w:pPr>
            <w:r w:rsidRPr="00496EAD">
              <w:rPr>
                <w:rFonts w:ascii="Arial" w:hAnsi="Arial"/>
                <w:sz w:val="18"/>
              </w:rPr>
              <w:t>DC_n48(2A)-n261(2A)</w:t>
            </w:r>
          </w:p>
          <w:p w14:paraId="10AAEE48" w14:textId="77777777" w:rsidR="00CE0068" w:rsidRPr="00496EAD" w:rsidRDefault="00CE0068" w:rsidP="00305B49">
            <w:pPr>
              <w:keepNext/>
              <w:keepLines/>
              <w:spacing w:after="0"/>
              <w:jc w:val="center"/>
              <w:rPr>
                <w:rFonts w:ascii="Arial" w:hAnsi="Arial"/>
                <w:sz w:val="18"/>
              </w:rPr>
            </w:pPr>
            <w:r w:rsidRPr="00496EAD">
              <w:rPr>
                <w:rFonts w:ascii="Arial" w:hAnsi="Arial"/>
                <w:sz w:val="18"/>
              </w:rPr>
              <w:t>DC_n48(2A)-n261(2G)</w:t>
            </w:r>
          </w:p>
          <w:p w14:paraId="0884016C" w14:textId="77777777" w:rsidR="00CE0068" w:rsidRPr="00496EAD" w:rsidRDefault="00CE0068" w:rsidP="00305B49">
            <w:pPr>
              <w:keepNext/>
              <w:keepLines/>
              <w:spacing w:after="0"/>
              <w:jc w:val="center"/>
              <w:rPr>
                <w:rFonts w:ascii="Arial" w:hAnsi="Arial"/>
                <w:sz w:val="18"/>
              </w:rPr>
            </w:pPr>
            <w:r w:rsidRPr="00496EAD">
              <w:rPr>
                <w:rFonts w:ascii="Arial" w:hAnsi="Arial"/>
                <w:sz w:val="18"/>
              </w:rPr>
              <w:t>DC_n48(2A)-n261(3A)</w:t>
            </w:r>
          </w:p>
          <w:p w14:paraId="4B3747BA" w14:textId="77777777" w:rsidR="00CE0068" w:rsidRPr="00496EAD" w:rsidRDefault="00CE0068" w:rsidP="00305B49">
            <w:pPr>
              <w:keepNext/>
              <w:keepLines/>
              <w:spacing w:after="0"/>
              <w:jc w:val="center"/>
              <w:rPr>
                <w:rFonts w:ascii="Arial" w:hAnsi="Arial"/>
                <w:sz w:val="18"/>
              </w:rPr>
            </w:pPr>
            <w:r w:rsidRPr="00496EAD">
              <w:rPr>
                <w:rFonts w:ascii="Arial" w:hAnsi="Arial"/>
                <w:sz w:val="18"/>
              </w:rPr>
              <w:t>DC_n48(2A)-n261(A-2G)</w:t>
            </w:r>
          </w:p>
          <w:p w14:paraId="22C78CF4" w14:textId="77777777" w:rsidR="00CE0068" w:rsidRPr="00496EAD" w:rsidRDefault="00CE0068" w:rsidP="00305B49">
            <w:pPr>
              <w:keepNext/>
              <w:keepLines/>
              <w:spacing w:after="0"/>
              <w:jc w:val="center"/>
              <w:rPr>
                <w:rFonts w:ascii="Arial" w:hAnsi="Arial"/>
                <w:sz w:val="18"/>
              </w:rPr>
            </w:pPr>
            <w:r w:rsidRPr="00496EAD">
              <w:rPr>
                <w:rFonts w:ascii="Arial" w:hAnsi="Arial"/>
                <w:sz w:val="18"/>
              </w:rPr>
              <w:t>DC_n48(2A)-n261(A-G)</w:t>
            </w:r>
          </w:p>
          <w:p w14:paraId="5C773312" w14:textId="77777777" w:rsidR="00CE0068" w:rsidRPr="00496EAD" w:rsidRDefault="00CE0068" w:rsidP="00305B49">
            <w:pPr>
              <w:keepNext/>
              <w:keepLines/>
              <w:spacing w:after="0"/>
              <w:jc w:val="center"/>
              <w:rPr>
                <w:rFonts w:ascii="Arial" w:hAnsi="Arial"/>
                <w:sz w:val="18"/>
              </w:rPr>
            </w:pPr>
            <w:r w:rsidRPr="00496EAD">
              <w:rPr>
                <w:rFonts w:ascii="Arial" w:hAnsi="Arial"/>
                <w:sz w:val="18"/>
              </w:rPr>
              <w:t>DC_n48(2A)-n261(A-H)</w:t>
            </w:r>
          </w:p>
          <w:p w14:paraId="63EF2FD9" w14:textId="77777777" w:rsidR="00CE0068" w:rsidRPr="00C67A88" w:rsidRDefault="00CE0068" w:rsidP="00305B49">
            <w:pPr>
              <w:keepNext/>
              <w:keepLines/>
              <w:spacing w:after="0"/>
              <w:jc w:val="center"/>
              <w:rPr>
                <w:rFonts w:ascii="Arial" w:hAnsi="Arial"/>
                <w:sz w:val="18"/>
              </w:rPr>
            </w:pPr>
            <w:r w:rsidRPr="00496EAD">
              <w:rPr>
                <w:rFonts w:ascii="Arial" w:hAnsi="Arial"/>
                <w:sz w:val="18"/>
              </w:rPr>
              <w:t>DC_n48(2A)-n261(A-I)</w:t>
            </w:r>
          </w:p>
          <w:p w14:paraId="6A0B90C4" w14:textId="77777777" w:rsidR="00CE0068" w:rsidRPr="00C67A88" w:rsidRDefault="00CE0068" w:rsidP="00305B49">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DC_n48(2A)-n261(G-H)</w:t>
            </w:r>
          </w:p>
          <w:p w14:paraId="58BD8F7C" w14:textId="77777777" w:rsidR="00CE0068" w:rsidRPr="00C67A88" w:rsidRDefault="00CE0068" w:rsidP="00305B49">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DC_n48(2A)-n261(2H)</w:t>
            </w:r>
          </w:p>
          <w:p w14:paraId="7B36718B" w14:textId="77777777" w:rsidR="00CE0068" w:rsidRPr="00C67A88" w:rsidRDefault="00CE0068" w:rsidP="00305B49">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DC_n48(2A)-n261(G-I)</w:t>
            </w:r>
          </w:p>
          <w:p w14:paraId="72AED81B" w14:textId="77777777" w:rsidR="00CE0068" w:rsidRPr="00C67A88" w:rsidRDefault="00CE0068" w:rsidP="00305B49">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DC_n48(2A)-n261(A-G-H)</w:t>
            </w:r>
          </w:p>
          <w:p w14:paraId="38A57254" w14:textId="77777777" w:rsidR="00CE0068" w:rsidRPr="00C67A88" w:rsidRDefault="00CE0068" w:rsidP="00305B49">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DC_n48(2A)-n261(H-I)</w:t>
            </w:r>
          </w:p>
          <w:p w14:paraId="3E1FD75C" w14:textId="77777777" w:rsidR="00CE0068" w:rsidRPr="00C67A88" w:rsidRDefault="00CE0068" w:rsidP="00305B49">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DC_n48(2A)-n261(A-G-I)</w:t>
            </w:r>
          </w:p>
          <w:p w14:paraId="6695ABE7" w14:textId="77777777" w:rsidR="00CE0068" w:rsidRPr="00F52395" w:rsidRDefault="00CE0068" w:rsidP="00305B49">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DC_n48B-n261(G-H)</w:t>
            </w:r>
          </w:p>
          <w:p w14:paraId="16F0A1B3" w14:textId="77777777" w:rsidR="00CE0068" w:rsidRPr="00F52395" w:rsidRDefault="00CE0068" w:rsidP="00305B49">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DC_n48B-n261(2H)</w:t>
            </w:r>
          </w:p>
          <w:p w14:paraId="28780F45" w14:textId="77777777" w:rsidR="00CE0068" w:rsidRPr="00C67A88" w:rsidRDefault="00CE0068" w:rsidP="00305B49">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DC_n48B-n261(G-I)</w:t>
            </w:r>
          </w:p>
          <w:p w14:paraId="20EE893C" w14:textId="77777777" w:rsidR="00CE0068" w:rsidRPr="00C67A88" w:rsidRDefault="00CE0068" w:rsidP="00305B49">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DC_n48B-n261(A-G-H)</w:t>
            </w:r>
          </w:p>
          <w:p w14:paraId="7A137AFD" w14:textId="77777777" w:rsidR="00CE0068" w:rsidRPr="00C67A88" w:rsidRDefault="00CE0068" w:rsidP="00305B49">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lastRenderedPageBreak/>
              <w:t>DC_n48B-n261(H-I)</w:t>
            </w:r>
          </w:p>
          <w:p w14:paraId="586244F4" w14:textId="77777777" w:rsidR="00CE0068" w:rsidRDefault="00CE0068" w:rsidP="00305B49">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DC_n48B-n261(A-G-I)</w:t>
            </w:r>
          </w:p>
          <w:p w14:paraId="4CFC2705" w14:textId="77777777" w:rsidR="00CE0068" w:rsidRPr="001D32C4" w:rsidRDefault="00CE0068" w:rsidP="00305B49">
            <w:pPr>
              <w:keepNext/>
              <w:keepLines/>
              <w:spacing w:after="0"/>
              <w:jc w:val="center"/>
              <w:rPr>
                <w:rFonts w:ascii="Arial" w:hAnsi="Arial"/>
                <w:sz w:val="18"/>
                <w:szCs w:val="18"/>
              </w:rPr>
            </w:pPr>
            <w:r w:rsidRPr="001D32C4">
              <w:rPr>
                <w:rFonts w:ascii="Arial" w:hAnsi="Arial"/>
                <w:sz w:val="18"/>
                <w:szCs w:val="18"/>
              </w:rPr>
              <w:t>DC_n48B-n261(2A-G)</w:t>
            </w:r>
          </w:p>
          <w:p w14:paraId="0071D79E" w14:textId="77777777" w:rsidR="00CE0068" w:rsidRPr="001D32C4" w:rsidRDefault="00CE0068" w:rsidP="00305B49">
            <w:pPr>
              <w:keepNext/>
              <w:keepLines/>
              <w:spacing w:after="0"/>
              <w:jc w:val="center"/>
              <w:rPr>
                <w:rFonts w:ascii="Arial" w:hAnsi="Arial"/>
                <w:sz w:val="18"/>
                <w:szCs w:val="18"/>
              </w:rPr>
            </w:pPr>
            <w:r w:rsidRPr="001D32C4">
              <w:rPr>
                <w:rFonts w:ascii="Arial" w:hAnsi="Arial"/>
                <w:sz w:val="18"/>
                <w:szCs w:val="18"/>
              </w:rPr>
              <w:t>DC_n48B-n261(2A-H)</w:t>
            </w:r>
          </w:p>
          <w:p w14:paraId="2A6971FC" w14:textId="77777777" w:rsidR="00CE0068" w:rsidRPr="001D32C4" w:rsidRDefault="00CE0068" w:rsidP="00305B49">
            <w:pPr>
              <w:keepNext/>
              <w:keepLines/>
              <w:spacing w:after="0"/>
              <w:jc w:val="center"/>
              <w:rPr>
                <w:rFonts w:ascii="Arial" w:hAnsi="Arial"/>
                <w:sz w:val="18"/>
                <w:szCs w:val="18"/>
              </w:rPr>
            </w:pPr>
            <w:r w:rsidRPr="001D32C4">
              <w:rPr>
                <w:rFonts w:ascii="Arial" w:hAnsi="Arial"/>
                <w:sz w:val="18"/>
                <w:szCs w:val="18"/>
              </w:rPr>
              <w:t>DC_n48B-n261(2A-I)</w:t>
            </w:r>
          </w:p>
          <w:p w14:paraId="2A46A31F" w14:textId="77777777" w:rsidR="00CE0068" w:rsidRPr="001D32C4" w:rsidRDefault="00CE0068" w:rsidP="00305B49">
            <w:pPr>
              <w:keepNext/>
              <w:keepLines/>
              <w:spacing w:after="0"/>
              <w:jc w:val="center"/>
              <w:rPr>
                <w:rFonts w:ascii="Arial" w:hAnsi="Arial"/>
                <w:sz w:val="18"/>
                <w:szCs w:val="18"/>
              </w:rPr>
            </w:pPr>
            <w:r w:rsidRPr="001D32C4">
              <w:rPr>
                <w:rFonts w:ascii="Arial" w:hAnsi="Arial"/>
                <w:sz w:val="18"/>
                <w:szCs w:val="18"/>
              </w:rPr>
              <w:t>DC_n48B-n261(2A)</w:t>
            </w:r>
          </w:p>
          <w:p w14:paraId="72ECA1AE" w14:textId="77777777" w:rsidR="00CE0068" w:rsidRPr="001D32C4" w:rsidRDefault="00CE0068" w:rsidP="00305B49">
            <w:pPr>
              <w:keepNext/>
              <w:keepLines/>
              <w:spacing w:after="0"/>
              <w:jc w:val="center"/>
              <w:rPr>
                <w:rFonts w:ascii="Arial" w:hAnsi="Arial"/>
                <w:sz w:val="18"/>
                <w:szCs w:val="18"/>
              </w:rPr>
            </w:pPr>
            <w:r w:rsidRPr="001D32C4">
              <w:rPr>
                <w:rFonts w:ascii="Arial" w:hAnsi="Arial"/>
                <w:sz w:val="18"/>
                <w:szCs w:val="18"/>
              </w:rPr>
              <w:t>DC_n48B-n261(2G)</w:t>
            </w:r>
          </w:p>
          <w:p w14:paraId="7B03885B" w14:textId="77777777" w:rsidR="00CE0068" w:rsidRPr="001D32C4" w:rsidRDefault="00CE0068" w:rsidP="00305B49">
            <w:pPr>
              <w:keepNext/>
              <w:keepLines/>
              <w:spacing w:after="0"/>
              <w:jc w:val="center"/>
              <w:rPr>
                <w:rFonts w:ascii="Arial" w:hAnsi="Arial"/>
                <w:sz w:val="18"/>
                <w:szCs w:val="18"/>
              </w:rPr>
            </w:pPr>
            <w:r w:rsidRPr="001D32C4">
              <w:rPr>
                <w:rFonts w:ascii="Arial" w:hAnsi="Arial"/>
                <w:sz w:val="18"/>
                <w:szCs w:val="18"/>
              </w:rPr>
              <w:t>DC_n48B-n261(3A)</w:t>
            </w:r>
          </w:p>
          <w:p w14:paraId="5193021E" w14:textId="77777777" w:rsidR="00CE0068" w:rsidRPr="001D32C4" w:rsidRDefault="00CE0068" w:rsidP="00305B49">
            <w:pPr>
              <w:keepNext/>
              <w:keepLines/>
              <w:spacing w:after="0"/>
              <w:jc w:val="center"/>
              <w:rPr>
                <w:rFonts w:ascii="Arial" w:hAnsi="Arial"/>
                <w:sz w:val="18"/>
                <w:szCs w:val="18"/>
              </w:rPr>
            </w:pPr>
            <w:r w:rsidRPr="001D32C4">
              <w:rPr>
                <w:rFonts w:ascii="Arial" w:hAnsi="Arial"/>
                <w:sz w:val="18"/>
                <w:szCs w:val="18"/>
              </w:rPr>
              <w:t>DC_n48B-n261(A-2G)</w:t>
            </w:r>
          </w:p>
          <w:p w14:paraId="0FC52ADE" w14:textId="77777777" w:rsidR="00CE0068" w:rsidRPr="001D32C4" w:rsidRDefault="00CE0068" w:rsidP="00305B49">
            <w:pPr>
              <w:keepNext/>
              <w:keepLines/>
              <w:spacing w:after="0"/>
              <w:jc w:val="center"/>
              <w:rPr>
                <w:rFonts w:ascii="Arial" w:hAnsi="Arial"/>
                <w:sz w:val="18"/>
                <w:szCs w:val="18"/>
              </w:rPr>
            </w:pPr>
            <w:r w:rsidRPr="001D32C4">
              <w:rPr>
                <w:rFonts w:ascii="Arial" w:hAnsi="Arial"/>
                <w:sz w:val="18"/>
                <w:szCs w:val="18"/>
              </w:rPr>
              <w:t>DC_n48B-n261(A-G)</w:t>
            </w:r>
          </w:p>
          <w:p w14:paraId="1A0A44B1" w14:textId="77777777" w:rsidR="00CE0068" w:rsidRPr="001D32C4" w:rsidRDefault="00CE0068" w:rsidP="00305B49">
            <w:pPr>
              <w:keepNext/>
              <w:keepLines/>
              <w:spacing w:after="0"/>
              <w:jc w:val="center"/>
              <w:rPr>
                <w:rFonts w:ascii="Arial" w:hAnsi="Arial"/>
                <w:sz w:val="18"/>
                <w:szCs w:val="18"/>
              </w:rPr>
            </w:pPr>
            <w:r w:rsidRPr="001D32C4">
              <w:rPr>
                <w:rFonts w:ascii="Arial" w:hAnsi="Arial"/>
                <w:sz w:val="18"/>
                <w:szCs w:val="18"/>
              </w:rPr>
              <w:t>DC_n48B-n261(A-H)</w:t>
            </w:r>
          </w:p>
          <w:p w14:paraId="16F9FD11" w14:textId="77777777" w:rsidR="00CE0068" w:rsidRPr="001D32C4" w:rsidRDefault="00CE0068" w:rsidP="00305B49">
            <w:pPr>
              <w:keepNext/>
              <w:keepLines/>
              <w:spacing w:after="0"/>
              <w:jc w:val="center"/>
              <w:rPr>
                <w:rFonts w:ascii="Arial" w:hAnsi="Arial"/>
                <w:sz w:val="18"/>
                <w:szCs w:val="18"/>
              </w:rPr>
            </w:pPr>
            <w:r w:rsidRPr="001D32C4">
              <w:rPr>
                <w:rFonts w:ascii="Arial" w:hAnsi="Arial"/>
                <w:sz w:val="18"/>
                <w:szCs w:val="18"/>
              </w:rPr>
              <w:t>DC_n48B-n261(A-I)</w:t>
            </w:r>
          </w:p>
          <w:p w14:paraId="0F6E2296"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DC_n48(A-B)-n261A</w:t>
            </w:r>
          </w:p>
          <w:p w14:paraId="0F318AD2"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DC_n48(A-B)-n261G</w:t>
            </w:r>
          </w:p>
          <w:p w14:paraId="7AA741D9"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DC_n48(A-B)-n261H</w:t>
            </w:r>
          </w:p>
          <w:p w14:paraId="7D961E6F"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DC_n48(A-B)-n261I</w:t>
            </w:r>
          </w:p>
          <w:p w14:paraId="031A8B3A"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DC_n48(A-B)-n261J</w:t>
            </w:r>
          </w:p>
          <w:p w14:paraId="2C5BF023"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DC_n48(A-B)-n261K</w:t>
            </w:r>
          </w:p>
          <w:p w14:paraId="5E182DCE"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DC_n48(A-B)-n261L</w:t>
            </w:r>
          </w:p>
          <w:p w14:paraId="60A2266E" w14:textId="77777777" w:rsidR="00CE0068" w:rsidRDefault="00CE0068" w:rsidP="00305B49">
            <w:pPr>
              <w:keepNext/>
              <w:keepLines/>
              <w:spacing w:after="0"/>
              <w:jc w:val="center"/>
              <w:rPr>
                <w:rFonts w:ascii="Arial" w:hAnsi="Arial"/>
                <w:sz w:val="18"/>
              </w:rPr>
            </w:pPr>
            <w:r w:rsidRPr="00C67A88">
              <w:rPr>
                <w:rFonts w:ascii="Arial" w:hAnsi="Arial"/>
                <w:sz w:val="18"/>
              </w:rPr>
              <w:t>DC_n48(A-B)-n261M</w:t>
            </w:r>
          </w:p>
          <w:p w14:paraId="47A927B2" w14:textId="77777777" w:rsidR="00CE0068" w:rsidRDefault="00CE0068" w:rsidP="00305B49">
            <w:pPr>
              <w:keepNext/>
              <w:keepLines/>
              <w:spacing w:after="0"/>
              <w:jc w:val="center"/>
              <w:rPr>
                <w:rFonts w:ascii="Arial" w:hAnsi="Arial"/>
                <w:sz w:val="18"/>
              </w:rPr>
            </w:pPr>
            <w:r>
              <w:rPr>
                <w:rFonts w:ascii="Arial" w:hAnsi="Arial"/>
                <w:sz w:val="18"/>
              </w:rPr>
              <w:t>DC_n48(A-B)-n261(G-H)</w:t>
            </w:r>
          </w:p>
          <w:p w14:paraId="3F64BA6B" w14:textId="77777777" w:rsidR="00CE0068" w:rsidRDefault="00CE0068" w:rsidP="00305B49">
            <w:pPr>
              <w:keepNext/>
              <w:keepLines/>
              <w:spacing w:after="0"/>
              <w:jc w:val="center"/>
              <w:rPr>
                <w:rFonts w:ascii="Arial" w:hAnsi="Arial"/>
                <w:sz w:val="18"/>
              </w:rPr>
            </w:pPr>
            <w:r>
              <w:rPr>
                <w:rFonts w:ascii="Arial" w:hAnsi="Arial"/>
                <w:sz w:val="18"/>
              </w:rPr>
              <w:t>DC_n48(A-B)-n261(2H)</w:t>
            </w:r>
          </w:p>
          <w:p w14:paraId="16508426" w14:textId="77777777" w:rsidR="00CE0068" w:rsidRPr="0011224E" w:rsidRDefault="00CE0068" w:rsidP="00305B49">
            <w:pPr>
              <w:keepNext/>
              <w:keepLines/>
              <w:spacing w:after="0"/>
              <w:jc w:val="center"/>
              <w:rPr>
                <w:rFonts w:ascii="Arial" w:hAnsi="Arial"/>
                <w:sz w:val="18"/>
                <w:lang w:eastAsia="ja-JP"/>
              </w:rPr>
            </w:pPr>
            <w:r w:rsidRPr="0011224E">
              <w:rPr>
                <w:rFonts w:ascii="Arial" w:hAnsi="Arial"/>
                <w:sz w:val="18"/>
                <w:lang w:eastAsia="ja-JP"/>
              </w:rPr>
              <w:t>DC_n48(A-B)-n261(2A)</w:t>
            </w:r>
          </w:p>
          <w:p w14:paraId="29EA6126" w14:textId="77777777" w:rsidR="00CE0068" w:rsidRDefault="00CE0068" w:rsidP="00305B49">
            <w:pPr>
              <w:keepNext/>
              <w:keepLines/>
              <w:spacing w:after="0"/>
              <w:jc w:val="center"/>
              <w:rPr>
                <w:rFonts w:ascii="Arial" w:hAnsi="Arial"/>
                <w:sz w:val="18"/>
                <w:lang w:eastAsia="ja-JP"/>
              </w:rPr>
            </w:pPr>
            <w:r w:rsidRPr="0011224E">
              <w:rPr>
                <w:rFonts w:ascii="Arial" w:hAnsi="Arial"/>
                <w:sz w:val="18"/>
                <w:lang w:eastAsia="ja-JP"/>
              </w:rPr>
              <w:t>DC_n48(A-B)-n261(3A)</w:t>
            </w:r>
          </w:p>
          <w:p w14:paraId="1F9DC340" w14:textId="77777777" w:rsidR="00CE0068" w:rsidRPr="00E773F0" w:rsidRDefault="00CE0068" w:rsidP="00305B49">
            <w:pPr>
              <w:keepNext/>
              <w:keepLines/>
              <w:spacing w:after="0"/>
              <w:jc w:val="center"/>
              <w:rPr>
                <w:rFonts w:ascii="Arial" w:hAnsi="Arial"/>
                <w:sz w:val="18"/>
                <w:lang w:eastAsia="ja-JP"/>
              </w:rPr>
            </w:pPr>
            <w:r w:rsidRPr="00E773F0">
              <w:rPr>
                <w:rFonts w:ascii="Arial" w:hAnsi="Arial"/>
                <w:sz w:val="18"/>
                <w:lang w:eastAsia="ja-JP"/>
              </w:rPr>
              <w:t>DC_n48(A-B)-n261(A-G)</w:t>
            </w:r>
          </w:p>
          <w:p w14:paraId="02583CEE" w14:textId="77777777" w:rsidR="00CE0068" w:rsidRDefault="00CE0068" w:rsidP="00305B49">
            <w:pPr>
              <w:keepNext/>
              <w:keepLines/>
              <w:spacing w:after="0"/>
              <w:jc w:val="center"/>
              <w:rPr>
                <w:rFonts w:ascii="Arial" w:hAnsi="Arial"/>
                <w:sz w:val="18"/>
                <w:lang w:eastAsia="ja-JP"/>
              </w:rPr>
            </w:pPr>
            <w:r w:rsidRPr="00E773F0">
              <w:rPr>
                <w:rFonts w:ascii="Arial" w:hAnsi="Arial"/>
                <w:sz w:val="18"/>
                <w:lang w:eastAsia="ja-JP"/>
              </w:rPr>
              <w:t>DC_n48(A-B)-n261(2A-G)</w:t>
            </w:r>
          </w:p>
          <w:p w14:paraId="0E261F4D" w14:textId="77777777" w:rsidR="00CE0068" w:rsidRPr="00E773F0" w:rsidRDefault="00CE0068" w:rsidP="00305B49">
            <w:pPr>
              <w:keepNext/>
              <w:keepLines/>
              <w:spacing w:after="0"/>
              <w:jc w:val="center"/>
              <w:rPr>
                <w:rFonts w:ascii="Arial" w:hAnsi="Arial"/>
                <w:sz w:val="18"/>
                <w:lang w:eastAsia="ja-JP"/>
              </w:rPr>
            </w:pPr>
            <w:r w:rsidRPr="00E773F0">
              <w:rPr>
                <w:rFonts w:ascii="Arial" w:hAnsi="Arial"/>
                <w:sz w:val="18"/>
                <w:lang w:eastAsia="ja-JP"/>
              </w:rPr>
              <w:t>DC_n48(A-B)-n261(A-H)</w:t>
            </w:r>
          </w:p>
          <w:p w14:paraId="678B8039" w14:textId="77777777" w:rsidR="00CE0068" w:rsidRPr="00E773F0" w:rsidRDefault="00CE0068" w:rsidP="00305B49">
            <w:pPr>
              <w:keepNext/>
              <w:keepLines/>
              <w:spacing w:after="0"/>
              <w:jc w:val="center"/>
              <w:rPr>
                <w:rFonts w:ascii="Arial" w:hAnsi="Arial"/>
                <w:sz w:val="18"/>
                <w:lang w:eastAsia="ja-JP"/>
              </w:rPr>
            </w:pPr>
            <w:r w:rsidRPr="00E773F0">
              <w:rPr>
                <w:rFonts w:ascii="Arial" w:hAnsi="Arial"/>
                <w:sz w:val="18"/>
                <w:lang w:eastAsia="ja-JP"/>
              </w:rPr>
              <w:t>DC_n48(A-B)-n261(2G)</w:t>
            </w:r>
          </w:p>
          <w:p w14:paraId="6DC304D6" w14:textId="77777777" w:rsidR="00CE0068" w:rsidRPr="00E773F0" w:rsidRDefault="00CE0068" w:rsidP="00305B49">
            <w:pPr>
              <w:keepNext/>
              <w:keepLines/>
              <w:spacing w:after="0"/>
              <w:jc w:val="center"/>
              <w:rPr>
                <w:rFonts w:ascii="Arial" w:hAnsi="Arial"/>
                <w:sz w:val="18"/>
                <w:lang w:eastAsia="ja-JP"/>
              </w:rPr>
            </w:pPr>
            <w:r w:rsidRPr="00E773F0">
              <w:rPr>
                <w:rFonts w:ascii="Arial" w:hAnsi="Arial"/>
                <w:sz w:val="18"/>
                <w:lang w:eastAsia="ja-JP"/>
              </w:rPr>
              <w:t>DC_n48(A-B)-n261(A-I)</w:t>
            </w:r>
          </w:p>
          <w:p w14:paraId="6D9D88CA" w14:textId="77777777" w:rsidR="00CE0068" w:rsidRPr="00E773F0" w:rsidRDefault="00CE0068" w:rsidP="00305B49">
            <w:pPr>
              <w:keepNext/>
              <w:keepLines/>
              <w:spacing w:after="0"/>
              <w:jc w:val="center"/>
              <w:rPr>
                <w:rFonts w:ascii="Arial" w:hAnsi="Arial"/>
                <w:sz w:val="18"/>
                <w:lang w:eastAsia="ja-JP"/>
              </w:rPr>
            </w:pPr>
            <w:r w:rsidRPr="00E773F0">
              <w:rPr>
                <w:rFonts w:ascii="Arial" w:hAnsi="Arial"/>
                <w:sz w:val="18"/>
                <w:lang w:eastAsia="ja-JP"/>
              </w:rPr>
              <w:t>DC_n48(A-B)-n261(2A-H)</w:t>
            </w:r>
          </w:p>
          <w:p w14:paraId="4F95A1BF" w14:textId="77777777" w:rsidR="00CE0068" w:rsidRPr="00E773F0" w:rsidRDefault="00CE0068" w:rsidP="00305B49">
            <w:pPr>
              <w:keepNext/>
              <w:keepLines/>
              <w:spacing w:after="0"/>
              <w:jc w:val="center"/>
              <w:rPr>
                <w:rFonts w:ascii="Arial" w:hAnsi="Arial"/>
                <w:sz w:val="18"/>
                <w:lang w:eastAsia="ja-JP"/>
              </w:rPr>
            </w:pPr>
            <w:r w:rsidRPr="00E773F0">
              <w:rPr>
                <w:rFonts w:ascii="Arial" w:hAnsi="Arial"/>
                <w:sz w:val="18"/>
                <w:lang w:eastAsia="ja-JP"/>
              </w:rPr>
              <w:t>DC_n48(A-B)-n261(A-2G)</w:t>
            </w:r>
          </w:p>
          <w:p w14:paraId="3A6AF9AC" w14:textId="77777777" w:rsidR="00CE0068" w:rsidRDefault="00CE0068" w:rsidP="00305B49">
            <w:pPr>
              <w:keepNext/>
              <w:keepLines/>
              <w:spacing w:after="0"/>
              <w:jc w:val="center"/>
              <w:rPr>
                <w:rFonts w:ascii="Arial" w:hAnsi="Arial"/>
                <w:sz w:val="18"/>
                <w:lang w:eastAsia="ja-JP"/>
              </w:rPr>
            </w:pPr>
            <w:r w:rsidRPr="00E773F0">
              <w:rPr>
                <w:rFonts w:ascii="Arial" w:hAnsi="Arial"/>
                <w:sz w:val="18"/>
                <w:lang w:eastAsia="ja-JP"/>
              </w:rPr>
              <w:t>DC_n48(A-B)-n261(2A-I)</w:t>
            </w:r>
          </w:p>
          <w:p w14:paraId="34F91ACB" w14:textId="77777777" w:rsidR="00CE0068" w:rsidRDefault="00CE0068" w:rsidP="00305B49">
            <w:pPr>
              <w:keepNext/>
              <w:keepLines/>
              <w:spacing w:after="0"/>
              <w:jc w:val="center"/>
              <w:rPr>
                <w:rFonts w:ascii="Arial" w:hAnsi="Arial"/>
                <w:sz w:val="18"/>
                <w:lang w:eastAsia="ja-JP"/>
              </w:rPr>
            </w:pPr>
            <w:r>
              <w:rPr>
                <w:rFonts w:ascii="Arial" w:hAnsi="Arial"/>
                <w:sz w:val="18"/>
              </w:rPr>
              <w:t>DC_n48(A-B)-n261(G-I)</w:t>
            </w:r>
          </w:p>
          <w:p w14:paraId="5385B962" w14:textId="77777777" w:rsidR="00CE0068" w:rsidRDefault="00CE0068" w:rsidP="00305B49">
            <w:pPr>
              <w:keepNext/>
              <w:keepLines/>
              <w:spacing w:after="0"/>
              <w:jc w:val="center"/>
              <w:rPr>
                <w:rFonts w:ascii="Arial" w:hAnsi="Arial"/>
                <w:sz w:val="18"/>
                <w:lang w:eastAsia="ja-JP"/>
              </w:rPr>
            </w:pPr>
            <w:r>
              <w:rPr>
                <w:rFonts w:ascii="Arial" w:hAnsi="Arial"/>
                <w:sz w:val="18"/>
              </w:rPr>
              <w:t>DC_n48(A-B)-n261(A-G-H)</w:t>
            </w:r>
          </w:p>
          <w:p w14:paraId="4C25C40F" w14:textId="77777777" w:rsidR="00CE0068" w:rsidRDefault="00CE0068" w:rsidP="00305B49">
            <w:pPr>
              <w:keepNext/>
              <w:keepLines/>
              <w:spacing w:after="0"/>
              <w:jc w:val="center"/>
              <w:rPr>
                <w:rFonts w:ascii="Arial" w:hAnsi="Arial"/>
                <w:sz w:val="18"/>
                <w:lang w:eastAsia="ja-JP"/>
              </w:rPr>
            </w:pPr>
            <w:r>
              <w:rPr>
                <w:rFonts w:ascii="Arial" w:hAnsi="Arial"/>
                <w:sz w:val="18"/>
              </w:rPr>
              <w:t>DC_n48(A-B)-n261(H-I)</w:t>
            </w:r>
          </w:p>
          <w:p w14:paraId="5FDF5D06" w14:textId="77777777" w:rsidR="00CE0068" w:rsidRPr="00C67A88" w:rsidRDefault="00CE0068" w:rsidP="00305B49">
            <w:pPr>
              <w:keepNext/>
              <w:keepLines/>
              <w:spacing w:after="0"/>
              <w:jc w:val="center"/>
              <w:rPr>
                <w:rFonts w:ascii="Arial" w:hAnsi="Arial"/>
                <w:sz w:val="18"/>
                <w:lang w:eastAsia="ja-JP"/>
              </w:rPr>
            </w:pPr>
            <w:r>
              <w:rPr>
                <w:rFonts w:ascii="Arial" w:hAnsi="Arial"/>
                <w:sz w:val="18"/>
              </w:rPr>
              <w:t>DC_n48(A-B)-n261(A-G-I)</w:t>
            </w:r>
          </w:p>
        </w:tc>
        <w:tc>
          <w:tcPr>
            <w:tcW w:w="4257" w:type="dxa"/>
            <w:vAlign w:val="center"/>
          </w:tcPr>
          <w:p w14:paraId="17008666"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lastRenderedPageBreak/>
              <w:t>DC_n48A-n261A</w:t>
            </w:r>
          </w:p>
          <w:p w14:paraId="0A30BB05"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DC_n48A-n261G</w:t>
            </w:r>
          </w:p>
          <w:p w14:paraId="0A8358A1"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DC_n48A-n261H</w:t>
            </w:r>
          </w:p>
          <w:p w14:paraId="6BEBD999"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rPr>
              <w:t>DC_n48A-n261I</w:t>
            </w:r>
          </w:p>
        </w:tc>
      </w:tr>
      <w:tr w:rsidR="00CE0068" w:rsidRPr="00C67A88" w14:paraId="7D1EAF42" w14:textId="77777777" w:rsidTr="00305B49">
        <w:trPr>
          <w:trHeight w:val="187"/>
          <w:jc w:val="center"/>
        </w:trPr>
        <w:tc>
          <w:tcPr>
            <w:tcW w:w="3827" w:type="dxa"/>
            <w:vAlign w:val="center"/>
          </w:tcPr>
          <w:p w14:paraId="0DE554E9" w14:textId="77777777" w:rsidR="00CE0068" w:rsidRDefault="00CE0068" w:rsidP="00305B49">
            <w:pPr>
              <w:keepLines/>
              <w:spacing w:after="0"/>
              <w:jc w:val="center"/>
              <w:rPr>
                <w:rFonts w:ascii="Arial" w:hAnsi="Arial" w:cs="Arial"/>
                <w:sz w:val="18"/>
                <w:lang w:eastAsia="zh-CN"/>
              </w:rPr>
            </w:pPr>
            <w:r>
              <w:rPr>
                <w:rFonts w:ascii="Arial" w:hAnsi="Arial" w:cs="Arial"/>
                <w:sz w:val="18"/>
                <w:lang w:eastAsia="zh-CN"/>
              </w:rPr>
              <w:t>DC_n66A-n257A</w:t>
            </w:r>
          </w:p>
          <w:p w14:paraId="31F73454" w14:textId="77777777" w:rsidR="00CE0068" w:rsidRDefault="00CE0068" w:rsidP="00305B49">
            <w:pPr>
              <w:keepLines/>
              <w:spacing w:after="0"/>
              <w:jc w:val="center"/>
              <w:rPr>
                <w:rFonts w:ascii="Arial" w:hAnsi="Arial" w:cs="Arial"/>
                <w:sz w:val="18"/>
                <w:lang w:eastAsia="zh-CN"/>
              </w:rPr>
            </w:pPr>
            <w:r>
              <w:rPr>
                <w:rFonts w:ascii="Arial" w:hAnsi="Arial" w:cs="Arial"/>
                <w:sz w:val="18"/>
                <w:lang w:eastAsia="zh-CN"/>
              </w:rPr>
              <w:t>DC_n66A-n257G</w:t>
            </w:r>
          </w:p>
          <w:p w14:paraId="739F5181" w14:textId="77777777" w:rsidR="00CE0068" w:rsidRDefault="00CE0068" w:rsidP="00305B49">
            <w:pPr>
              <w:keepLines/>
              <w:spacing w:after="0"/>
              <w:jc w:val="center"/>
              <w:rPr>
                <w:rFonts w:ascii="Arial" w:hAnsi="Arial" w:cs="Arial"/>
                <w:sz w:val="18"/>
                <w:lang w:eastAsia="zh-CN"/>
              </w:rPr>
            </w:pPr>
            <w:r>
              <w:rPr>
                <w:rFonts w:ascii="Arial" w:hAnsi="Arial" w:cs="Arial"/>
                <w:sz w:val="18"/>
                <w:lang w:eastAsia="zh-CN"/>
              </w:rPr>
              <w:t>DC_n66A-n257H</w:t>
            </w:r>
          </w:p>
          <w:p w14:paraId="5634B5DD" w14:textId="77777777" w:rsidR="00CE0068" w:rsidRDefault="00CE0068" w:rsidP="00305B49">
            <w:pPr>
              <w:keepNext/>
              <w:keepLines/>
              <w:spacing w:after="0"/>
              <w:jc w:val="center"/>
              <w:rPr>
                <w:ins w:id="510" w:author="Feridoon Jalili (Nokia)" w:date="2023-08-03T14:10:00Z"/>
                <w:rFonts w:ascii="Arial" w:hAnsi="Arial" w:cs="Arial"/>
                <w:sz w:val="18"/>
                <w:lang w:eastAsia="zh-CN"/>
              </w:rPr>
            </w:pPr>
            <w:r>
              <w:rPr>
                <w:rFonts w:ascii="Arial" w:hAnsi="Arial" w:cs="Arial"/>
                <w:sz w:val="18"/>
                <w:lang w:eastAsia="zh-CN"/>
              </w:rPr>
              <w:t>DC_n66A-n257I</w:t>
            </w:r>
          </w:p>
          <w:p w14:paraId="18D79A5D" w14:textId="0B80233C" w:rsidR="001E1EF5" w:rsidRDefault="001E1EF5" w:rsidP="001E1EF5">
            <w:pPr>
              <w:keepNext/>
              <w:keepLines/>
              <w:spacing w:after="0"/>
              <w:jc w:val="center"/>
              <w:rPr>
                <w:ins w:id="511" w:author="Feridoon Jalili (Nokia)" w:date="2023-08-03T14:10:00Z"/>
                <w:rFonts w:ascii="Arial" w:hAnsi="Arial" w:cs="Arial"/>
                <w:sz w:val="18"/>
                <w:lang w:eastAsia="zh-CN"/>
              </w:rPr>
            </w:pPr>
            <w:ins w:id="512" w:author="Feridoon Jalili (Nokia)" w:date="2023-08-03T14:10:00Z">
              <w:r>
                <w:rPr>
                  <w:rFonts w:ascii="Arial" w:hAnsi="Arial" w:cs="Arial"/>
                  <w:sz w:val="18"/>
                  <w:lang w:eastAsia="zh-CN"/>
                </w:rPr>
                <w:t>DC_n66A-n257</w:t>
              </w:r>
            </w:ins>
            <w:ins w:id="513" w:author="Feridoon Jalili (Nokia)" w:date="2023-08-03T14:11:00Z">
              <w:r>
                <w:rPr>
                  <w:rFonts w:ascii="Arial" w:hAnsi="Arial" w:cs="Arial"/>
                  <w:sz w:val="18"/>
                  <w:lang w:eastAsia="zh-CN"/>
                </w:rPr>
                <w:t>J</w:t>
              </w:r>
            </w:ins>
          </w:p>
          <w:p w14:paraId="4EAF7D2D" w14:textId="19996484" w:rsidR="001E1EF5" w:rsidRDefault="001E1EF5" w:rsidP="001E1EF5">
            <w:pPr>
              <w:keepNext/>
              <w:keepLines/>
              <w:spacing w:after="0"/>
              <w:jc w:val="center"/>
              <w:rPr>
                <w:ins w:id="514" w:author="Feridoon Jalili (Nokia)" w:date="2023-08-03T14:11:00Z"/>
                <w:rFonts w:ascii="Arial" w:hAnsi="Arial" w:cs="Arial"/>
                <w:sz w:val="18"/>
                <w:lang w:eastAsia="zh-CN"/>
              </w:rPr>
            </w:pPr>
            <w:ins w:id="515" w:author="Feridoon Jalili (Nokia)" w:date="2023-08-03T14:11:00Z">
              <w:r>
                <w:rPr>
                  <w:rFonts w:ascii="Arial" w:hAnsi="Arial" w:cs="Arial"/>
                  <w:sz w:val="18"/>
                  <w:lang w:eastAsia="zh-CN"/>
                </w:rPr>
                <w:t>DC_n66A-n257K</w:t>
              </w:r>
            </w:ins>
          </w:p>
          <w:p w14:paraId="741CDBDB" w14:textId="08C5610C" w:rsidR="001E1EF5" w:rsidRDefault="001E1EF5" w:rsidP="001E1EF5">
            <w:pPr>
              <w:keepNext/>
              <w:keepLines/>
              <w:spacing w:after="0"/>
              <w:jc w:val="center"/>
              <w:rPr>
                <w:ins w:id="516" w:author="Feridoon Jalili (Nokia)" w:date="2023-08-03T14:11:00Z"/>
                <w:rFonts w:ascii="Arial" w:hAnsi="Arial" w:cs="Arial"/>
                <w:sz w:val="18"/>
                <w:lang w:eastAsia="zh-CN"/>
              </w:rPr>
            </w:pPr>
            <w:ins w:id="517" w:author="Feridoon Jalili (Nokia)" w:date="2023-08-03T14:11:00Z">
              <w:r>
                <w:rPr>
                  <w:rFonts w:ascii="Arial" w:hAnsi="Arial" w:cs="Arial"/>
                  <w:sz w:val="18"/>
                  <w:lang w:eastAsia="zh-CN"/>
                </w:rPr>
                <w:t>DC_n66A-n257L</w:t>
              </w:r>
            </w:ins>
          </w:p>
          <w:p w14:paraId="4206BDA5" w14:textId="67FE88A3" w:rsidR="00D27BA6" w:rsidRPr="00C67A88" w:rsidRDefault="001E1EF5" w:rsidP="001E1EF5">
            <w:pPr>
              <w:keepNext/>
              <w:keepLines/>
              <w:spacing w:after="0"/>
              <w:jc w:val="center"/>
              <w:rPr>
                <w:rFonts w:ascii="Arial" w:hAnsi="Arial"/>
                <w:sz w:val="18"/>
              </w:rPr>
            </w:pPr>
            <w:ins w:id="518" w:author="Feridoon Jalili (Nokia)" w:date="2023-08-03T14:11:00Z">
              <w:r>
                <w:rPr>
                  <w:rFonts w:ascii="Arial" w:hAnsi="Arial" w:cs="Arial"/>
                  <w:sz w:val="18"/>
                  <w:lang w:eastAsia="zh-CN"/>
                </w:rPr>
                <w:t>DC_n66A-n257M</w:t>
              </w:r>
            </w:ins>
          </w:p>
        </w:tc>
        <w:tc>
          <w:tcPr>
            <w:tcW w:w="4257" w:type="dxa"/>
          </w:tcPr>
          <w:p w14:paraId="17A63F7B" w14:textId="77777777" w:rsidR="00CE0068" w:rsidRDefault="00CE0068" w:rsidP="00305B49">
            <w:pPr>
              <w:keepLines/>
              <w:spacing w:after="0"/>
              <w:jc w:val="center"/>
              <w:rPr>
                <w:rFonts w:ascii="Arial" w:hAnsi="Arial" w:cs="Arial"/>
                <w:sz w:val="18"/>
                <w:lang w:eastAsia="zh-CN"/>
              </w:rPr>
            </w:pPr>
            <w:r>
              <w:rPr>
                <w:rFonts w:ascii="Arial" w:hAnsi="Arial" w:cs="Arial"/>
                <w:sz w:val="18"/>
                <w:lang w:eastAsia="zh-CN"/>
              </w:rPr>
              <w:t>DC_n66A-n257A</w:t>
            </w:r>
          </w:p>
          <w:p w14:paraId="5FDE11AC" w14:textId="77777777" w:rsidR="00CE0068" w:rsidRDefault="00CE0068" w:rsidP="00305B49">
            <w:pPr>
              <w:keepLines/>
              <w:spacing w:after="0"/>
              <w:jc w:val="center"/>
              <w:rPr>
                <w:rFonts w:ascii="Arial" w:hAnsi="Arial" w:cs="Arial"/>
                <w:sz w:val="18"/>
                <w:lang w:eastAsia="zh-CN"/>
              </w:rPr>
            </w:pPr>
            <w:r>
              <w:rPr>
                <w:rFonts w:ascii="Arial" w:hAnsi="Arial" w:cs="Arial"/>
                <w:sz w:val="18"/>
                <w:lang w:eastAsia="zh-CN"/>
              </w:rPr>
              <w:t>DC_n66A-n257G</w:t>
            </w:r>
          </w:p>
          <w:p w14:paraId="6558D1F8" w14:textId="77777777" w:rsidR="00CE0068" w:rsidRDefault="00CE0068" w:rsidP="00305B49">
            <w:pPr>
              <w:keepLines/>
              <w:spacing w:after="0"/>
              <w:jc w:val="center"/>
              <w:rPr>
                <w:rFonts w:ascii="Arial" w:hAnsi="Arial" w:cs="Arial"/>
                <w:sz w:val="18"/>
                <w:lang w:eastAsia="zh-CN"/>
              </w:rPr>
            </w:pPr>
            <w:r>
              <w:rPr>
                <w:rFonts w:ascii="Arial" w:hAnsi="Arial" w:cs="Arial"/>
                <w:sz w:val="18"/>
                <w:lang w:eastAsia="zh-CN"/>
              </w:rPr>
              <w:t>DC_n66A-n257H</w:t>
            </w:r>
          </w:p>
          <w:p w14:paraId="27D94A1E" w14:textId="77777777" w:rsidR="00CE0068" w:rsidRDefault="00CE0068" w:rsidP="00305B49">
            <w:pPr>
              <w:keepNext/>
              <w:keepLines/>
              <w:spacing w:after="0"/>
              <w:jc w:val="center"/>
              <w:rPr>
                <w:ins w:id="519" w:author="Feridoon Jalili (Nokia)" w:date="2023-08-03T14:12:00Z"/>
                <w:rFonts w:ascii="Arial" w:hAnsi="Arial" w:cs="Arial"/>
                <w:sz w:val="18"/>
                <w:lang w:eastAsia="zh-CN"/>
              </w:rPr>
            </w:pPr>
            <w:r>
              <w:rPr>
                <w:rFonts w:ascii="Arial" w:hAnsi="Arial" w:cs="Arial"/>
                <w:sz w:val="18"/>
                <w:lang w:eastAsia="zh-CN"/>
              </w:rPr>
              <w:t>DC_n66A-n257I</w:t>
            </w:r>
          </w:p>
          <w:p w14:paraId="4E13DF0C" w14:textId="6C4AD009" w:rsidR="001E1EF5" w:rsidRDefault="001E1EF5" w:rsidP="00305B49">
            <w:pPr>
              <w:keepNext/>
              <w:keepLines/>
              <w:spacing w:after="0"/>
              <w:jc w:val="center"/>
              <w:rPr>
                <w:ins w:id="520" w:author="Feridoon Jalili (Nokia)" w:date="2023-08-03T14:12:00Z"/>
                <w:rFonts w:ascii="Arial" w:hAnsi="Arial" w:cs="Arial"/>
                <w:sz w:val="18"/>
                <w:lang w:eastAsia="zh-CN"/>
              </w:rPr>
            </w:pPr>
            <w:ins w:id="521" w:author="Feridoon Jalili (Nokia)" w:date="2023-08-03T14:12:00Z">
              <w:r>
                <w:rPr>
                  <w:rFonts w:ascii="Arial" w:hAnsi="Arial" w:cs="Arial"/>
                  <w:sz w:val="18"/>
                  <w:lang w:eastAsia="zh-CN"/>
                </w:rPr>
                <w:t>DC_n66A-n257J</w:t>
              </w:r>
            </w:ins>
          </w:p>
          <w:p w14:paraId="08662362" w14:textId="35369A38" w:rsidR="001E1EF5" w:rsidRDefault="001E1EF5" w:rsidP="00305B49">
            <w:pPr>
              <w:keepNext/>
              <w:keepLines/>
              <w:spacing w:after="0"/>
              <w:jc w:val="center"/>
              <w:rPr>
                <w:ins w:id="522" w:author="Feridoon Jalili (Nokia)" w:date="2023-08-03T14:12:00Z"/>
                <w:rFonts w:ascii="Arial" w:hAnsi="Arial" w:cs="Arial"/>
                <w:sz w:val="18"/>
                <w:lang w:eastAsia="zh-CN"/>
              </w:rPr>
            </w:pPr>
            <w:ins w:id="523" w:author="Feridoon Jalili (Nokia)" w:date="2023-08-03T14:12:00Z">
              <w:r>
                <w:rPr>
                  <w:rFonts w:ascii="Arial" w:hAnsi="Arial" w:cs="Arial"/>
                  <w:sz w:val="18"/>
                  <w:lang w:eastAsia="zh-CN"/>
                </w:rPr>
                <w:t>DC_n66A-n257K</w:t>
              </w:r>
            </w:ins>
          </w:p>
          <w:p w14:paraId="4FA7125A" w14:textId="3CEADDE9" w:rsidR="001E1EF5" w:rsidRDefault="001E1EF5" w:rsidP="00305B49">
            <w:pPr>
              <w:keepNext/>
              <w:keepLines/>
              <w:spacing w:after="0"/>
              <w:jc w:val="center"/>
              <w:rPr>
                <w:ins w:id="524" w:author="Feridoon Jalili (Nokia)" w:date="2023-08-03T14:12:00Z"/>
                <w:rFonts w:ascii="Arial" w:hAnsi="Arial" w:cs="Arial"/>
                <w:sz w:val="18"/>
                <w:lang w:eastAsia="zh-CN"/>
              </w:rPr>
            </w:pPr>
            <w:ins w:id="525" w:author="Feridoon Jalili (Nokia)" w:date="2023-08-03T14:12:00Z">
              <w:r>
                <w:rPr>
                  <w:rFonts w:ascii="Arial" w:hAnsi="Arial" w:cs="Arial"/>
                  <w:sz w:val="18"/>
                  <w:lang w:eastAsia="zh-CN"/>
                </w:rPr>
                <w:t>DC_n66A-n257L</w:t>
              </w:r>
            </w:ins>
          </w:p>
          <w:p w14:paraId="1B7BF2CF" w14:textId="126EBC85" w:rsidR="001E1EF5" w:rsidRPr="00C67A88" w:rsidRDefault="001E1EF5" w:rsidP="00305B49">
            <w:pPr>
              <w:keepNext/>
              <w:keepLines/>
              <w:spacing w:after="0"/>
              <w:jc w:val="center"/>
              <w:rPr>
                <w:rFonts w:ascii="Arial" w:hAnsi="Arial"/>
                <w:sz w:val="18"/>
                <w:lang w:eastAsia="ja-JP"/>
              </w:rPr>
            </w:pPr>
            <w:ins w:id="526" w:author="Feridoon Jalili (Nokia)" w:date="2023-08-03T14:12:00Z">
              <w:r>
                <w:rPr>
                  <w:rFonts w:ascii="Arial" w:hAnsi="Arial" w:cs="Arial"/>
                  <w:sz w:val="18"/>
                  <w:lang w:eastAsia="zh-CN"/>
                </w:rPr>
                <w:t>DC_n66A-n257M</w:t>
              </w:r>
            </w:ins>
          </w:p>
        </w:tc>
      </w:tr>
      <w:tr w:rsidR="00CE0068" w:rsidRPr="00C67A88" w14:paraId="703CE97D" w14:textId="77777777" w:rsidTr="00305B49">
        <w:tblPrEx>
          <w:tblLook w:val="04A0" w:firstRow="1" w:lastRow="0" w:firstColumn="1" w:lastColumn="0" w:noHBand="0" w:noVBand="1"/>
        </w:tblPrEx>
        <w:trPr>
          <w:trHeight w:val="187"/>
          <w:jc w:val="center"/>
        </w:trPr>
        <w:tc>
          <w:tcPr>
            <w:tcW w:w="3827" w:type="dxa"/>
          </w:tcPr>
          <w:p w14:paraId="1D3682CC"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lastRenderedPageBreak/>
              <w:t>DC_n66A-n258A</w:t>
            </w:r>
          </w:p>
          <w:p w14:paraId="4F447D7D"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DC_n66A-n258G</w:t>
            </w:r>
          </w:p>
          <w:p w14:paraId="118EF2CA"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DC_n66A-n258H</w:t>
            </w:r>
          </w:p>
        </w:tc>
        <w:tc>
          <w:tcPr>
            <w:tcW w:w="4257" w:type="dxa"/>
          </w:tcPr>
          <w:p w14:paraId="3404E2B6" w14:textId="77777777" w:rsidR="00CE0068" w:rsidRPr="00C67A88" w:rsidRDefault="00CE0068" w:rsidP="00305B49">
            <w:pPr>
              <w:spacing w:after="0"/>
              <w:jc w:val="center"/>
              <w:rPr>
                <w:rFonts w:ascii="Arial" w:hAnsi="Arial" w:cs="Arial"/>
                <w:color w:val="000000"/>
                <w:sz w:val="18"/>
                <w:szCs w:val="18"/>
              </w:rPr>
            </w:pPr>
            <w:r w:rsidRPr="00C67A88">
              <w:rPr>
                <w:rFonts w:ascii="Arial" w:hAnsi="Arial" w:cs="Arial"/>
                <w:color w:val="000000"/>
                <w:sz w:val="18"/>
                <w:szCs w:val="18"/>
              </w:rPr>
              <w:t>DC_n66A-n258A</w:t>
            </w:r>
          </w:p>
          <w:p w14:paraId="3A7A23DA" w14:textId="77777777" w:rsidR="00CE0068" w:rsidRPr="00C67A88" w:rsidRDefault="00CE0068" w:rsidP="00305B49">
            <w:pPr>
              <w:spacing w:after="0"/>
              <w:jc w:val="center"/>
              <w:rPr>
                <w:rFonts w:ascii="Arial" w:hAnsi="Arial" w:cs="Arial"/>
                <w:color w:val="000000"/>
                <w:sz w:val="18"/>
                <w:szCs w:val="18"/>
              </w:rPr>
            </w:pPr>
            <w:r w:rsidRPr="00C67A88">
              <w:rPr>
                <w:rFonts w:ascii="Arial" w:hAnsi="Arial" w:cs="Arial"/>
                <w:color w:val="000000"/>
                <w:sz w:val="18"/>
                <w:szCs w:val="18"/>
              </w:rPr>
              <w:t>DC_n66A-n258G</w:t>
            </w:r>
          </w:p>
          <w:p w14:paraId="7ABE43D3"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CE0068" w:rsidRPr="00C67A88" w14:paraId="3F318D56" w14:textId="77777777" w:rsidTr="00305B49">
        <w:trPr>
          <w:trHeight w:val="187"/>
          <w:jc w:val="center"/>
        </w:trPr>
        <w:tc>
          <w:tcPr>
            <w:tcW w:w="3827" w:type="dxa"/>
          </w:tcPr>
          <w:p w14:paraId="6BD659B7"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DC_n66A-n258(2A)</w:t>
            </w:r>
          </w:p>
          <w:p w14:paraId="193CC4AF"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DC_n66A-n258(3A)</w:t>
            </w:r>
          </w:p>
          <w:p w14:paraId="4B522326"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DC_n66A-n258(4A)</w:t>
            </w:r>
          </w:p>
          <w:p w14:paraId="291B3DC6"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DC_n66A-n258(5A)</w:t>
            </w:r>
          </w:p>
          <w:p w14:paraId="151DAE06"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DC_n66A-n258(2G)</w:t>
            </w:r>
          </w:p>
          <w:p w14:paraId="2EA9CE88"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DC_n66A-n258(A-G)</w:t>
            </w:r>
          </w:p>
          <w:p w14:paraId="436513A5"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DC_n66A-n258(A-H)</w:t>
            </w:r>
          </w:p>
          <w:p w14:paraId="17AF6B6C"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DC_n66A-n258(G-H)</w:t>
            </w:r>
          </w:p>
        </w:tc>
        <w:tc>
          <w:tcPr>
            <w:tcW w:w="4257" w:type="dxa"/>
          </w:tcPr>
          <w:p w14:paraId="3FB8D6D7"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DC_n66A-n258A</w:t>
            </w:r>
          </w:p>
          <w:p w14:paraId="3116D052"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DC_n66A-n258G</w:t>
            </w:r>
          </w:p>
          <w:p w14:paraId="5342A7F0"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CE0068" w:rsidRPr="00C67A88" w14:paraId="4EDD66EC" w14:textId="77777777" w:rsidTr="00305B49">
        <w:trPr>
          <w:trHeight w:val="187"/>
          <w:jc w:val="center"/>
        </w:trPr>
        <w:tc>
          <w:tcPr>
            <w:tcW w:w="3827" w:type="dxa"/>
          </w:tcPr>
          <w:p w14:paraId="6B07EC57"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DC_n66A-n260A</w:t>
            </w:r>
          </w:p>
          <w:p w14:paraId="2A02A61D"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DC_n66A-n260G</w:t>
            </w:r>
          </w:p>
          <w:p w14:paraId="42AB7E93"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DC_n66A-n260H</w:t>
            </w:r>
          </w:p>
          <w:p w14:paraId="4823B7A7"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DC_n66A-n260I</w:t>
            </w:r>
          </w:p>
          <w:p w14:paraId="1D494AE0"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DC_n66A-n260J</w:t>
            </w:r>
          </w:p>
          <w:p w14:paraId="1FCA389C"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DC_n66A-n260K</w:t>
            </w:r>
          </w:p>
          <w:p w14:paraId="2BEA8C38"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DC_n66A-n260L</w:t>
            </w:r>
          </w:p>
          <w:p w14:paraId="60120820"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cs="Arial"/>
                <w:sz w:val="18"/>
                <w:szCs w:val="18"/>
              </w:rPr>
              <w:t>DC_n66A-n260M</w:t>
            </w:r>
          </w:p>
        </w:tc>
        <w:tc>
          <w:tcPr>
            <w:tcW w:w="4257" w:type="dxa"/>
          </w:tcPr>
          <w:p w14:paraId="2ECE8DEA"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DC_n66A-n260A</w:t>
            </w:r>
          </w:p>
          <w:p w14:paraId="45271F20"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DC_n66A-n260G</w:t>
            </w:r>
          </w:p>
          <w:p w14:paraId="08E1F5A8"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DC_n66A-n260H</w:t>
            </w:r>
          </w:p>
          <w:p w14:paraId="5F99D824"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DC_n66A-n260I</w:t>
            </w:r>
          </w:p>
          <w:p w14:paraId="2C05BA11"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DC_n66A-n260J</w:t>
            </w:r>
          </w:p>
          <w:p w14:paraId="72BFE19C"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DC_n66A-n260K</w:t>
            </w:r>
          </w:p>
          <w:p w14:paraId="463F09CB"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DC_n66A-n260L</w:t>
            </w:r>
          </w:p>
          <w:p w14:paraId="7B678EC7"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cs="Arial"/>
                <w:sz w:val="18"/>
                <w:szCs w:val="18"/>
              </w:rPr>
              <w:t>DC_n66A-n260M</w:t>
            </w:r>
          </w:p>
        </w:tc>
      </w:tr>
      <w:tr w:rsidR="00CE0068" w:rsidRPr="00C67A88" w14:paraId="1FCA74F5" w14:textId="77777777" w:rsidTr="00305B49">
        <w:trPr>
          <w:trHeight w:val="187"/>
          <w:jc w:val="center"/>
        </w:trPr>
        <w:tc>
          <w:tcPr>
            <w:tcW w:w="3827" w:type="dxa"/>
          </w:tcPr>
          <w:p w14:paraId="1EC244AD"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DC_n66A-n260(2A)</w:t>
            </w:r>
          </w:p>
          <w:p w14:paraId="1DD16BA1"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DC_n66A-n260(3A)</w:t>
            </w:r>
          </w:p>
          <w:p w14:paraId="061ABD9C"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DC_n66A-n260(4A)</w:t>
            </w:r>
          </w:p>
          <w:p w14:paraId="4AE8AD0A"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DC_n66A-n260(5A)</w:t>
            </w:r>
          </w:p>
          <w:p w14:paraId="5B432848"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DC_n66A-n260(6A)</w:t>
            </w:r>
          </w:p>
          <w:p w14:paraId="3A6D2F38"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DC_n66A-n260(7A)</w:t>
            </w:r>
          </w:p>
          <w:p w14:paraId="09B941C0"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DC_n66A-n260(8A)</w:t>
            </w:r>
          </w:p>
          <w:p w14:paraId="231C2464"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DC_n66(2A)-n260A</w:t>
            </w:r>
          </w:p>
          <w:p w14:paraId="09ACC84E"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DC_n66(2A)-n260G</w:t>
            </w:r>
          </w:p>
          <w:p w14:paraId="448CFFC0"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DC_n66(2A)-n260H</w:t>
            </w:r>
          </w:p>
          <w:p w14:paraId="703C310E"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DC_n66(2A)-n260I</w:t>
            </w:r>
          </w:p>
          <w:p w14:paraId="5032CACA"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DC_n66(2A)-n260J</w:t>
            </w:r>
          </w:p>
          <w:p w14:paraId="479A8604"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DC_n66(2A)-n260K</w:t>
            </w:r>
          </w:p>
          <w:p w14:paraId="0E14311B"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DC_n66(2A)-n260L</w:t>
            </w:r>
          </w:p>
          <w:p w14:paraId="37AC90A2" w14:textId="77777777" w:rsidR="00CE0068" w:rsidRDefault="00CE0068" w:rsidP="00305B49">
            <w:pPr>
              <w:keepNext/>
              <w:keepLines/>
              <w:spacing w:after="0"/>
              <w:jc w:val="center"/>
              <w:rPr>
                <w:rFonts w:ascii="Arial" w:hAnsi="Arial"/>
                <w:sz w:val="18"/>
                <w:lang w:eastAsia="ja-JP"/>
              </w:rPr>
            </w:pPr>
            <w:r w:rsidRPr="00C67A88">
              <w:rPr>
                <w:rFonts w:ascii="Arial" w:hAnsi="Arial"/>
                <w:sz w:val="18"/>
                <w:lang w:eastAsia="ja-JP"/>
              </w:rPr>
              <w:t>DC_n66(2A)-n260M</w:t>
            </w:r>
          </w:p>
          <w:p w14:paraId="723556B0"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DC_n66A-n260R2</w:t>
            </w:r>
          </w:p>
          <w:p w14:paraId="034B94DA"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DC_n66A-n260R3</w:t>
            </w:r>
          </w:p>
          <w:p w14:paraId="059A2CDD"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DC_n66A-n260R4</w:t>
            </w:r>
          </w:p>
          <w:p w14:paraId="06B7E093"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DC_n66A-n260R5</w:t>
            </w:r>
          </w:p>
          <w:p w14:paraId="572F1A0B"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DC_n66A-n260R6</w:t>
            </w:r>
          </w:p>
          <w:p w14:paraId="450700D9"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DC_n66A-n260R7</w:t>
            </w:r>
          </w:p>
          <w:p w14:paraId="38B86A83"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DC_n66A-n260R8</w:t>
            </w:r>
          </w:p>
          <w:p w14:paraId="15DAE9BA"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DC_n66A-n260R9</w:t>
            </w:r>
          </w:p>
          <w:p w14:paraId="0A4538A6" w14:textId="77777777" w:rsidR="00CE0068" w:rsidRPr="00C67A88" w:rsidRDefault="00CE0068" w:rsidP="00305B49">
            <w:pPr>
              <w:keepNext/>
              <w:keepLines/>
              <w:spacing w:after="0"/>
              <w:jc w:val="center"/>
              <w:rPr>
                <w:rFonts w:ascii="Arial" w:hAnsi="Arial"/>
                <w:sz w:val="18"/>
                <w:lang w:eastAsia="ja-JP"/>
              </w:rPr>
            </w:pPr>
            <w:r>
              <w:rPr>
                <w:rFonts w:ascii="Arial" w:eastAsia="MS Mincho" w:hAnsi="Arial" w:cs="Arial"/>
                <w:sz w:val="18"/>
                <w:szCs w:val="18"/>
                <w:lang w:eastAsia="ja-JP"/>
              </w:rPr>
              <w:t>DC_n66A-n260R10</w:t>
            </w:r>
          </w:p>
        </w:tc>
        <w:tc>
          <w:tcPr>
            <w:tcW w:w="4257" w:type="dxa"/>
          </w:tcPr>
          <w:p w14:paraId="1C9AF500"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DC_n66A-n260A</w:t>
            </w:r>
          </w:p>
          <w:p w14:paraId="7FB5B96B"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DC_n66A-n260G</w:t>
            </w:r>
          </w:p>
          <w:p w14:paraId="79973574"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DC_n66A-n260H</w:t>
            </w:r>
          </w:p>
          <w:p w14:paraId="38EA9F73"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DC_n66A-n260I</w:t>
            </w:r>
          </w:p>
          <w:p w14:paraId="1BF3BF71"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DC_n66A-n260J</w:t>
            </w:r>
          </w:p>
          <w:p w14:paraId="71042285"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DC_n66A-n260K</w:t>
            </w:r>
          </w:p>
          <w:p w14:paraId="46AD4BAA"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DC_n66A-n260L</w:t>
            </w:r>
          </w:p>
          <w:p w14:paraId="013CA2A3" w14:textId="77777777" w:rsidR="00CE0068" w:rsidRDefault="00CE0068" w:rsidP="00305B49">
            <w:pPr>
              <w:keepNext/>
              <w:keepLines/>
              <w:spacing w:after="0"/>
              <w:jc w:val="center"/>
              <w:rPr>
                <w:rFonts w:ascii="Arial" w:hAnsi="Arial"/>
                <w:sz w:val="18"/>
                <w:lang w:eastAsia="ja-JP"/>
              </w:rPr>
            </w:pPr>
            <w:r w:rsidRPr="00C67A88">
              <w:rPr>
                <w:rFonts w:ascii="Arial" w:hAnsi="Arial"/>
                <w:sz w:val="18"/>
                <w:lang w:eastAsia="ja-JP"/>
              </w:rPr>
              <w:t>DC_n66A-n260M</w:t>
            </w:r>
          </w:p>
          <w:p w14:paraId="0E37ED95"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DC_n66A-n260R2</w:t>
            </w:r>
          </w:p>
          <w:p w14:paraId="12A2209C"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DC_n66A-n260R3</w:t>
            </w:r>
          </w:p>
          <w:p w14:paraId="70C9B77B"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DC_n66A-n260R4</w:t>
            </w:r>
          </w:p>
          <w:p w14:paraId="0590D1BA" w14:textId="77777777" w:rsidR="00CE0068" w:rsidRPr="00C67A88" w:rsidRDefault="00CE0068" w:rsidP="00305B49">
            <w:pPr>
              <w:keepNext/>
              <w:keepLines/>
              <w:spacing w:after="0"/>
              <w:jc w:val="center"/>
              <w:rPr>
                <w:rFonts w:ascii="Arial" w:hAnsi="Arial"/>
                <w:sz w:val="18"/>
                <w:lang w:eastAsia="ja-JP"/>
              </w:rPr>
            </w:pPr>
          </w:p>
        </w:tc>
      </w:tr>
      <w:tr w:rsidR="00CE0068" w:rsidRPr="00C67A88" w14:paraId="3B71B090" w14:textId="77777777" w:rsidTr="00305B49">
        <w:trPr>
          <w:trHeight w:val="187"/>
          <w:jc w:val="center"/>
        </w:trPr>
        <w:tc>
          <w:tcPr>
            <w:tcW w:w="3827" w:type="dxa"/>
          </w:tcPr>
          <w:p w14:paraId="34F5B12C"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lastRenderedPageBreak/>
              <w:t>DC_n66A-n261A</w:t>
            </w:r>
          </w:p>
          <w:p w14:paraId="509ABA7A"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DC_n66A-n261G</w:t>
            </w:r>
          </w:p>
          <w:p w14:paraId="5AF0BDD3"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DC_n66A-n261H</w:t>
            </w:r>
          </w:p>
          <w:p w14:paraId="60AF29E2"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DC_n66A-n261I</w:t>
            </w:r>
          </w:p>
          <w:p w14:paraId="3AE6A1F6"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DC_n66A-n261J</w:t>
            </w:r>
          </w:p>
          <w:p w14:paraId="3CE0328F"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DC_n66A-n261K</w:t>
            </w:r>
          </w:p>
          <w:p w14:paraId="000069C6"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DC_n66A-n261L</w:t>
            </w:r>
          </w:p>
          <w:p w14:paraId="2AE691E5"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DC_n66A-n261M</w:t>
            </w:r>
          </w:p>
          <w:p w14:paraId="6A77C42C" w14:textId="77777777" w:rsidR="00CE0068" w:rsidRPr="00C67A88" w:rsidRDefault="00CE0068" w:rsidP="00305B4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DC_n66A-n261O</w:t>
            </w:r>
          </w:p>
          <w:p w14:paraId="0FADCCA4" w14:textId="77777777" w:rsidR="00CE0068" w:rsidRPr="00C67A88" w:rsidRDefault="00CE0068" w:rsidP="00305B4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DC_n66A-n261P</w:t>
            </w:r>
          </w:p>
          <w:p w14:paraId="19905E56" w14:textId="77777777" w:rsidR="00CE0068" w:rsidRPr="00C67A88" w:rsidRDefault="00CE0068" w:rsidP="00305B49">
            <w:pPr>
              <w:keepNext/>
              <w:keepLines/>
              <w:spacing w:after="0"/>
              <w:jc w:val="center"/>
              <w:rPr>
                <w:rFonts w:ascii="Arial" w:hAnsi="Arial" w:cs="Arial"/>
                <w:sz w:val="18"/>
              </w:rPr>
            </w:pPr>
            <w:r w:rsidRPr="00C67A88">
              <w:rPr>
                <w:rFonts w:ascii="Arial" w:hAnsi="Arial" w:cs="Arial"/>
                <w:sz w:val="18"/>
                <w:szCs w:val="18"/>
                <w:lang w:eastAsia="zh-CN"/>
              </w:rPr>
              <w:t>DC_n66A-n261Q</w:t>
            </w:r>
          </w:p>
        </w:tc>
        <w:tc>
          <w:tcPr>
            <w:tcW w:w="4257" w:type="dxa"/>
          </w:tcPr>
          <w:p w14:paraId="527FC9E8"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DC_n66A-n261A</w:t>
            </w:r>
          </w:p>
          <w:p w14:paraId="0B7199C2"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n261G</w:t>
            </w:r>
          </w:p>
          <w:p w14:paraId="20245E1A"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n261H</w:t>
            </w:r>
          </w:p>
          <w:p w14:paraId="2E3ACEE2" w14:textId="77777777" w:rsidR="00CE006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n261I</w:t>
            </w:r>
            <w:r>
              <w:rPr>
                <w:rFonts w:ascii="Arial" w:hAnsi="Arial" w:cs="Arial"/>
                <w:sz w:val="18"/>
                <w:szCs w:val="18"/>
              </w:rPr>
              <w:t xml:space="preserve"> </w:t>
            </w:r>
          </w:p>
          <w:p w14:paraId="211F79DD"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DC_n66A-n261J</w:t>
            </w:r>
          </w:p>
          <w:p w14:paraId="4F92CAE2"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DC_n66A-n261K</w:t>
            </w:r>
          </w:p>
          <w:p w14:paraId="4D7E1166"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DC_n66A-n261L</w:t>
            </w:r>
          </w:p>
          <w:p w14:paraId="786E52F6" w14:textId="77777777" w:rsidR="00CE0068" w:rsidRPr="00C67A88" w:rsidRDefault="00CE0068" w:rsidP="00305B49">
            <w:pPr>
              <w:keepNext/>
              <w:keepLines/>
              <w:spacing w:after="0"/>
              <w:jc w:val="center"/>
              <w:rPr>
                <w:rFonts w:ascii="Arial" w:hAnsi="Arial" w:cs="Arial"/>
                <w:sz w:val="18"/>
              </w:rPr>
            </w:pPr>
            <w:r>
              <w:rPr>
                <w:rFonts w:ascii="Arial" w:hAnsi="Arial" w:cs="Arial"/>
                <w:sz w:val="18"/>
                <w:szCs w:val="18"/>
              </w:rPr>
              <w:t>DC_n66A-n261M</w:t>
            </w:r>
          </w:p>
        </w:tc>
      </w:tr>
      <w:tr w:rsidR="00CE0068" w:rsidRPr="00C67A88" w14:paraId="784C16E8" w14:textId="77777777" w:rsidTr="00305B49">
        <w:trPr>
          <w:trHeight w:val="187"/>
          <w:jc w:val="center"/>
        </w:trPr>
        <w:tc>
          <w:tcPr>
            <w:tcW w:w="3827" w:type="dxa"/>
          </w:tcPr>
          <w:p w14:paraId="138F4E45"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DC_n66A-n261(2A)</w:t>
            </w:r>
          </w:p>
          <w:p w14:paraId="7BBA6B41"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DC_n66A-n261(3A)</w:t>
            </w:r>
          </w:p>
          <w:p w14:paraId="39B193AD"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DC_n66A-n261(4A)</w:t>
            </w:r>
          </w:p>
          <w:p w14:paraId="6C7B1F73"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DC_n66A-n261(2G)</w:t>
            </w:r>
          </w:p>
          <w:p w14:paraId="4A72632E"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DC_n66A-n261(2H)</w:t>
            </w:r>
          </w:p>
          <w:p w14:paraId="2153C4D6"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DC_n66A-n261(2I)</w:t>
            </w:r>
          </w:p>
          <w:p w14:paraId="25B31984"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DC_n66A-n261(A-G)</w:t>
            </w:r>
          </w:p>
          <w:p w14:paraId="62E69346"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DC_n66A-n261(A-H)</w:t>
            </w:r>
          </w:p>
          <w:p w14:paraId="42ACD8B8"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DC_n66A-n261(A-I)</w:t>
            </w:r>
          </w:p>
          <w:p w14:paraId="7C02E115"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DC_n66A-n261(A-J)</w:t>
            </w:r>
          </w:p>
          <w:p w14:paraId="1581E575"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DC_n66A-n261(A-K)</w:t>
            </w:r>
          </w:p>
          <w:p w14:paraId="334C72AD"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DC_n66A-n261(A-L)</w:t>
            </w:r>
          </w:p>
          <w:p w14:paraId="16D82108"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DC_n66A-n261(G-H)</w:t>
            </w:r>
          </w:p>
          <w:p w14:paraId="7C77DCA3"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DC_n66A-n261(H-I)</w:t>
            </w:r>
          </w:p>
          <w:p w14:paraId="1D5843EA"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DC_n66A-n261(G-I)</w:t>
            </w:r>
          </w:p>
          <w:p w14:paraId="5E3234A8"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DC_n66A-n261(A-G-H)</w:t>
            </w:r>
          </w:p>
          <w:p w14:paraId="471B0A44"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DC_n66A-n261(A-G-I)</w:t>
            </w:r>
          </w:p>
          <w:p w14:paraId="7365A87E"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DC_n66A-n261(2A-H)</w:t>
            </w:r>
          </w:p>
          <w:p w14:paraId="1DFDE927"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DC_n66A-n261(2A-G)</w:t>
            </w:r>
          </w:p>
          <w:p w14:paraId="30E64EEA"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DC_n66A-n261(2A-I)</w:t>
            </w:r>
          </w:p>
          <w:p w14:paraId="0E6E475E"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DC_n66A-n261(A-2G)</w:t>
            </w:r>
          </w:p>
        </w:tc>
        <w:tc>
          <w:tcPr>
            <w:tcW w:w="4257" w:type="dxa"/>
          </w:tcPr>
          <w:p w14:paraId="37B4AB41"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DC_n66A-n261A</w:t>
            </w:r>
          </w:p>
          <w:p w14:paraId="291AA8BE"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DC_n66A-n261G</w:t>
            </w:r>
          </w:p>
          <w:p w14:paraId="7EC8497A"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DC_n66A-n261H</w:t>
            </w:r>
          </w:p>
          <w:p w14:paraId="64B7BFF5"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DC_n66A-n261I</w:t>
            </w:r>
          </w:p>
        </w:tc>
      </w:tr>
      <w:tr w:rsidR="00CE0068" w:rsidRPr="00C67A88" w14:paraId="0A7F1753" w14:textId="77777777" w:rsidTr="00305B49">
        <w:trPr>
          <w:trHeight w:val="187"/>
          <w:jc w:val="center"/>
        </w:trPr>
        <w:tc>
          <w:tcPr>
            <w:tcW w:w="3827" w:type="dxa"/>
          </w:tcPr>
          <w:p w14:paraId="1A17BA9E"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DC_n71A-n257A</w:t>
            </w:r>
          </w:p>
          <w:p w14:paraId="1B5F0E73" w14:textId="77777777" w:rsidR="00CE0068" w:rsidRDefault="00CE0068" w:rsidP="00305B49">
            <w:pPr>
              <w:keepNext/>
              <w:keepLines/>
              <w:spacing w:after="0"/>
              <w:jc w:val="center"/>
              <w:rPr>
                <w:rFonts w:ascii="Arial" w:hAnsi="Arial" w:cs="Arial"/>
                <w:sz w:val="18"/>
                <w:lang w:eastAsia="zh-CN"/>
              </w:rPr>
            </w:pPr>
            <w:r>
              <w:rPr>
                <w:rFonts w:ascii="Arial" w:hAnsi="Arial" w:cs="Arial"/>
                <w:sz w:val="18"/>
                <w:lang w:eastAsia="zh-CN"/>
              </w:rPr>
              <w:t>DC_n71A-n257G</w:t>
            </w:r>
          </w:p>
          <w:p w14:paraId="28BA1D75" w14:textId="77777777" w:rsidR="00CE0068" w:rsidRDefault="00CE0068" w:rsidP="00305B49">
            <w:pPr>
              <w:keepLines/>
              <w:spacing w:after="0"/>
              <w:jc w:val="center"/>
              <w:rPr>
                <w:rFonts w:ascii="Arial" w:hAnsi="Arial" w:cs="Arial"/>
                <w:sz w:val="18"/>
                <w:lang w:eastAsia="zh-CN"/>
              </w:rPr>
            </w:pPr>
            <w:r>
              <w:rPr>
                <w:rFonts w:ascii="Arial" w:hAnsi="Arial" w:cs="Arial"/>
                <w:sz w:val="18"/>
                <w:lang w:eastAsia="zh-CN"/>
              </w:rPr>
              <w:t>DC_n71A-n257H</w:t>
            </w:r>
          </w:p>
          <w:p w14:paraId="60C0AA7F" w14:textId="77777777" w:rsidR="00CE0068" w:rsidRDefault="00CE0068" w:rsidP="00305B49">
            <w:pPr>
              <w:keepNext/>
              <w:keepLines/>
              <w:spacing w:after="0"/>
              <w:jc w:val="center"/>
              <w:rPr>
                <w:ins w:id="527" w:author="Feridoon Jalili (Nokia)" w:date="2023-08-03T14:18:00Z"/>
                <w:rFonts w:ascii="Arial" w:hAnsi="Arial" w:cs="Arial"/>
                <w:sz w:val="18"/>
                <w:lang w:eastAsia="zh-CN"/>
              </w:rPr>
            </w:pPr>
            <w:r>
              <w:rPr>
                <w:rFonts w:ascii="Arial" w:hAnsi="Arial" w:cs="Arial"/>
                <w:sz w:val="18"/>
                <w:lang w:eastAsia="zh-CN"/>
              </w:rPr>
              <w:t>DC_n71A-n257I</w:t>
            </w:r>
          </w:p>
          <w:p w14:paraId="37D001FE" w14:textId="00082AE0" w:rsidR="00834D37" w:rsidRDefault="00834D37" w:rsidP="00834D37">
            <w:pPr>
              <w:keepNext/>
              <w:keepLines/>
              <w:spacing w:after="0"/>
              <w:jc w:val="center"/>
              <w:rPr>
                <w:ins w:id="528" w:author="Feridoon Jalili (Nokia)" w:date="2023-08-03T14:19:00Z"/>
                <w:rFonts w:ascii="Arial" w:hAnsi="Arial" w:cs="Arial"/>
                <w:sz w:val="18"/>
                <w:lang w:eastAsia="zh-CN"/>
              </w:rPr>
            </w:pPr>
            <w:ins w:id="529" w:author="Feridoon Jalili (Nokia)" w:date="2023-08-03T14:19:00Z">
              <w:r>
                <w:rPr>
                  <w:rFonts w:ascii="Arial" w:hAnsi="Arial" w:cs="Arial"/>
                  <w:sz w:val="18"/>
                  <w:lang w:eastAsia="zh-CN"/>
                </w:rPr>
                <w:t>DC_n71A-n257</w:t>
              </w:r>
              <w:r w:rsidR="006C156F">
                <w:rPr>
                  <w:rFonts w:ascii="Arial" w:hAnsi="Arial" w:cs="Arial"/>
                  <w:sz w:val="18"/>
                  <w:lang w:eastAsia="zh-CN"/>
                </w:rPr>
                <w:t>J</w:t>
              </w:r>
            </w:ins>
          </w:p>
          <w:p w14:paraId="71F04133" w14:textId="46E1E7F2" w:rsidR="006C156F" w:rsidRDefault="006C156F" w:rsidP="006C156F">
            <w:pPr>
              <w:keepNext/>
              <w:keepLines/>
              <w:spacing w:after="0"/>
              <w:jc w:val="center"/>
              <w:rPr>
                <w:ins w:id="530" w:author="Feridoon Jalili (Nokia)" w:date="2023-08-03T14:19:00Z"/>
                <w:rFonts w:ascii="Arial" w:hAnsi="Arial" w:cs="Arial"/>
                <w:sz w:val="18"/>
                <w:lang w:eastAsia="zh-CN"/>
              </w:rPr>
            </w:pPr>
            <w:ins w:id="531" w:author="Feridoon Jalili (Nokia)" w:date="2023-08-03T14:19:00Z">
              <w:r>
                <w:rPr>
                  <w:rFonts w:ascii="Arial" w:hAnsi="Arial" w:cs="Arial"/>
                  <w:sz w:val="18"/>
                  <w:lang w:eastAsia="zh-CN"/>
                </w:rPr>
                <w:t>DC_n71A-n257K</w:t>
              </w:r>
            </w:ins>
          </w:p>
          <w:p w14:paraId="103B0EBD" w14:textId="7EBF87AC" w:rsidR="006C156F" w:rsidRDefault="006C156F" w:rsidP="006C156F">
            <w:pPr>
              <w:keepNext/>
              <w:keepLines/>
              <w:spacing w:after="0"/>
              <w:jc w:val="center"/>
              <w:rPr>
                <w:ins w:id="532" w:author="Feridoon Jalili (Nokia)" w:date="2023-08-03T14:19:00Z"/>
                <w:rFonts w:ascii="Arial" w:hAnsi="Arial" w:cs="Arial"/>
                <w:sz w:val="18"/>
                <w:lang w:eastAsia="zh-CN"/>
              </w:rPr>
            </w:pPr>
            <w:ins w:id="533" w:author="Feridoon Jalili (Nokia)" w:date="2023-08-03T14:19:00Z">
              <w:r>
                <w:rPr>
                  <w:rFonts w:ascii="Arial" w:hAnsi="Arial" w:cs="Arial"/>
                  <w:sz w:val="18"/>
                  <w:lang w:eastAsia="zh-CN"/>
                </w:rPr>
                <w:t>DC_n71A-n257L</w:t>
              </w:r>
            </w:ins>
          </w:p>
          <w:p w14:paraId="0708D684" w14:textId="668A8EE8" w:rsidR="00834D37" w:rsidRPr="00C67A88" w:rsidRDefault="006C156F" w:rsidP="006C156F">
            <w:pPr>
              <w:keepNext/>
              <w:keepLines/>
              <w:spacing w:after="0"/>
              <w:jc w:val="center"/>
              <w:rPr>
                <w:rFonts w:ascii="Arial" w:hAnsi="Arial" w:cs="Arial"/>
                <w:sz w:val="18"/>
                <w:szCs w:val="18"/>
              </w:rPr>
            </w:pPr>
            <w:ins w:id="534" w:author="Feridoon Jalili (Nokia)" w:date="2023-08-03T14:19:00Z">
              <w:r>
                <w:rPr>
                  <w:rFonts w:ascii="Arial" w:hAnsi="Arial" w:cs="Arial"/>
                  <w:sz w:val="18"/>
                  <w:lang w:eastAsia="zh-CN"/>
                </w:rPr>
                <w:t>DC_n71A-n257M</w:t>
              </w:r>
            </w:ins>
          </w:p>
        </w:tc>
        <w:tc>
          <w:tcPr>
            <w:tcW w:w="4257" w:type="dxa"/>
          </w:tcPr>
          <w:p w14:paraId="791A4497" w14:textId="77777777" w:rsidR="00CE0068" w:rsidRDefault="00CE0068" w:rsidP="00305B49">
            <w:pPr>
              <w:keepLines/>
              <w:spacing w:after="0"/>
              <w:jc w:val="center"/>
              <w:rPr>
                <w:rFonts w:ascii="Arial" w:hAnsi="Arial" w:cs="Arial"/>
                <w:sz w:val="18"/>
                <w:lang w:eastAsia="zh-CN"/>
              </w:rPr>
            </w:pPr>
            <w:r>
              <w:rPr>
                <w:rFonts w:ascii="Arial" w:hAnsi="Arial" w:cs="Arial"/>
                <w:sz w:val="18"/>
                <w:lang w:eastAsia="zh-CN"/>
              </w:rPr>
              <w:t>DC_n71A-n257A</w:t>
            </w:r>
          </w:p>
          <w:p w14:paraId="7FC64F5C" w14:textId="77777777" w:rsidR="00CE0068" w:rsidRDefault="00CE0068" w:rsidP="00305B49">
            <w:pPr>
              <w:keepLines/>
              <w:spacing w:after="0"/>
              <w:jc w:val="center"/>
              <w:rPr>
                <w:rFonts w:ascii="Arial" w:hAnsi="Arial" w:cs="Arial"/>
                <w:sz w:val="18"/>
                <w:lang w:eastAsia="zh-CN"/>
              </w:rPr>
            </w:pPr>
            <w:r>
              <w:rPr>
                <w:rFonts w:ascii="Arial" w:hAnsi="Arial" w:cs="Arial"/>
                <w:sz w:val="18"/>
                <w:lang w:eastAsia="zh-CN"/>
              </w:rPr>
              <w:t>DC_n71A-n257G</w:t>
            </w:r>
          </w:p>
          <w:p w14:paraId="75DF7C06" w14:textId="77777777" w:rsidR="00CE0068" w:rsidRDefault="00CE0068" w:rsidP="00305B49">
            <w:pPr>
              <w:keepLines/>
              <w:spacing w:after="0"/>
              <w:jc w:val="center"/>
              <w:rPr>
                <w:rFonts w:ascii="Arial" w:hAnsi="Arial" w:cs="Arial"/>
                <w:sz w:val="18"/>
                <w:lang w:eastAsia="zh-CN"/>
              </w:rPr>
            </w:pPr>
            <w:r>
              <w:rPr>
                <w:rFonts w:ascii="Arial" w:hAnsi="Arial" w:cs="Arial"/>
                <w:sz w:val="18"/>
                <w:lang w:eastAsia="zh-CN"/>
              </w:rPr>
              <w:t>DC_n71A-n257H</w:t>
            </w:r>
          </w:p>
          <w:p w14:paraId="6B0BF3D4" w14:textId="77777777" w:rsidR="00CE0068" w:rsidRDefault="00CE0068" w:rsidP="00305B49">
            <w:pPr>
              <w:keepNext/>
              <w:keepLines/>
              <w:spacing w:after="0"/>
              <w:jc w:val="center"/>
              <w:rPr>
                <w:ins w:id="535" w:author="Feridoon Jalili (Nokia)" w:date="2023-08-03T14:20:00Z"/>
                <w:rFonts w:ascii="Arial" w:hAnsi="Arial" w:cs="Arial"/>
                <w:sz w:val="18"/>
                <w:lang w:eastAsia="zh-CN"/>
              </w:rPr>
            </w:pPr>
            <w:r>
              <w:rPr>
                <w:rFonts w:ascii="Arial" w:hAnsi="Arial" w:cs="Arial"/>
                <w:sz w:val="18"/>
                <w:lang w:eastAsia="zh-CN"/>
              </w:rPr>
              <w:t>DC_n71A-n257I</w:t>
            </w:r>
          </w:p>
          <w:p w14:paraId="121E6201" w14:textId="77777777" w:rsidR="00A971D6" w:rsidRDefault="00A971D6" w:rsidP="00A971D6">
            <w:pPr>
              <w:keepNext/>
              <w:keepLines/>
              <w:spacing w:after="0"/>
              <w:jc w:val="center"/>
              <w:rPr>
                <w:ins w:id="536" w:author="Feridoon Jalili (Nokia)" w:date="2023-08-03T14:20:00Z"/>
                <w:rFonts w:ascii="Arial" w:hAnsi="Arial" w:cs="Arial"/>
                <w:sz w:val="18"/>
                <w:lang w:eastAsia="zh-CN"/>
              </w:rPr>
            </w:pPr>
            <w:ins w:id="537" w:author="Feridoon Jalili (Nokia)" w:date="2023-08-03T14:20:00Z">
              <w:r>
                <w:rPr>
                  <w:rFonts w:ascii="Arial" w:hAnsi="Arial" w:cs="Arial"/>
                  <w:sz w:val="18"/>
                  <w:lang w:eastAsia="zh-CN"/>
                </w:rPr>
                <w:t>DC_n71A-n257J</w:t>
              </w:r>
            </w:ins>
          </w:p>
          <w:p w14:paraId="32A2762A" w14:textId="77777777" w:rsidR="00A971D6" w:rsidRDefault="00A971D6" w:rsidP="00A971D6">
            <w:pPr>
              <w:keepNext/>
              <w:keepLines/>
              <w:spacing w:after="0"/>
              <w:jc w:val="center"/>
              <w:rPr>
                <w:ins w:id="538" w:author="Feridoon Jalili (Nokia)" w:date="2023-08-03T14:20:00Z"/>
                <w:rFonts w:ascii="Arial" w:hAnsi="Arial" w:cs="Arial"/>
                <w:sz w:val="18"/>
                <w:lang w:eastAsia="zh-CN"/>
              </w:rPr>
            </w:pPr>
            <w:ins w:id="539" w:author="Feridoon Jalili (Nokia)" w:date="2023-08-03T14:20:00Z">
              <w:r>
                <w:rPr>
                  <w:rFonts w:ascii="Arial" w:hAnsi="Arial" w:cs="Arial"/>
                  <w:sz w:val="18"/>
                  <w:lang w:eastAsia="zh-CN"/>
                </w:rPr>
                <w:t>DC_n71A-n257K</w:t>
              </w:r>
            </w:ins>
          </w:p>
          <w:p w14:paraId="1D9BECC5" w14:textId="77777777" w:rsidR="00A971D6" w:rsidRDefault="00A971D6" w:rsidP="00A971D6">
            <w:pPr>
              <w:keepNext/>
              <w:keepLines/>
              <w:spacing w:after="0"/>
              <w:jc w:val="center"/>
              <w:rPr>
                <w:ins w:id="540" w:author="Feridoon Jalili (Nokia)" w:date="2023-08-03T14:20:00Z"/>
                <w:rFonts w:ascii="Arial" w:hAnsi="Arial" w:cs="Arial"/>
                <w:sz w:val="18"/>
                <w:lang w:eastAsia="zh-CN"/>
              </w:rPr>
            </w:pPr>
            <w:ins w:id="541" w:author="Feridoon Jalili (Nokia)" w:date="2023-08-03T14:20:00Z">
              <w:r>
                <w:rPr>
                  <w:rFonts w:ascii="Arial" w:hAnsi="Arial" w:cs="Arial"/>
                  <w:sz w:val="18"/>
                  <w:lang w:eastAsia="zh-CN"/>
                </w:rPr>
                <w:t>DC_n71A-n257L</w:t>
              </w:r>
            </w:ins>
          </w:p>
          <w:p w14:paraId="19A5D8E9" w14:textId="01D70E4C" w:rsidR="00A971D6" w:rsidRPr="00C67A88" w:rsidRDefault="00A971D6" w:rsidP="00A971D6">
            <w:pPr>
              <w:keepNext/>
              <w:keepLines/>
              <w:spacing w:after="0"/>
              <w:jc w:val="center"/>
              <w:rPr>
                <w:rFonts w:ascii="Arial" w:hAnsi="Arial" w:cs="Arial"/>
                <w:sz w:val="18"/>
                <w:szCs w:val="18"/>
              </w:rPr>
            </w:pPr>
            <w:ins w:id="542" w:author="Feridoon Jalili (Nokia)" w:date="2023-08-03T14:20:00Z">
              <w:r>
                <w:rPr>
                  <w:rFonts w:ascii="Arial" w:hAnsi="Arial" w:cs="Arial"/>
                  <w:sz w:val="18"/>
                  <w:lang w:eastAsia="zh-CN"/>
                </w:rPr>
                <w:t>DC_n71A-n257M</w:t>
              </w:r>
            </w:ins>
          </w:p>
        </w:tc>
      </w:tr>
      <w:tr w:rsidR="000B0066" w:rsidRPr="00C67A88" w14:paraId="2C358722" w14:textId="77777777" w:rsidTr="00305B49">
        <w:trPr>
          <w:trHeight w:val="187"/>
          <w:jc w:val="center"/>
          <w:ins w:id="543" w:author="Feridoon Jalili (Nokia)" w:date="2023-08-03T14:21:00Z"/>
        </w:trPr>
        <w:tc>
          <w:tcPr>
            <w:tcW w:w="3827" w:type="dxa"/>
          </w:tcPr>
          <w:p w14:paraId="71690F12" w14:textId="77777777" w:rsidR="000B0066" w:rsidRDefault="00FD70B8" w:rsidP="00305B49">
            <w:pPr>
              <w:keepNext/>
              <w:keepLines/>
              <w:spacing w:after="0"/>
              <w:jc w:val="center"/>
              <w:rPr>
                <w:ins w:id="544" w:author="Feridoon Jalili (Nokia)" w:date="2023-08-03T14:22:00Z"/>
                <w:rFonts w:ascii="Arial" w:hAnsi="Arial" w:cs="Arial"/>
                <w:sz w:val="18"/>
                <w:szCs w:val="18"/>
              </w:rPr>
            </w:pPr>
            <w:ins w:id="545" w:author="Feridoon Jalili (Nokia)" w:date="2023-08-03T14:22:00Z">
              <w:r w:rsidRPr="00FD70B8">
                <w:rPr>
                  <w:rFonts w:ascii="Arial" w:hAnsi="Arial" w:cs="Arial"/>
                  <w:sz w:val="18"/>
                  <w:szCs w:val="18"/>
                </w:rPr>
                <w:lastRenderedPageBreak/>
                <w:t>DC_n71A-n260A</w:t>
              </w:r>
            </w:ins>
          </w:p>
          <w:p w14:paraId="5C4DDDB9" w14:textId="1055E2F7" w:rsidR="00FD70B8" w:rsidRDefault="00FD70B8" w:rsidP="00305B49">
            <w:pPr>
              <w:keepNext/>
              <w:keepLines/>
              <w:spacing w:after="0"/>
              <w:jc w:val="center"/>
              <w:rPr>
                <w:ins w:id="546" w:author="Feridoon Jalili (Nokia)" w:date="2023-08-03T14:22:00Z"/>
                <w:rFonts w:ascii="Arial" w:hAnsi="Arial" w:cs="Arial"/>
                <w:sz w:val="18"/>
                <w:szCs w:val="18"/>
              </w:rPr>
            </w:pPr>
            <w:ins w:id="547" w:author="Feridoon Jalili (Nokia)" w:date="2023-08-03T14:22:00Z">
              <w:r w:rsidRPr="00FD70B8">
                <w:rPr>
                  <w:rFonts w:ascii="Arial" w:hAnsi="Arial" w:cs="Arial"/>
                  <w:sz w:val="18"/>
                  <w:szCs w:val="18"/>
                </w:rPr>
                <w:t>DC_n71A-n260</w:t>
              </w:r>
            </w:ins>
            <w:ins w:id="548" w:author="Feridoon Jalili (Nokia)" w:date="2023-08-03T14:23:00Z">
              <w:r w:rsidR="001970D3">
                <w:rPr>
                  <w:rFonts w:ascii="Arial" w:hAnsi="Arial" w:cs="Arial"/>
                  <w:sz w:val="18"/>
                  <w:szCs w:val="18"/>
                </w:rPr>
                <w:t>G</w:t>
              </w:r>
            </w:ins>
          </w:p>
          <w:p w14:paraId="4777E609" w14:textId="27A9FBA0" w:rsidR="00FD70B8" w:rsidRDefault="00FD70B8" w:rsidP="00305B49">
            <w:pPr>
              <w:keepNext/>
              <w:keepLines/>
              <w:spacing w:after="0"/>
              <w:jc w:val="center"/>
              <w:rPr>
                <w:ins w:id="549" w:author="Feridoon Jalili (Nokia)" w:date="2023-08-03T14:22:00Z"/>
                <w:rFonts w:ascii="Arial" w:hAnsi="Arial" w:cs="Arial"/>
                <w:sz w:val="18"/>
                <w:szCs w:val="18"/>
              </w:rPr>
            </w:pPr>
            <w:ins w:id="550" w:author="Feridoon Jalili (Nokia)" w:date="2023-08-03T14:22:00Z">
              <w:r w:rsidRPr="00FD70B8">
                <w:rPr>
                  <w:rFonts w:ascii="Arial" w:hAnsi="Arial" w:cs="Arial"/>
                  <w:sz w:val="18"/>
                  <w:szCs w:val="18"/>
                </w:rPr>
                <w:t>DC_n71A-n260</w:t>
              </w:r>
            </w:ins>
            <w:ins w:id="551" w:author="Feridoon Jalili (Nokia)" w:date="2023-08-03T14:23:00Z">
              <w:r w:rsidR="001970D3">
                <w:rPr>
                  <w:rFonts w:ascii="Arial" w:hAnsi="Arial" w:cs="Arial"/>
                  <w:sz w:val="18"/>
                  <w:szCs w:val="18"/>
                </w:rPr>
                <w:t>H</w:t>
              </w:r>
            </w:ins>
          </w:p>
          <w:p w14:paraId="277FE3C0" w14:textId="7D4F65A6" w:rsidR="00FD70B8" w:rsidRDefault="00FD70B8" w:rsidP="00305B49">
            <w:pPr>
              <w:keepNext/>
              <w:keepLines/>
              <w:spacing w:after="0"/>
              <w:jc w:val="center"/>
              <w:rPr>
                <w:ins w:id="552" w:author="Feridoon Jalili (Nokia)" w:date="2023-08-03T14:22:00Z"/>
                <w:rFonts w:ascii="Arial" w:hAnsi="Arial" w:cs="Arial"/>
                <w:sz w:val="18"/>
                <w:szCs w:val="18"/>
              </w:rPr>
            </w:pPr>
            <w:ins w:id="553" w:author="Feridoon Jalili (Nokia)" w:date="2023-08-03T14:22:00Z">
              <w:r w:rsidRPr="00FD70B8">
                <w:rPr>
                  <w:rFonts w:ascii="Arial" w:hAnsi="Arial" w:cs="Arial"/>
                  <w:sz w:val="18"/>
                  <w:szCs w:val="18"/>
                </w:rPr>
                <w:t>DC_n71A-n260</w:t>
              </w:r>
            </w:ins>
            <w:ins w:id="554" w:author="Feridoon Jalili (Nokia)" w:date="2023-08-03T14:23:00Z">
              <w:r w:rsidR="001970D3">
                <w:rPr>
                  <w:rFonts w:ascii="Arial" w:hAnsi="Arial" w:cs="Arial"/>
                  <w:sz w:val="18"/>
                  <w:szCs w:val="18"/>
                </w:rPr>
                <w:t>I</w:t>
              </w:r>
            </w:ins>
          </w:p>
          <w:p w14:paraId="3C088661" w14:textId="16DBCFBA" w:rsidR="001970D3" w:rsidRDefault="001970D3" w:rsidP="00305B49">
            <w:pPr>
              <w:keepNext/>
              <w:keepLines/>
              <w:spacing w:after="0"/>
              <w:jc w:val="center"/>
              <w:rPr>
                <w:ins w:id="555" w:author="Feridoon Jalili (Nokia)" w:date="2023-08-03T14:23:00Z"/>
                <w:rFonts w:ascii="Arial" w:hAnsi="Arial" w:cs="Arial"/>
                <w:sz w:val="18"/>
                <w:szCs w:val="18"/>
              </w:rPr>
            </w:pPr>
            <w:ins w:id="556" w:author="Feridoon Jalili (Nokia)" w:date="2023-08-03T14:22:00Z">
              <w:r w:rsidRPr="001970D3">
                <w:rPr>
                  <w:rFonts w:ascii="Arial" w:hAnsi="Arial" w:cs="Arial"/>
                  <w:sz w:val="18"/>
                  <w:szCs w:val="18"/>
                </w:rPr>
                <w:t>DC_n71A-n260</w:t>
              </w:r>
            </w:ins>
            <w:ins w:id="557" w:author="Feridoon Jalili (Nokia)" w:date="2023-08-03T14:23:00Z">
              <w:r>
                <w:rPr>
                  <w:rFonts w:ascii="Arial" w:hAnsi="Arial" w:cs="Arial"/>
                  <w:sz w:val="18"/>
                  <w:szCs w:val="18"/>
                </w:rPr>
                <w:t>J</w:t>
              </w:r>
            </w:ins>
          </w:p>
          <w:p w14:paraId="7959ACCC" w14:textId="4752E040" w:rsidR="001970D3" w:rsidRDefault="001970D3" w:rsidP="00305B49">
            <w:pPr>
              <w:keepNext/>
              <w:keepLines/>
              <w:spacing w:after="0"/>
              <w:jc w:val="center"/>
              <w:rPr>
                <w:ins w:id="558" w:author="Feridoon Jalili (Nokia)" w:date="2023-08-03T14:23:00Z"/>
                <w:rFonts w:ascii="Arial" w:hAnsi="Arial" w:cs="Arial"/>
                <w:sz w:val="18"/>
                <w:szCs w:val="18"/>
              </w:rPr>
            </w:pPr>
            <w:ins w:id="559" w:author="Feridoon Jalili (Nokia)" w:date="2023-08-03T14:23:00Z">
              <w:r w:rsidRPr="001970D3">
                <w:rPr>
                  <w:rFonts w:ascii="Arial" w:hAnsi="Arial" w:cs="Arial"/>
                  <w:sz w:val="18"/>
                  <w:szCs w:val="18"/>
                </w:rPr>
                <w:t>DC_n71A-n260</w:t>
              </w:r>
              <w:r>
                <w:rPr>
                  <w:rFonts w:ascii="Arial" w:hAnsi="Arial" w:cs="Arial"/>
                  <w:sz w:val="18"/>
                  <w:szCs w:val="18"/>
                </w:rPr>
                <w:t>K</w:t>
              </w:r>
            </w:ins>
          </w:p>
          <w:p w14:paraId="67B41799" w14:textId="580EC911" w:rsidR="001970D3" w:rsidRDefault="001970D3" w:rsidP="00305B49">
            <w:pPr>
              <w:keepNext/>
              <w:keepLines/>
              <w:spacing w:after="0"/>
              <w:jc w:val="center"/>
              <w:rPr>
                <w:ins w:id="560" w:author="Feridoon Jalili (Nokia)" w:date="2023-08-03T14:23:00Z"/>
                <w:rFonts w:ascii="Arial" w:hAnsi="Arial" w:cs="Arial"/>
                <w:sz w:val="18"/>
                <w:szCs w:val="18"/>
              </w:rPr>
            </w:pPr>
            <w:ins w:id="561" w:author="Feridoon Jalili (Nokia)" w:date="2023-08-03T14:23:00Z">
              <w:r w:rsidRPr="001970D3">
                <w:rPr>
                  <w:rFonts w:ascii="Arial" w:hAnsi="Arial" w:cs="Arial"/>
                  <w:sz w:val="18"/>
                  <w:szCs w:val="18"/>
                </w:rPr>
                <w:t>DC_n71A-n260</w:t>
              </w:r>
              <w:r>
                <w:rPr>
                  <w:rFonts w:ascii="Arial" w:hAnsi="Arial" w:cs="Arial"/>
                  <w:sz w:val="18"/>
                  <w:szCs w:val="18"/>
                </w:rPr>
                <w:t>L</w:t>
              </w:r>
            </w:ins>
          </w:p>
          <w:p w14:paraId="0ACDA92A" w14:textId="36AFA17C" w:rsidR="001970D3" w:rsidRDefault="001970D3" w:rsidP="00305B49">
            <w:pPr>
              <w:keepNext/>
              <w:keepLines/>
              <w:spacing w:after="0"/>
              <w:jc w:val="center"/>
              <w:rPr>
                <w:ins w:id="562" w:author="Feridoon Jalili (Nokia)" w:date="2023-08-03T14:21:00Z"/>
                <w:rFonts w:ascii="Arial" w:hAnsi="Arial" w:cs="Arial"/>
                <w:sz w:val="18"/>
                <w:szCs w:val="18"/>
              </w:rPr>
            </w:pPr>
            <w:ins w:id="563" w:author="Feridoon Jalili (Nokia)" w:date="2023-08-03T14:23:00Z">
              <w:r w:rsidRPr="001970D3">
                <w:rPr>
                  <w:rFonts w:ascii="Arial" w:hAnsi="Arial" w:cs="Arial"/>
                  <w:sz w:val="18"/>
                  <w:szCs w:val="18"/>
                </w:rPr>
                <w:t>DC_n71A-n260</w:t>
              </w:r>
              <w:r>
                <w:rPr>
                  <w:rFonts w:ascii="Arial" w:hAnsi="Arial" w:cs="Arial"/>
                  <w:sz w:val="18"/>
                  <w:szCs w:val="18"/>
                </w:rPr>
                <w:t>M</w:t>
              </w:r>
            </w:ins>
          </w:p>
        </w:tc>
        <w:tc>
          <w:tcPr>
            <w:tcW w:w="4257" w:type="dxa"/>
          </w:tcPr>
          <w:p w14:paraId="76255FE0" w14:textId="77777777" w:rsidR="00A720E9" w:rsidRDefault="00A720E9" w:rsidP="00A720E9">
            <w:pPr>
              <w:keepNext/>
              <w:keepLines/>
              <w:spacing w:after="0"/>
              <w:jc w:val="center"/>
              <w:rPr>
                <w:ins w:id="564" w:author="Feridoon Jalili (Nokia)" w:date="2023-08-03T14:24:00Z"/>
                <w:rFonts w:ascii="Arial" w:hAnsi="Arial" w:cs="Arial"/>
                <w:sz w:val="18"/>
                <w:szCs w:val="18"/>
              </w:rPr>
            </w:pPr>
            <w:ins w:id="565" w:author="Feridoon Jalili (Nokia)" w:date="2023-08-03T14:24:00Z">
              <w:r w:rsidRPr="00FD70B8">
                <w:rPr>
                  <w:rFonts w:ascii="Arial" w:hAnsi="Arial" w:cs="Arial"/>
                  <w:sz w:val="18"/>
                  <w:szCs w:val="18"/>
                </w:rPr>
                <w:t>DC_n71A-n260A</w:t>
              </w:r>
            </w:ins>
          </w:p>
          <w:p w14:paraId="12DC1135" w14:textId="77777777" w:rsidR="00A720E9" w:rsidRDefault="00A720E9" w:rsidP="00A720E9">
            <w:pPr>
              <w:keepNext/>
              <w:keepLines/>
              <w:spacing w:after="0"/>
              <w:jc w:val="center"/>
              <w:rPr>
                <w:ins w:id="566" w:author="Feridoon Jalili (Nokia)" w:date="2023-08-03T14:24:00Z"/>
                <w:rFonts w:ascii="Arial" w:hAnsi="Arial" w:cs="Arial"/>
                <w:sz w:val="18"/>
                <w:szCs w:val="18"/>
              </w:rPr>
            </w:pPr>
            <w:ins w:id="567" w:author="Feridoon Jalili (Nokia)" w:date="2023-08-03T14:24:00Z">
              <w:r w:rsidRPr="00FD70B8">
                <w:rPr>
                  <w:rFonts w:ascii="Arial" w:hAnsi="Arial" w:cs="Arial"/>
                  <w:sz w:val="18"/>
                  <w:szCs w:val="18"/>
                </w:rPr>
                <w:t>DC_n71A-n260</w:t>
              </w:r>
              <w:r>
                <w:rPr>
                  <w:rFonts w:ascii="Arial" w:hAnsi="Arial" w:cs="Arial"/>
                  <w:sz w:val="18"/>
                  <w:szCs w:val="18"/>
                </w:rPr>
                <w:t>G</w:t>
              </w:r>
            </w:ins>
          </w:p>
          <w:p w14:paraId="1F8CE969" w14:textId="77777777" w:rsidR="00A720E9" w:rsidRDefault="00A720E9" w:rsidP="00A720E9">
            <w:pPr>
              <w:keepNext/>
              <w:keepLines/>
              <w:spacing w:after="0"/>
              <w:jc w:val="center"/>
              <w:rPr>
                <w:ins w:id="568" w:author="Feridoon Jalili (Nokia)" w:date="2023-08-03T14:24:00Z"/>
                <w:rFonts w:ascii="Arial" w:hAnsi="Arial" w:cs="Arial"/>
                <w:sz w:val="18"/>
                <w:szCs w:val="18"/>
              </w:rPr>
            </w:pPr>
            <w:ins w:id="569" w:author="Feridoon Jalili (Nokia)" w:date="2023-08-03T14:24:00Z">
              <w:r w:rsidRPr="00FD70B8">
                <w:rPr>
                  <w:rFonts w:ascii="Arial" w:hAnsi="Arial" w:cs="Arial"/>
                  <w:sz w:val="18"/>
                  <w:szCs w:val="18"/>
                </w:rPr>
                <w:t>DC_n71A-n260</w:t>
              </w:r>
              <w:r>
                <w:rPr>
                  <w:rFonts w:ascii="Arial" w:hAnsi="Arial" w:cs="Arial"/>
                  <w:sz w:val="18"/>
                  <w:szCs w:val="18"/>
                </w:rPr>
                <w:t>H</w:t>
              </w:r>
            </w:ins>
          </w:p>
          <w:p w14:paraId="7BE31BBC" w14:textId="77777777" w:rsidR="00A720E9" w:rsidRDefault="00A720E9" w:rsidP="00A720E9">
            <w:pPr>
              <w:keepNext/>
              <w:keepLines/>
              <w:spacing w:after="0"/>
              <w:jc w:val="center"/>
              <w:rPr>
                <w:ins w:id="570" w:author="Feridoon Jalili (Nokia)" w:date="2023-08-03T14:24:00Z"/>
                <w:rFonts w:ascii="Arial" w:hAnsi="Arial" w:cs="Arial"/>
                <w:sz w:val="18"/>
                <w:szCs w:val="18"/>
              </w:rPr>
            </w:pPr>
            <w:ins w:id="571" w:author="Feridoon Jalili (Nokia)" w:date="2023-08-03T14:24:00Z">
              <w:r w:rsidRPr="00FD70B8">
                <w:rPr>
                  <w:rFonts w:ascii="Arial" w:hAnsi="Arial" w:cs="Arial"/>
                  <w:sz w:val="18"/>
                  <w:szCs w:val="18"/>
                </w:rPr>
                <w:t>DC_n71A-n260</w:t>
              </w:r>
              <w:r>
                <w:rPr>
                  <w:rFonts w:ascii="Arial" w:hAnsi="Arial" w:cs="Arial"/>
                  <w:sz w:val="18"/>
                  <w:szCs w:val="18"/>
                </w:rPr>
                <w:t>I</w:t>
              </w:r>
            </w:ins>
          </w:p>
          <w:p w14:paraId="52ABFD26" w14:textId="77777777" w:rsidR="00A720E9" w:rsidRDefault="00A720E9" w:rsidP="00A720E9">
            <w:pPr>
              <w:keepNext/>
              <w:keepLines/>
              <w:spacing w:after="0"/>
              <w:jc w:val="center"/>
              <w:rPr>
                <w:ins w:id="572" w:author="Feridoon Jalili (Nokia)" w:date="2023-08-03T14:24:00Z"/>
                <w:rFonts w:ascii="Arial" w:hAnsi="Arial" w:cs="Arial"/>
                <w:sz w:val="18"/>
                <w:szCs w:val="18"/>
              </w:rPr>
            </w:pPr>
            <w:ins w:id="573" w:author="Feridoon Jalili (Nokia)" w:date="2023-08-03T14:24:00Z">
              <w:r w:rsidRPr="001970D3">
                <w:rPr>
                  <w:rFonts w:ascii="Arial" w:hAnsi="Arial" w:cs="Arial"/>
                  <w:sz w:val="18"/>
                  <w:szCs w:val="18"/>
                </w:rPr>
                <w:t>DC_n71A-n260</w:t>
              </w:r>
              <w:r>
                <w:rPr>
                  <w:rFonts w:ascii="Arial" w:hAnsi="Arial" w:cs="Arial"/>
                  <w:sz w:val="18"/>
                  <w:szCs w:val="18"/>
                </w:rPr>
                <w:t>J</w:t>
              </w:r>
            </w:ins>
          </w:p>
          <w:p w14:paraId="2B1B6C67" w14:textId="77777777" w:rsidR="00A720E9" w:rsidRDefault="00A720E9" w:rsidP="00A720E9">
            <w:pPr>
              <w:keepNext/>
              <w:keepLines/>
              <w:spacing w:after="0"/>
              <w:jc w:val="center"/>
              <w:rPr>
                <w:ins w:id="574" w:author="Feridoon Jalili (Nokia)" w:date="2023-08-03T14:24:00Z"/>
                <w:rFonts w:ascii="Arial" w:hAnsi="Arial" w:cs="Arial"/>
                <w:sz w:val="18"/>
                <w:szCs w:val="18"/>
              </w:rPr>
            </w:pPr>
            <w:ins w:id="575" w:author="Feridoon Jalili (Nokia)" w:date="2023-08-03T14:24:00Z">
              <w:r w:rsidRPr="001970D3">
                <w:rPr>
                  <w:rFonts w:ascii="Arial" w:hAnsi="Arial" w:cs="Arial"/>
                  <w:sz w:val="18"/>
                  <w:szCs w:val="18"/>
                </w:rPr>
                <w:t>DC_n71A-n260</w:t>
              </w:r>
              <w:r>
                <w:rPr>
                  <w:rFonts w:ascii="Arial" w:hAnsi="Arial" w:cs="Arial"/>
                  <w:sz w:val="18"/>
                  <w:szCs w:val="18"/>
                </w:rPr>
                <w:t>K</w:t>
              </w:r>
            </w:ins>
          </w:p>
          <w:p w14:paraId="561A7DD7" w14:textId="77777777" w:rsidR="00A720E9" w:rsidRDefault="00A720E9" w:rsidP="00A720E9">
            <w:pPr>
              <w:keepNext/>
              <w:keepLines/>
              <w:spacing w:after="0"/>
              <w:jc w:val="center"/>
              <w:rPr>
                <w:ins w:id="576" w:author="Feridoon Jalili (Nokia)" w:date="2023-08-03T14:24:00Z"/>
                <w:rFonts w:ascii="Arial" w:hAnsi="Arial" w:cs="Arial"/>
                <w:sz w:val="18"/>
                <w:szCs w:val="18"/>
              </w:rPr>
            </w:pPr>
            <w:ins w:id="577" w:author="Feridoon Jalili (Nokia)" w:date="2023-08-03T14:24:00Z">
              <w:r w:rsidRPr="001970D3">
                <w:rPr>
                  <w:rFonts w:ascii="Arial" w:hAnsi="Arial" w:cs="Arial"/>
                  <w:sz w:val="18"/>
                  <w:szCs w:val="18"/>
                </w:rPr>
                <w:t>DC_n71A-n260</w:t>
              </w:r>
              <w:r>
                <w:rPr>
                  <w:rFonts w:ascii="Arial" w:hAnsi="Arial" w:cs="Arial"/>
                  <w:sz w:val="18"/>
                  <w:szCs w:val="18"/>
                </w:rPr>
                <w:t>L</w:t>
              </w:r>
            </w:ins>
          </w:p>
          <w:p w14:paraId="0EDF6BC1" w14:textId="515A7373" w:rsidR="000B0066" w:rsidRDefault="00A720E9" w:rsidP="00A720E9">
            <w:pPr>
              <w:keepLines/>
              <w:spacing w:after="0"/>
              <w:jc w:val="center"/>
              <w:rPr>
                <w:ins w:id="578" w:author="Feridoon Jalili (Nokia)" w:date="2023-08-03T14:21:00Z"/>
                <w:rFonts w:ascii="Arial" w:hAnsi="Arial" w:cs="Arial"/>
                <w:sz w:val="18"/>
                <w:lang w:eastAsia="zh-CN"/>
              </w:rPr>
            </w:pPr>
            <w:ins w:id="579" w:author="Feridoon Jalili (Nokia)" w:date="2023-08-03T14:24:00Z">
              <w:r w:rsidRPr="001970D3">
                <w:rPr>
                  <w:rFonts w:ascii="Arial" w:hAnsi="Arial" w:cs="Arial"/>
                  <w:sz w:val="18"/>
                  <w:szCs w:val="18"/>
                </w:rPr>
                <w:t>DC_n71A-n260</w:t>
              </w:r>
              <w:r>
                <w:rPr>
                  <w:rFonts w:ascii="Arial" w:hAnsi="Arial" w:cs="Arial"/>
                  <w:sz w:val="18"/>
                  <w:szCs w:val="18"/>
                </w:rPr>
                <w:t>M</w:t>
              </w:r>
            </w:ins>
          </w:p>
        </w:tc>
      </w:tr>
      <w:tr w:rsidR="00CE0068" w:rsidRPr="00C67A88" w14:paraId="1D43C3F7" w14:textId="77777777" w:rsidTr="00305B49">
        <w:trPr>
          <w:trHeight w:val="187"/>
          <w:jc w:val="center"/>
        </w:trPr>
        <w:tc>
          <w:tcPr>
            <w:tcW w:w="3827" w:type="dxa"/>
          </w:tcPr>
          <w:p w14:paraId="48AE72DD" w14:textId="77777777" w:rsidR="00CE0068" w:rsidRPr="00C67A88" w:rsidRDefault="00CE0068" w:rsidP="00305B49">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_n77A-n257A</w:t>
            </w:r>
            <w:r w:rsidRPr="00C67A88">
              <w:rPr>
                <w:rFonts w:ascii="Arial" w:hAnsi="Arial"/>
                <w:sz w:val="18"/>
                <w:vertAlign w:val="superscript"/>
                <w:lang w:eastAsia="ja-JP"/>
              </w:rPr>
              <w:t>1</w:t>
            </w:r>
          </w:p>
          <w:p w14:paraId="67796C76" w14:textId="77777777" w:rsidR="00CE0068" w:rsidRPr="00C67A88" w:rsidRDefault="00CE0068" w:rsidP="00305B49">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D</w:t>
            </w:r>
            <w:r w:rsidRPr="00C67A88">
              <w:rPr>
                <w:rFonts w:ascii="Arial" w:hAnsi="Arial"/>
                <w:sz w:val="18"/>
                <w:vertAlign w:val="superscript"/>
                <w:lang w:eastAsia="ja-JP"/>
              </w:rPr>
              <w:t>1</w:t>
            </w:r>
          </w:p>
          <w:p w14:paraId="3842E573" w14:textId="77777777" w:rsidR="00CE0068" w:rsidRPr="00C67A88" w:rsidRDefault="00CE0068" w:rsidP="00305B49">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E</w:t>
            </w:r>
            <w:r w:rsidRPr="00C67A88">
              <w:rPr>
                <w:rFonts w:ascii="Arial" w:hAnsi="Arial"/>
                <w:sz w:val="18"/>
                <w:vertAlign w:val="superscript"/>
                <w:lang w:eastAsia="ja-JP"/>
              </w:rPr>
              <w:t>1</w:t>
            </w:r>
          </w:p>
          <w:p w14:paraId="79694CE8" w14:textId="77777777" w:rsidR="00CE0068" w:rsidRPr="00C67A88" w:rsidRDefault="00CE0068" w:rsidP="00305B4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F</w:t>
            </w:r>
            <w:r w:rsidRPr="00C67A88">
              <w:rPr>
                <w:rFonts w:ascii="Arial" w:hAnsi="Arial"/>
                <w:sz w:val="18"/>
                <w:vertAlign w:val="superscript"/>
                <w:lang w:eastAsia="ja-JP"/>
              </w:rPr>
              <w:t>1</w:t>
            </w:r>
          </w:p>
          <w:p w14:paraId="57B86235"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r w:rsidRPr="00C67A88">
              <w:rPr>
                <w:rFonts w:ascii="Arial" w:hAnsi="Arial"/>
                <w:sz w:val="18"/>
                <w:vertAlign w:val="superscript"/>
                <w:lang w:eastAsia="ja-JP"/>
              </w:rPr>
              <w:t>1</w:t>
            </w:r>
          </w:p>
          <w:p w14:paraId="579C63E5"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r w:rsidRPr="00C67A88">
              <w:rPr>
                <w:rFonts w:ascii="Arial" w:hAnsi="Arial"/>
                <w:sz w:val="18"/>
                <w:vertAlign w:val="superscript"/>
                <w:lang w:eastAsia="ja-JP"/>
              </w:rPr>
              <w:t>1</w:t>
            </w:r>
          </w:p>
          <w:p w14:paraId="25B11D76"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r w:rsidRPr="00C67A88">
              <w:rPr>
                <w:rFonts w:ascii="Arial" w:hAnsi="Arial"/>
                <w:sz w:val="18"/>
                <w:vertAlign w:val="superscript"/>
                <w:lang w:eastAsia="ja-JP"/>
              </w:rPr>
              <w:t>1</w:t>
            </w:r>
          </w:p>
          <w:p w14:paraId="16C40678"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r w:rsidRPr="00C67A88">
              <w:rPr>
                <w:rFonts w:ascii="Arial" w:hAnsi="Arial"/>
                <w:sz w:val="18"/>
                <w:vertAlign w:val="superscript"/>
                <w:lang w:eastAsia="ja-JP"/>
              </w:rPr>
              <w:t>1</w:t>
            </w:r>
          </w:p>
          <w:p w14:paraId="7938F1D2"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r w:rsidRPr="00C67A88">
              <w:rPr>
                <w:rFonts w:ascii="Arial" w:hAnsi="Arial"/>
                <w:sz w:val="18"/>
                <w:vertAlign w:val="superscript"/>
                <w:lang w:eastAsia="ja-JP"/>
              </w:rPr>
              <w:t>1</w:t>
            </w:r>
          </w:p>
          <w:p w14:paraId="18A20964"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r w:rsidRPr="00C67A88">
              <w:rPr>
                <w:rFonts w:ascii="Arial" w:hAnsi="Arial"/>
                <w:sz w:val="18"/>
                <w:vertAlign w:val="superscript"/>
                <w:lang w:eastAsia="ja-JP"/>
              </w:rPr>
              <w:t>1</w:t>
            </w:r>
          </w:p>
          <w:p w14:paraId="1B4EFDCC"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r w:rsidRPr="00C67A88">
              <w:rPr>
                <w:rFonts w:ascii="Arial" w:hAnsi="Arial"/>
                <w:sz w:val="18"/>
                <w:vertAlign w:val="superscript"/>
                <w:lang w:eastAsia="ja-JP"/>
              </w:rPr>
              <w:t>1</w:t>
            </w:r>
          </w:p>
          <w:p w14:paraId="406B44FD" w14:textId="77777777" w:rsidR="00CE0068" w:rsidRPr="00C67A88" w:rsidRDefault="00CE0068" w:rsidP="00305B4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A</w:t>
            </w:r>
          </w:p>
          <w:p w14:paraId="6E427B7E" w14:textId="77777777" w:rsidR="00CE0068" w:rsidRPr="00C67A88" w:rsidRDefault="00CE0068" w:rsidP="00305B49">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D</w:t>
            </w:r>
          </w:p>
          <w:p w14:paraId="07888BF6" w14:textId="77777777" w:rsidR="00CE0068" w:rsidRPr="00C67A88" w:rsidRDefault="00CE0068" w:rsidP="00305B49">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E</w:t>
            </w:r>
          </w:p>
          <w:p w14:paraId="1C6E0129"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F</w:t>
            </w:r>
          </w:p>
        </w:tc>
        <w:tc>
          <w:tcPr>
            <w:tcW w:w="4257" w:type="dxa"/>
          </w:tcPr>
          <w:p w14:paraId="432F3C7D" w14:textId="77777777" w:rsidR="00CE0068" w:rsidRPr="00C67A88" w:rsidRDefault="00CE0068" w:rsidP="00305B4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_n77A-n257A</w:t>
            </w:r>
          </w:p>
          <w:p w14:paraId="063062E7"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094EE315"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326A41B8"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31680650"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7EC6F610"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31DABD33"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2F990AE5"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CE0068" w:rsidRPr="00C67A88" w14:paraId="6BBBBF00" w14:textId="77777777" w:rsidTr="00305B49">
        <w:trPr>
          <w:trHeight w:val="187"/>
          <w:jc w:val="center"/>
        </w:trPr>
        <w:tc>
          <w:tcPr>
            <w:tcW w:w="3827" w:type="dxa"/>
          </w:tcPr>
          <w:p w14:paraId="4BC1AD3A"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-n257A</w:t>
            </w:r>
            <w:r w:rsidRPr="00C67A88">
              <w:rPr>
                <w:rFonts w:ascii="Arial" w:hAnsi="Arial"/>
                <w:sz w:val="18"/>
                <w:vertAlign w:val="superscript"/>
                <w:lang w:eastAsia="ja-JP"/>
              </w:rPr>
              <w:t>1</w:t>
            </w:r>
          </w:p>
          <w:p w14:paraId="601F6362"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DC_n77(2A)-n257D</w:t>
            </w:r>
          </w:p>
          <w:p w14:paraId="2F349439"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DC_n77(2A)-n257E</w:t>
            </w:r>
          </w:p>
          <w:p w14:paraId="0F271E95"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DC_n77(2A)-n257F</w:t>
            </w:r>
          </w:p>
          <w:p w14:paraId="6ACD05BB"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G</w:t>
            </w:r>
            <w:r w:rsidRPr="00C67A88">
              <w:rPr>
                <w:rFonts w:ascii="Arial" w:hAnsi="Arial"/>
                <w:sz w:val="18"/>
                <w:vertAlign w:val="superscript"/>
                <w:lang w:eastAsia="ja-JP"/>
              </w:rPr>
              <w:t>1</w:t>
            </w:r>
          </w:p>
          <w:p w14:paraId="5661BB56"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H</w:t>
            </w:r>
            <w:r w:rsidRPr="00C67A88">
              <w:rPr>
                <w:rFonts w:ascii="Arial" w:hAnsi="Arial"/>
                <w:sz w:val="18"/>
                <w:vertAlign w:val="superscript"/>
                <w:lang w:eastAsia="ja-JP"/>
              </w:rPr>
              <w:t>1</w:t>
            </w:r>
          </w:p>
          <w:p w14:paraId="7E5CBB5D"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I</w:t>
            </w:r>
            <w:r w:rsidRPr="00C67A88">
              <w:rPr>
                <w:rFonts w:ascii="Arial" w:hAnsi="Arial"/>
                <w:sz w:val="18"/>
                <w:vertAlign w:val="superscript"/>
                <w:lang w:eastAsia="ja-JP"/>
              </w:rPr>
              <w:t>1</w:t>
            </w:r>
          </w:p>
          <w:p w14:paraId="468CD8EB"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J</w:t>
            </w:r>
          </w:p>
          <w:p w14:paraId="246A8C36"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K</w:t>
            </w:r>
          </w:p>
          <w:p w14:paraId="2691A91E"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L</w:t>
            </w:r>
          </w:p>
          <w:p w14:paraId="3D11B1E6"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M</w:t>
            </w:r>
          </w:p>
        </w:tc>
        <w:tc>
          <w:tcPr>
            <w:tcW w:w="4257" w:type="dxa"/>
          </w:tcPr>
          <w:p w14:paraId="6AE2A1C3"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_n77A-n257A</w:t>
            </w:r>
          </w:p>
          <w:p w14:paraId="1364B48C"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196F1855"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56053491"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20BE87A7"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4866D780"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2C662E6E"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670FFF23"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CE0068" w:rsidRPr="00C67A88" w14:paraId="1351468D" w14:textId="77777777" w:rsidTr="00305B49">
        <w:trPr>
          <w:trHeight w:val="187"/>
          <w:jc w:val="center"/>
        </w:trPr>
        <w:tc>
          <w:tcPr>
            <w:tcW w:w="3827" w:type="dxa"/>
          </w:tcPr>
          <w:p w14:paraId="1C9B4250"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DC_n77(3A)-n257A</w:t>
            </w:r>
          </w:p>
          <w:p w14:paraId="0B4BAC57"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DC_n77(3A)-n257G</w:t>
            </w:r>
          </w:p>
          <w:p w14:paraId="711F3EB3"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DC_n77(3A)-n257H</w:t>
            </w:r>
          </w:p>
          <w:p w14:paraId="56B5429A"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sz w:val="18"/>
              </w:rPr>
              <w:t>DC_n77(3A)-n257I</w:t>
            </w:r>
          </w:p>
        </w:tc>
        <w:tc>
          <w:tcPr>
            <w:tcW w:w="4257" w:type="dxa"/>
          </w:tcPr>
          <w:p w14:paraId="02C8E53E"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DC_n77A-n257A</w:t>
            </w:r>
          </w:p>
          <w:p w14:paraId="700F2016"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DC_n77A-n257G</w:t>
            </w:r>
          </w:p>
          <w:p w14:paraId="0F4EDE6A"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DC_n77A-n257H</w:t>
            </w:r>
          </w:p>
          <w:p w14:paraId="5FB73AA2"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sz w:val="18"/>
              </w:rPr>
              <w:t>DC_n77A-n257I</w:t>
            </w:r>
          </w:p>
        </w:tc>
      </w:tr>
      <w:tr w:rsidR="00CE0068" w:rsidRPr="00C67A88" w14:paraId="37F5C826" w14:textId="77777777" w:rsidTr="00305B49">
        <w:trPr>
          <w:trHeight w:val="187"/>
          <w:jc w:val="center"/>
        </w:trPr>
        <w:tc>
          <w:tcPr>
            <w:tcW w:w="3827" w:type="dxa"/>
          </w:tcPr>
          <w:p w14:paraId="300C3FB4" w14:textId="77777777" w:rsidR="00CE0068" w:rsidRDefault="00CE0068" w:rsidP="00305B49">
            <w:pPr>
              <w:keepNext/>
              <w:keepLines/>
              <w:spacing w:after="0"/>
              <w:jc w:val="center"/>
              <w:rPr>
                <w:rFonts w:ascii="Arial" w:hAnsi="Arial"/>
                <w:sz w:val="18"/>
              </w:rPr>
            </w:pPr>
            <w:r>
              <w:rPr>
                <w:rFonts w:ascii="Arial" w:hAnsi="Arial"/>
                <w:sz w:val="18"/>
              </w:rPr>
              <w:t>DC_n77A-n258A</w:t>
            </w:r>
          </w:p>
          <w:p w14:paraId="60F4A3DF" w14:textId="77777777" w:rsidR="00CE0068" w:rsidRDefault="00CE0068" w:rsidP="00305B49">
            <w:pPr>
              <w:keepNext/>
              <w:keepLines/>
              <w:spacing w:after="0"/>
              <w:jc w:val="center"/>
              <w:rPr>
                <w:rFonts w:ascii="Arial" w:hAnsi="Arial"/>
                <w:sz w:val="18"/>
              </w:rPr>
            </w:pPr>
            <w:r>
              <w:rPr>
                <w:rFonts w:ascii="Arial" w:hAnsi="Arial"/>
                <w:sz w:val="18"/>
              </w:rPr>
              <w:t>DC_n77A-n258D</w:t>
            </w:r>
          </w:p>
          <w:p w14:paraId="243F86CB" w14:textId="77777777" w:rsidR="00CE0068" w:rsidRDefault="00CE0068" w:rsidP="00305B49">
            <w:pPr>
              <w:keepNext/>
              <w:keepLines/>
              <w:spacing w:after="0"/>
              <w:jc w:val="center"/>
              <w:rPr>
                <w:rFonts w:ascii="Arial" w:hAnsi="Arial"/>
                <w:sz w:val="18"/>
              </w:rPr>
            </w:pPr>
            <w:r>
              <w:rPr>
                <w:rFonts w:ascii="Arial" w:hAnsi="Arial"/>
                <w:sz w:val="18"/>
              </w:rPr>
              <w:t>DC_n77A-n258G</w:t>
            </w:r>
          </w:p>
          <w:p w14:paraId="3422D8FD" w14:textId="77777777" w:rsidR="00CE0068" w:rsidRDefault="00CE0068" w:rsidP="00305B49">
            <w:pPr>
              <w:keepNext/>
              <w:keepLines/>
              <w:spacing w:after="0"/>
              <w:jc w:val="center"/>
              <w:rPr>
                <w:rFonts w:ascii="Arial" w:hAnsi="Arial"/>
                <w:sz w:val="18"/>
              </w:rPr>
            </w:pPr>
            <w:r>
              <w:rPr>
                <w:rFonts w:ascii="Arial" w:hAnsi="Arial"/>
                <w:sz w:val="18"/>
              </w:rPr>
              <w:t>DC_n77A-n258H</w:t>
            </w:r>
          </w:p>
          <w:p w14:paraId="37EB2113" w14:textId="77777777" w:rsidR="00CE0068" w:rsidRDefault="00CE0068" w:rsidP="00305B49">
            <w:pPr>
              <w:keepNext/>
              <w:keepLines/>
              <w:spacing w:after="0"/>
              <w:jc w:val="center"/>
              <w:rPr>
                <w:rFonts w:ascii="Arial" w:hAnsi="Arial"/>
                <w:sz w:val="18"/>
              </w:rPr>
            </w:pPr>
            <w:r>
              <w:rPr>
                <w:rFonts w:ascii="Arial" w:hAnsi="Arial"/>
                <w:sz w:val="18"/>
              </w:rPr>
              <w:t>DC_n77A-n258I</w:t>
            </w:r>
          </w:p>
          <w:p w14:paraId="5260B476" w14:textId="77777777" w:rsidR="00CE0068" w:rsidRPr="00C67A88" w:rsidRDefault="00CE0068" w:rsidP="00305B49">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c>
          <w:tcPr>
            <w:tcW w:w="4257" w:type="dxa"/>
          </w:tcPr>
          <w:p w14:paraId="62F7F58C" w14:textId="77777777" w:rsidR="00CE0068" w:rsidRDefault="00CE0068" w:rsidP="00305B49">
            <w:pPr>
              <w:keepNext/>
              <w:keepLines/>
              <w:spacing w:after="0"/>
              <w:jc w:val="center"/>
              <w:rPr>
                <w:rFonts w:ascii="Arial" w:hAnsi="Arial"/>
                <w:sz w:val="18"/>
              </w:rPr>
            </w:pPr>
            <w:r>
              <w:rPr>
                <w:rFonts w:ascii="Arial" w:hAnsi="Arial"/>
                <w:sz w:val="18"/>
              </w:rPr>
              <w:t>DC_n77A-n258A</w:t>
            </w:r>
          </w:p>
          <w:p w14:paraId="5D93DE2A" w14:textId="77777777" w:rsidR="00CE0068" w:rsidRDefault="00CE0068" w:rsidP="00305B49">
            <w:pPr>
              <w:keepNext/>
              <w:keepLines/>
              <w:spacing w:after="0"/>
              <w:jc w:val="center"/>
              <w:rPr>
                <w:rFonts w:ascii="Arial" w:hAnsi="Arial"/>
                <w:sz w:val="18"/>
              </w:rPr>
            </w:pPr>
            <w:r>
              <w:rPr>
                <w:rFonts w:ascii="Arial" w:hAnsi="Arial"/>
                <w:sz w:val="18"/>
              </w:rPr>
              <w:t>DC_n77A-n258D</w:t>
            </w:r>
          </w:p>
          <w:p w14:paraId="0CBED717" w14:textId="77777777" w:rsidR="00CE0068" w:rsidRDefault="00CE0068" w:rsidP="00305B49">
            <w:pPr>
              <w:keepNext/>
              <w:keepLines/>
              <w:spacing w:after="0"/>
              <w:jc w:val="center"/>
              <w:rPr>
                <w:rFonts w:ascii="Arial" w:hAnsi="Arial"/>
                <w:sz w:val="18"/>
              </w:rPr>
            </w:pPr>
            <w:r>
              <w:rPr>
                <w:rFonts w:ascii="Arial" w:hAnsi="Arial"/>
                <w:sz w:val="18"/>
              </w:rPr>
              <w:t>DC_n77A-n258G</w:t>
            </w:r>
          </w:p>
          <w:p w14:paraId="104E3B11" w14:textId="77777777" w:rsidR="00CE0068" w:rsidRDefault="00CE0068" w:rsidP="00305B49">
            <w:pPr>
              <w:keepNext/>
              <w:keepLines/>
              <w:spacing w:after="0"/>
              <w:jc w:val="center"/>
              <w:rPr>
                <w:rFonts w:ascii="Arial" w:hAnsi="Arial"/>
                <w:sz w:val="18"/>
              </w:rPr>
            </w:pPr>
            <w:r>
              <w:rPr>
                <w:rFonts w:ascii="Arial" w:hAnsi="Arial"/>
                <w:sz w:val="18"/>
              </w:rPr>
              <w:t>DC_n77A-n258H</w:t>
            </w:r>
          </w:p>
          <w:p w14:paraId="243CA703" w14:textId="77777777" w:rsidR="00CE0068" w:rsidRDefault="00CE0068" w:rsidP="00305B49">
            <w:pPr>
              <w:keepNext/>
              <w:keepLines/>
              <w:spacing w:after="0"/>
              <w:jc w:val="center"/>
              <w:rPr>
                <w:rFonts w:ascii="Arial" w:hAnsi="Arial"/>
                <w:sz w:val="18"/>
              </w:rPr>
            </w:pPr>
            <w:r>
              <w:rPr>
                <w:rFonts w:ascii="Arial" w:hAnsi="Arial"/>
                <w:sz w:val="18"/>
              </w:rPr>
              <w:t>DC_n77A-n258I</w:t>
            </w:r>
          </w:p>
          <w:p w14:paraId="45DFDB88" w14:textId="77777777" w:rsidR="00CE0068" w:rsidRPr="00C67A88" w:rsidRDefault="00CE0068" w:rsidP="00305B49">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CE0068" w:rsidRPr="00C67A88" w14:paraId="747686B0" w14:textId="77777777" w:rsidTr="00305B49">
        <w:trPr>
          <w:trHeight w:val="187"/>
          <w:jc w:val="center"/>
        </w:trPr>
        <w:tc>
          <w:tcPr>
            <w:tcW w:w="3827" w:type="dxa"/>
          </w:tcPr>
          <w:p w14:paraId="6B0C282D" w14:textId="77777777" w:rsidR="00CE0068" w:rsidRDefault="00CE0068" w:rsidP="00305B49">
            <w:pPr>
              <w:keepNext/>
              <w:keepLines/>
              <w:spacing w:after="0"/>
              <w:jc w:val="center"/>
              <w:rPr>
                <w:rFonts w:ascii="Arial" w:hAnsi="Arial"/>
                <w:sz w:val="18"/>
              </w:rPr>
            </w:pPr>
            <w:r>
              <w:rPr>
                <w:rFonts w:ascii="Arial" w:hAnsi="Arial"/>
                <w:sz w:val="18"/>
              </w:rPr>
              <w:lastRenderedPageBreak/>
              <w:t>DC_n77(2A)-n258A</w:t>
            </w:r>
          </w:p>
          <w:p w14:paraId="4C6E4666" w14:textId="77777777" w:rsidR="00CE0068" w:rsidRDefault="00CE0068" w:rsidP="00305B49">
            <w:pPr>
              <w:keepNext/>
              <w:keepLines/>
              <w:spacing w:after="0"/>
              <w:jc w:val="center"/>
              <w:rPr>
                <w:rFonts w:ascii="Arial" w:hAnsi="Arial"/>
                <w:sz w:val="18"/>
              </w:rPr>
            </w:pPr>
            <w:r>
              <w:rPr>
                <w:rFonts w:ascii="Arial" w:hAnsi="Arial"/>
                <w:sz w:val="18"/>
              </w:rPr>
              <w:t>DC_n77(2A)-n258D</w:t>
            </w:r>
          </w:p>
          <w:p w14:paraId="3D8FA13B" w14:textId="77777777" w:rsidR="00CE0068" w:rsidRDefault="00CE0068" w:rsidP="00305B49">
            <w:pPr>
              <w:keepNext/>
              <w:keepLines/>
              <w:spacing w:after="0"/>
              <w:jc w:val="center"/>
              <w:rPr>
                <w:rFonts w:ascii="Arial" w:hAnsi="Arial"/>
                <w:sz w:val="18"/>
              </w:rPr>
            </w:pPr>
            <w:r>
              <w:rPr>
                <w:rFonts w:ascii="Arial" w:hAnsi="Arial"/>
                <w:sz w:val="18"/>
              </w:rPr>
              <w:t>DC_n77(2A)-n258G</w:t>
            </w:r>
          </w:p>
          <w:p w14:paraId="4A2916AB" w14:textId="77777777" w:rsidR="00CE0068" w:rsidRDefault="00CE0068" w:rsidP="00305B49">
            <w:pPr>
              <w:keepNext/>
              <w:keepLines/>
              <w:spacing w:after="0"/>
              <w:jc w:val="center"/>
              <w:rPr>
                <w:rFonts w:ascii="Arial" w:hAnsi="Arial"/>
                <w:sz w:val="18"/>
              </w:rPr>
            </w:pPr>
            <w:r>
              <w:rPr>
                <w:rFonts w:ascii="Arial" w:hAnsi="Arial"/>
                <w:sz w:val="18"/>
              </w:rPr>
              <w:t>DC_n77(2A)-n258H</w:t>
            </w:r>
          </w:p>
          <w:p w14:paraId="25578DD7" w14:textId="77777777" w:rsidR="00CE0068" w:rsidRDefault="00CE0068" w:rsidP="00305B49">
            <w:pPr>
              <w:keepNext/>
              <w:keepLines/>
              <w:spacing w:after="0"/>
              <w:jc w:val="center"/>
              <w:rPr>
                <w:rFonts w:ascii="Arial" w:hAnsi="Arial"/>
                <w:sz w:val="18"/>
              </w:rPr>
            </w:pPr>
            <w:r>
              <w:rPr>
                <w:rFonts w:ascii="Arial" w:hAnsi="Arial"/>
                <w:sz w:val="18"/>
              </w:rPr>
              <w:t>DC_n77(2A)-n258I</w:t>
            </w:r>
          </w:p>
          <w:p w14:paraId="2AE94447" w14:textId="77777777" w:rsidR="00CE0068" w:rsidRDefault="00CE0068" w:rsidP="00305B49">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C_n77(2A)-n258J</w:t>
            </w:r>
          </w:p>
          <w:p w14:paraId="51ED2318" w14:textId="77777777" w:rsidR="00CE0068" w:rsidRDefault="00CE0068" w:rsidP="00305B49">
            <w:pPr>
              <w:keepNext/>
              <w:keepLines/>
              <w:spacing w:after="0"/>
              <w:jc w:val="center"/>
              <w:rPr>
                <w:rFonts w:ascii="Arial" w:hAnsi="Arial"/>
                <w:sz w:val="18"/>
              </w:rPr>
            </w:pPr>
            <w:r>
              <w:rPr>
                <w:rFonts w:ascii="Arial" w:hAnsi="Arial"/>
                <w:sz w:val="18"/>
              </w:rPr>
              <w:t xml:space="preserve"> DC_n77(3A)-n258A</w:t>
            </w:r>
          </w:p>
          <w:p w14:paraId="11683E9E" w14:textId="77777777" w:rsidR="00CE0068" w:rsidRDefault="00CE0068" w:rsidP="00305B49">
            <w:pPr>
              <w:keepNext/>
              <w:keepLines/>
              <w:spacing w:after="0"/>
              <w:jc w:val="center"/>
              <w:rPr>
                <w:rFonts w:ascii="Arial" w:hAnsi="Arial"/>
                <w:sz w:val="18"/>
              </w:rPr>
            </w:pPr>
            <w:r>
              <w:rPr>
                <w:rFonts w:ascii="Arial" w:hAnsi="Arial"/>
                <w:sz w:val="18"/>
              </w:rPr>
              <w:t>DC_n77(3A)-n258D</w:t>
            </w:r>
          </w:p>
          <w:p w14:paraId="6736E047" w14:textId="77777777" w:rsidR="00CE0068" w:rsidRDefault="00CE0068" w:rsidP="00305B49">
            <w:pPr>
              <w:keepNext/>
              <w:keepLines/>
              <w:spacing w:after="0"/>
              <w:jc w:val="center"/>
              <w:rPr>
                <w:rFonts w:ascii="Arial" w:hAnsi="Arial"/>
                <w:sz w:val="18"/>
              </w:rPr>
            </w:pPr>
            <w:r>
              <w:rPr>
                <w:rFonts w:ascii="Arial" w:hAnsi="Arial"/>
                <w:sz w:val="18"/>
              </w:rPr>
              <w:t>DC_n77(3A)-n258G</w:t>
            </w:r>
          </w:p>
          <w:p w14:paraId="3F46FC6E" w14:textId="77777777" w:rsidR="00CE0068" w:rsidRDefault="00CE0068" w:rsidP="00305B49">
            <w:pPr>
              <w:keepNext/>
              <w:keepLines/>
              <w:spacing w:after="0"/>
              <w:jc w:val="center"/>
              <w:rPr>
                <w:rFonts w:ascii="Arial" w:hAnsi="Arial"/>
                <w:sz w:val="18"/>
              </w:rPr>
            </w:pPr>
            <w:r>
              <w:rPr>
                <w:rFonts w:ascii="Arial" w:hAnsi="Arial"/>
                <w:sz w:val="18"/>
              </w:rPr>
              <w:t>DC_n77(3A)-n258H</w:t>
            </w:r>
          </w:p>
          <w:p w14:paraId="214ECC5F" w14:textId="77777777" w:rsidR="00CE0068" w:rsidRDefault="00CE0068" w:rsidP="00305B49">
            <w:pPr>
              <w:keepNext/>
              <w:keepLines/>
              <w:spacing w:after="0"/>
              <w:jc w:val="center"/>
              <w:rPr>
                <w:rFonts w:ascii="Arial" w:hAnsi="Arial"/>
                <w:sz w:val="18"/>
              </w:rPr>
            </w:pPr>
            <w:r>
              <w:rPr>
                <w:rFonts w:ascii="Arial" w:hAnsi="Arial"/>
                <w:sz w:val="18"/>
              </w:rPr>
              <w:t>DC_n77(3A)-n258I</w:t>
            </w:r>
          </w:p>
          <w:p w14:paraId="67032C21" w14:textId="77777777" w:rsidR="00CE0068" w:rsidRPr="00C67A88" w:rsidRDefault="00CE0068" w:rsidP="00305B49">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C_n77(3A)-n258J</w:t>
            </w:r>
          </w:p>
        </w:tc>
        <w:tc>
          <w:tcPr>
            <w:tcW w:w="4257" w:type="dxa"/>
          </w:tcPr>
          <w:p w14:paraId="7FC0E319" w14:textId="77777777" w:rsidR="00CE0068" w:rsidRDefault="00CE0068" w:rsidP="00305B49">
            <w:pPr>
              <w:keepNext/>
              <w:keepLines/>
              <w:spacing w:after="0"/>
              <w:jc w:val="center"/>
              <w:rPr>
                <w:rFonts w:ascii="Arial" w:hAnsi="Arial"/>
                <w:sz w:val="18"/>
              </w:rPr>
            </w:pPr>
            <w:r>
              <w:rPr>
                <w:rFonts w:ascii="Arial" w:hAnsi="Arial"/>
                <w:sz w:val="18"/>
              </w:rPr>
              <w:t>DC_n77A-n258A</w:t>
            </w:r>
          </w:p>
          <w:p w14:paraId="25D5329D" w14:textId="77777777" w:rsidR="00CE0068" w:rsidRDefault="00CE0068" w:rsidP="00305B49">
            <w:pPr>
              <w:keepNext/>
              <w:keepLines/>
              <w:spacing w:after="0"/>
              <w:jc w:val="center"/>
              <w:rPr>
                <w:rFonts w:ascii="Arial" w:hAnsi="Arial"/>
                <w:sz w:val="18"/>
              </w:rPr>
            </w:pPr>
            <w:r>
              <w:rPr>
                <w:rFonts w:ascii="Arial" w:hAnsi="Arial"/>
                <w:sz w:val="18"/>
              </w:rPr>
              <w:t>DC_n77A-n258D</w:t>
            </w:r>
          </w:p>
          <w:p w14:paraId="7F0386AD" w14:textId="77777777" w:rsidR="00CE0068" w:rsidRDefault="00CE0068" w:rsidP="00305B49">
            <w:pPr>
              <w:keepNext/>
              <w:keepLines/>
              <w:spacing w:after="0"/>
              <w:jc w:val="center"/>
              <w:rPr>
                <w:rFonts w:ascii="Arial" w:hAnsi="Arial"/>
                <w:sz w:val="18"/>
              </w:rPr>
            </w:pPr>
            <w:r>
              <w:rPr>
                <w:rFonts w:ascii="Arial" w:hAnsi="Arial"/>
                <w:sz w:val="18"/>
              </w:rPr>
              <w:t>DC_n77A-n258G</w:t>
            </w:r>
          </w:p>
          <w:p w14:paraId="45528C4A" w14:textId="77777777" w:rsidR="00CE0068" w:rsidRDefault="00CE0068" w:rsidP="00305B49">
            <w:pPr>
              <w:keepNext/>
              <w:keepLines/>
              <w:spacing w:after="0"/>
              <w:jc w:val="center"/>
              <w:rPr>
                <w:rFonts w:ascii="Arial" w:hAnsi="Arial"/>
                <w:sz w:val="18"/>
              </w:rPr>
            </w:pPr>
            <w:r>
              <w:rPr>
                <w:rFonts w:ascii="Arial" w:hAnsi="Arial"/>
                <w:sz w:val="18"/>
              </w:rPr>
              <w:t>DC_n77A-n258H</w:t>
            </w:r>
          </w:p>
          <w:p w14:paraId="0ADCCD06" w14:textId="77777777" w:rsidR="00CE0068" w:rsidRDefault="00CE0068" w:rsidP="00305B49">
            <w:pPr>
              <w:keepNext/>
              <w:keepLines/>
              <w:spacing w:after="0"/>
              <w:jc w:val="center"/>
              <w:rPr>
                <w:rFonts w:ascii="Arial" w:hAnsi="Arial"/>
                <w:sz w:val="18"/>
              </w:rPr>
            </w:pPr>
            <w:r>
              <w:rPr>
                <w:rFonts w:ascii="Arial" w:hAnsi="Arial"/>
                <w:sz w:val="18"/>
              </w:rPr>
              <w:t>DC_n77A-n258I</w:t>
            </w:r>
          </w:p>
          <w:p w14:paraId="53B2265C" w14:textId="77777777" w:rsidR="00CE0068" w:rsidRPr="00C67A88" w:rsidRDefault="00CE0068" w:rsidP="00305B49">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CE0068" w:rsidRPr="00C67A88" w14:paraId="0B851586" w14:textId="77777777" w:rsidTr="00305B49">
        <w:trPr>
          <w:trHeight w:val="187"/>
          <w:jc w:val="center"/>
        </w:trPr>
        <w:tc>
          <w:tcPr>
            <w:tcW w:w="3827" w:type="dxa"/>
          </w:tcPr>
          <w:p w14:paraId="021A0407" w14:textId="77777777" w:rsidR="00CE0068" w:rsidRDefault="00CE0068" w:rsidP="00305B49">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_n77A-n259A</w:t>
            </w:r>
            <w:r>
              <w:rPr>
                <w:rFonts w:ascii="Arial" w:hAnsi="Arial"/>
                <w:sz w:val="18"/>
                <w:vertAlign w:val="superscript"/>
                <w:lang w:eastAsia="ja-JP"/>
              </w:rPr>
              <w:t>1</w:t>
            </w:r>
          </w:p>
          <w:p w14:paraId="3B193E36"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G</w:t>
            </w:r>
            <w:r>
              <w:rPr>
                <w:rFonts w:ascii="Arial" w:hAnsi="Arial"/>
                <w:sz w:val="18"/>
                <w:vertAlign w:val="superscript"/>
                <w:lang w:eastAsia="ja-JP"/>
              </w:rPr>
              <w:t>1</w:t>
            </w:r>
          </w:p>
          <w:p w14:paraId="527463E7"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H</w:t>
            </w:r>
            <w:r>
              <w:rPr>
                <w:rFonts w:ascii="Arial" w:hAnsi="Arial"/>
                <w:sz w:val="18"/>
                <w:vertAlign w:val="superscript"/>
                <w:lang w:eastAsia="ja-JP"/>
              </w:rPr>
              <w:t>1</w:t>
            </w:r>
          </w:p>
          <w:p w14:paraId="56296DEF"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I</w:t>
            </w:r>
            <w:r>
              <w:rPr>
                <w:rFonts w:ascii="Arial" w:hAnsi="Arial"/>
                <w:sz w:val="18"/>
                <w:vertAlign w:val="superscript"/>
                <w:lang w:eastAsia="ja-JP"/>
              </w:rPr>
              <w:t>1</w:t>
            </w:r>
          </w:p>
          <w:p w14:paraId="0E6B3B93"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J</w:t>
            </w:r>
            <w:r>
              <w:rPr>
                <w:rFonts w:ascii="Arial" w:hAnsi="Arial"/>
                <w:sz w:val="18"/>
                <w:vertAlign w:val="superscript"/>
                <w:lang w:eastAsia="ja-JP"/>
              </w:rPr>
              <w:t>1</w:t>
            </w:r>
          </w:p>
          <w:p w14:paraId="42D93066"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K</w:t>
            </w:r>
            <w:r>
              <w:rPr>
                <w:rFonts w:ascii="Arial" w:hAnsi="Arial"/>
                <w:sz w:val="18"/>
                <w:vertAlign w:val="superscript"/>
                <w:lang w:eastAsia="ja-JP"/>
              </w:rPr>
              <w:t>1</w:t>
            </w:r>
          </w:p>
          <w:p w14:paraId="21228329"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L</w:t>
            </w:r>
            <w:r>
              <w:rPr>
                <w:rFonts w:ascii="Arial" w:hAnsi="Arial"/>
                <w:sz w:val="18"/>
                <w:vertAlign w:val="superscript"/>
                <w:lang w:eastAsia="ja-JP"/>
              </w:rPr>
              <w:t>1</w:t>
            </w:r>
          </w:p>
          <w:p w14:paraId="440E8806" w14:textId="77777777" w:rsidR="00CE0068" w:rsidRPr="00C67A88" w:rsidRDefault="00CE0068" w:rsidP="00305B49">
            <w:pPr>
              <w:keepNext/>
              <w:keepLines/>
              <w:spacing w:after="0"/>
              <w:jc w:val="center"/>
              <w:rPr>
                <w:rFonts w:ascii="Arial" w:hAnsi="Arial"/>
                <w:sz w:val="18"/>
              </w:rPr>
            </w:pPr>
            <w:r>
              <w:rPr>
                <w:rFonts w:ascii="Arial" w:hAnsi="Arial"/>
                <w:sz w:val="18"/>
                <w:lang w:eastAsia="zh-CN"/>
              </w:rPr>
              <w:t>DC</w:t>
            </w:r>
            <w:r>
              <w:rPr>
                <w:rFonts w:ascii="Arial" w:hAnsi="Arial"/>
                <w:sz w:val="18"/>
              </w:rPr>
              <w:t>_n77A-n259</w:t>
            </w:r>
            <w:r>
              <w:rPr>
                <w:rFonts w:ascii="Arial" w:hAnsi="Arial"/>
                <w:sz w:val="18"/>
                <w:lang w:eastAsia="zh-CN"/>
              </w:rPr>
              <w:t>M</w:t>
            </w:r>
            <w:r>
              <w:rPr>
                <w:rFonts w:ascii="Arial" w:hAnsi="Arial"/>
                <w:sz w:val="18"/>
                <w:vertAlign w:val="superscript"/>
                <w:lang w:eastAsia="ja-JP"/>
              </w:rPr>
              <w:t>1</w:t>
            </w:r>
          </w:p>
        </w:tc>
        <w:tc>
          <w:tcPr>
            <w:tcW w:w="4257" w:type="dxa"/>
          </w:tcPr>
          <w:p w14:paraId="7C8516A2" w14:textId="77777777" w:rsidR="00CE0068" w:rsidRDefault="00CE0068" w:rsidP="00305B49">
            <w:pPr>
              <w:keepNext/>
              <w:keepLines/>
              <w:spacing w:after="0"/>
              <w:jc w:val="center"/>
              <w:rPr>
                <w:rFonts w:ascii="Arial" w:hAnsi="Arial"/>
                <w:sz w:val="18"/>
              </w:rPr>
            </w:pPr>
            <w:r>
              <w:rPr>
                <w:rFonts w:ascii="Arial" w:hAnsi="Arial"/>
                <w:sz w:val="18"/>
              </w:rPr>
              <w:t>DC_n77A-n259A</w:t>
            </w:r>
          </w:p>
          <w:p w14:paraId="18C2377F" w14:textId="77777777" w:rsidR="00CE0068" w:rsidRDefault="00CE0068" w:rsidP="00305B49">
            <w:pPr>
              <w:keepNext/>
              <w:keepLines/>
              <w:spacing w:after="0"/>
              <w:jc w:val="center"/>
              <w:rPr>
                <w:rFonts w:ascii="Arial" w:hAnsi="Arial"/>
                <w:sz w:val="18"/>
              </w:rPr>
            </w:pPr>
            <w:r>
              <w:rPr>
                <w:rFonts w:ascii="Arial" w:hAnsi="Arial"/>
                <w:sz w:val="18"/>
              </w:rPr>
              <w:t>DC_n77A-n259G</w:t>
            </w:r>
          </w:p>
          <w:p w14:paraId="6DD7B350" w14:textId="77777777" w:rsidR="00CE0068" w:rsidRDefault="00CE0068" w:rsidP="00305B49">
            <w:pPr>
              <w:keepNext/>
              <w:keepLines/>
              <w:spacing w:after="0"/>
              <w:jc w:val="center"/>
              <w:rPr>
                <w:rFonts w:ascii="Arial" w:hAnsi="Arial"/>
                <w:sz w:val="18"/>
              </w:rPr>
            </w:pPr>
            <w:r>
              <w:rPr>
                <w:rFonts w:ascii="Arial" w:hAnsi="Arial"/>
                <w:sz w:val="18"/>
              </w:rPr>
              <w:t>DC_n77A-n259H</w:t>
            </w:r>
          </w:p>
          <w:p w14:paraId="0706FC67" w14:textId="77777777" w:rsidR="00CE0068" w:rsidRDefault="00CE0068" w:rsidP="00305B49">
            <w:pPr>
              <w:keepNext/>
              <w:keepLines/>
              <w:spacing w:after="0"/>
              <w:jc w:val="center"/>
              <w:rPr>
                <w:rFonts w:ascii="Arial" w:hAnsi="Arial"/>
                <w:sz w:val="18"/>
              </w:rPr>
            </w:pPr>
            <w:r>
              <w:rPr>
                <w:rFonts w:ascii="Arial" w:hAnsi="Arial"/>
                <w:sz w:val="18"/>
              </w:rPr>
              <w:t>DC_n77A-n259I</w:t>
            </w:r>
          </w:p>
          <w:p w14:paraId="320DA41B" w14:textId="77777777" w:rsidR="00CE0068" w:rsidRDefault="00CE0068" w:rsidP="00305B49">
            <w:pPr>
              <w:keepNext/>
              <w:keepLines/>
              <w:spacing w:after="0"/>
              <w:jc w:val="center"/>
              <w:rPr>
                <w:rFonts w:ascii="Arial" w:hAnsi="Arial"/>
                <w:sz w:val="18"/>
              </w:rPr>
            </w:pPr>
            <w:r>
              <w:rPr>
                <w:rFonts w:ascii="Arial" w:hAnsi="Arial"/>
                <w:sz w:val="18"/>
              </w:rPr>
              <w:t>DC_n77A-n259J</w:t>
            </w:r>
          </w:p>
          <w:p w14:paraId="505D6B7C" w14:textId="77777777" w:rsidR="00CE0068" w:rsidRDefault="00CE0068" w:rsidP="00305B49">
            <w:pPr>
              <w:keepNext/>
              <w:keepLines/>
              <w:spacing w:after="0"/>
              <w:jc w:val="center"/>
              <w:rPr>
                <w:rFonts w:ascii="Arial" w:hAnsi="Arial"/>
                <w:sz w:val="18"/>
              </w:rPr>
            </w:pPr>
            <w:r>
              <w:rPr>
                <w:rFonts w:ascii="Arial" w:hAnsi="Arial"/>
                <w:sz w:val="18"/>
              </w:rPr>
              <w:t>DC_n77A-n259K</w:t>
            </w:r>
          </w:p>
          <w:p w14:paraId="2AF15F6C" w14:textId="77777777" w:rsidR="00CE0068" w:rsidRDefault="00CE0068" w:rsidP="00305B49">
            <w:pPr>
              <w:keepNext/>
              <w:keepLines/>
              <w:spacing w:after="0"/>
              <w:jc w:val="center"/>
              <w:rPr>
                <w:rFonts w:ascii="Arial" w:hAnsi="Arial"/>
                <w:sz w:val="18"/>
              </w:rPr>
            </w:pPr>
            <w:r>
              <w:rPr>
                <w:rFonts w:ascii="Arial" w:hAnsi="Arial"/>
                <w:sz w:val="18"/>
              </w:rPr>
              <w:t>DC_n77A-n259L</w:t>
            </w:r>
          </w:p>
          <w:p w14:paraId="08E670E1" w14:textId="77777777" w:rsidR="00CE0068" w:rsidRPr="00C67A88" w:rsidRDefault="00CE0068" w:rsidP="00305B49">
            <w:pPr>
              <w:keepNext/>
              <w:keepLines/>
              <w:spacing w:after="0"/>
              <w:jc w:val="center"/>
              <w:rPr>
                <w:rFonts w:ascii="Arial" w:hAnsi="Arial"/>
                <w:sz w:val="18"/>
              </w:rPr>
            </w:pPr>
            <w:r>
              <w:rPr>
                <w:rFonts w:ascii="Arial" w:hAnsi="Arial"/>
                <w:sz w:val="18"/>
              </w:rPr>
              <w:t>DC_n77A-n259M</w:t>
            </w:r>
          </w:p>
        </w:tc>
      </w:tr>
      <w:tr w:rsidR="00CE0068" w:rsidRPr="00C67A88" w14:paraId="3440FC32" w14:textId="77777777" w:rsidTr="00305B49">
        <w:trPr>
          <w:trHeight w:val="187"/>
          <w:jc w:val="center"/>
        </w:trPr>
        <w:tc>
          <w:tcPr>
            <w:tcW w:w="3827" w:type="dxa"/>
          </w:tcPr>
          <w:p w14:paraId="0B97687C"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lastRenderedPageBreak/>
              <w:t>DC_n77A-n260A</w:t>
            </w:r>
          </w:p>
          <w:p w14:paraId="4A90165E"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DC_n77A-n260G</w:t>
            </w:r>
          </w:p>
          <w:p w14:paraId="14B6EC44"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DC_n77A-n260H</w:t>
            </w:r>
          </w:p>
          <w:p w14:paraId="4892B78E"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DC_n77A-n260I</w:t>
            </w:r>
          </w:p>
          <w:p w14:paraId="3F98AE09"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DC_n77A-n260J</w:t>
            </w:r>
          </w:p>
          <w:p w14:paraId="5F5954E0"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DC_n77A-n260K</w:t>
            </w:r>
          </w:p>
          <w:p w14:paraId="011A0BC4"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DC_n77A-n260L</w:t>
            </w:r>
          </w:p>
          <w:p w14:paraId="5F421161" w14:textId="77777777" w:rsidR="00CE0068" w:rsidRDefault="00CE0068" w:rsidP="00305B49">
            <w:pPr>
              <w:keepNext/>
              <w:keepLines/>
              <w:spacing w:after="0"/>
              <w:jc w:val="center"/>
              <w:rPr>
                <w:rFonts w:ascii="Arial" w:hAnsi="Arial" w:cs="Arial"/>
                <w:sz w:val="18"/>
                <w:szCs w:val="18"/>
              </w:rPr>
            </w:pPr>
            <w:r w:rsidRPr="00C67A88">
              <w:rPr>
                <w:rFonts w:ascii="Arial" w:hAnsi="Arial" w:cs="Arial"/>
                <w:sz w:val="18"/>
                <w:szCs w:val="18"/>
              </w:rPr>
              <w:t>DC_n77A-n260M</w:t>
            </w:r>
          </w:p>
          <w:p w14:paraId="04A19268"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DC_n77A-n260R2</w:t>
            </w:r>
          </w:p>
          <w:p w14:paraId="457A4864"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DC_n77A-n260R3</w:t>
            </w:r>
          </w:p>
          <w:p w14:paraId="7F380F66"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DC_n77A-n260R4</w:t>
            </w:r>
          </w:p>
          <w:p w14:paraId="24B3AB8D"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DC_n77A-n260R5</w:t>
            </w:r>
          </w:p>
          <w:p w14:paraId="1BC8FE7E"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DC_n77A-n260R6</w:t>
            </w:r>
          </w:p>
          <w:p w14:paraId="08D7D914"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DC_n77A-n260R7</w:t>
            </w:r>
          </w:p>
          <w:p w14:paraId="5BAF9BAC"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DC_n77A-n260R8</w:t>
            </w:r>
          </w:p>
          <w:p w14:paraId="7AF3F34B"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DC_n77A-n260R9</w:t>
            </w:r>
          </w:p>
          <w:p w14:paraId="7BC96DF7" w14:textId="77777777" w:rsidR="00CE0068" w:rsidRPr="00C67A88" w:rsidRDefault="00CE0068" w:rsidP="00305B49">
            <w:pPr>
              <w:keepNext/>
              <w:keepLines/>
              <w:spacing w:after="0"/>
              <w:jc w:val="center"/>
              <w:rPr>
                <w:rFonts w:ascii="Arial" w:hAnsi="Arial" w:cs="Arial"/>
                <w:sz w:val="18"/>
                <w:szCs w:val="18"/>
              </w:rPr>
            </w:pPr>
            <w:r>
              <w:rPr>
                <w:rFonts w:ascii="Arial" w:eastAsia="MS Mincho" w:hAnsi="Arial" w:cs="Arial"/>
                <w:sz w:val="18"/>
                <w:szCs w:val="18"/>
                <w:lang w:eastAsia="ja-JP"/>
              </w:rPr>
              <w:t>DC_n77A-n260R10</w:t>
            </w:r>
          </w:p>
          <w:p w14:paraId="798CA852" w14:textId="77777777" w:rsidR="00CE0068" w:rsidRPr="00C67A88" w:rsidRDefault="00CE0068" w:rsidP="00305B49">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DC_n77C-n260A</w:t>
            </w:r>
          </w:p>
          <w:p w14:paraId="24223AEA" w14:textId="77777777" w:rsidR="00CE0068" w:rsidRPr="00C67A88" w:rsidRDefault="00CE0068" w:rsidP="00305B49">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DC_n77C-n260G</w:t>
            </w:r>
          </w:p>
          <w:p w14:paraId="503AF6DA" w14:textId="77777777" w:rsidR="00CE0068" w:rsidRPr="00C67A88" w:rsidRDefault="00CE0068" w:rsidP="00305B49">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DC_n77C-n260H</w:t>
            </w:r>
          </w:p>
          <w:p w14:paraId="011CECDB" w14:textId="77777777" w:rsidR="00CE0068" w:rsidRPr="00C67A88" w:rsidRDefault="00CE0068" w:rsidP="00305B49">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DC_n77C-n260I</w:t>
            </w:r>
          </w:p>
          <w:p w14:paraId="4DB73100" w14:textId="77777777" w:rsidR="00CE0068" w:rsidRPr="00C67A88" w:rsidRDefault="00CE0068" w:rsidP="00305B49">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DC_n77C-n260J</w:t>
            </w:r>
          </w:p>
          <w:p w14:paraId="07DFA39F" w14:textId="77777777" w:rsidR="00CE0068" w:rsidRPr="00C67A88" w:rsidRDefault="00CE0068" w:rsidP="00305B49">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DC_n77C-n260K</w:t>
            </w:r>
          </w:p>
          <w:p w14:paraId="2994C8CE" w14:textId="77777777" w:rsidR="00CE0068" w:rsidRPr="00C67A88" w:rsidRDefault="00CE0068" w:rsidP="00305B49">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DC_n77C-n260L</w:t>
            </w:r>
          </w:p>
          <w:p w14:paraId="4BE84999" w14:textId="77777777" w:rsidR="00CE0068" w:rsidRPr="00C67A88" w:rsidRDefault="00CE0068" w:rsidP="00305B49">
            <w:pPr>
              <w:keepNext/>
              <w:keepLines/>
              <w:spacing w:after="0"/>
              <w:jc w:val="center"/>
              <w:rPr>
                <w:rFonts w:ascii="Arial" w:hAnsi="Arial"/>
                <w:sz w:val="18"/>
                <w:lang w:val="de-DE" w:eastAsia="zh-CN"/>
              </w:rPr>
            </w:pPr>
            <w:r w:rsidRPr="00C67A88">
              <w:rPr>
                <w:rFonts w:ascii="Arial" w:hAnsi="Arial" w:cs="Arial"/>
                <w:sz w:val="18"/>
                <w:szCs w:val="18"/>
                <w:lang w:val="de-DE"/>
              </w:rPr>
              <w:t>DC_n77C-n260M</w:t>
            </w:r>
          </w:p>
        </w:tc>
        <w:tc>
          <w:tcPr>
            <w:tcW w:w="4257" w:type="dxa"/>
          </w:tcPr>
          <w:p w14:paraId="295C465B"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DC_n77A-n260A</w:t>
            </w:r>
          </w:p>
          <w:p w14:paraId="5403C761"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DC_n77A-n260G</w:t>
            </w:r>
          </w:p>
          <w:p w14:paraId="3004C887"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DC_n77A-n260H</w:t>
            </w:r>
          </w:p>
          <w:p w14:paraId="428DB949"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DC_n77A-n260I</w:t>
            </w:r>
          </w:p>
          <w:p w14:paraId="520A01FB"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DC_n77A-n260J</w:t>
            </w:r>
          </w:p>
          <w:p w14:paraId="64FAD991"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DC_n77A-n260K</w:t>
            </w:r>
          </w:p>
          <w:p w14:paraId="06797249"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DC_n77A-n260L</w:t>
            </w:r>
          </w:p>
          <w:p w14:paraId="7C220F7E" w14:textId="77777777" w:rsidR="00CE0068" w:rsidRDefault="00CE0068" w:rsidP="00305B49">
            <w:pPr>
              <w:keepNext/>
              <w:keepLines/>
              <w:spacing w:after="0"/>
              <w:jc w:val="center"/>
              <w:rPr>
                <w:rFonts w:ascii="Arial" w:hAnsi="Arial" w:cs="Arial"/>
                <w:sz w:val="18"/>
                <w:szCs w:val="18"/>
              </w:rPr>
            </w:pPr>
            <w:r w:rsidRPr="00C67A88">
              <w:rPr>
                <w:rFonts w:ascii="Arial" w:hAnsi="Arial" w:cs="Arial"/>
                <w:sz w:val="18"/>
                <w:szCs w:val="18"/>
              </w:rPr>
              <w:t>DC_n77A-n260M</w:t>
            </w:r>
          </w:p>
          <w:p w14:paraId="41B93EB9"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DC_n77A-n260R2</w:t>
            </w:r>
          </w:p>
          <w:p w14:paraId="7AA8130C"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DC_n77A-n260R3</w:t>
            </w:r>
          </w:p>
          <w:p w14:paraId="1CEFBD61" w14:textId="77777777" w:rsidR="00CE0068" w:rsidRPr="00C67A88" w:rsidRDefault="00CE0068" w:rsidP="00305B49">
            <w:pPr>
              <w:keepNext/>
              <w:keepLines/>
              <w:spacing w:after="0"/>
              <w:jc w:val="center"/>
              <w:rPr>
                <w:rFonts w:ascii="Arial" w:hAnsi="Arial"/>
                <w:sz w:val="18"/>
                <w:lang w:eastAsia="zh-CN"/>
              </w:rPr>
            </w:pPr>
            <w:r>
              <w:rPr>
                <w:rFonts w:ascii="Arial" w:hAnsi="Arial" w:cs="Arial"/>
                <w:sz w:val="18"/>
                <w:szCs w:val="18"/>
              </w:rPr>
              <w:t>DC_n77A-n260R4</w:t>
            </w:r>
          </w:p>
        </w:tc>
      </w:tr>
      <w:tr w:rsidR="00CE0068" w:rsidRPr="00C67A88" w14:paraId="64A91477" w14:textId="77777777" w:rsidTr="00305B49">
        <w:trPr>
          <w:trHeight w:val="187"/>
          <w:jc w:val="center"/>
        </w:trPr>
        <w:tc>
          <w:tcPr>
            <w:tcW w:w="3827" w:type="dxa"/>
          </w:tcPr>
          <w:p w14:paraId="3C17C85B"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DC_n77(2A)-n260A</w:t>
            </w:r>
          </w:p>
          <w:p w14:paraId="776E1BC1"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DC_n77(2A)-n260G</w:t>
            </w:r>
          </w:p>
          <w:p w14:paraId="562BAD01"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DC_n77(2A)-n260H</w:t>
            </w:r>
          </w:p>
          <w:p w14:paraId="6498DCCC"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DC_n77(2A)-n260I</w:t>
            </w:r>
          </w:p>
          <w:p w14:paraId="575B6B5B"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DC_n77(2A)-n260J</w:t>
            </w:r>
          </w:p>
          <w:p w14:paraId="69325574"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DC_n77(2A)-n260K</w:t>
            </w:r>
          </w:p>
          <w:p w14:paraId="4B052359"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DC_n77(2A)-n260L</w:t>
            </w:r>
          </w:p>
          <w:p w14:paraId="1F29EFDD" w14:textId="77777777" w:rsidR="00CE0068" w:rsidRPr="00C67A88" w:rsidRDefault="00CE0068" w:rsidP="00305B49">
            <w:pPr>
              <w:keepNext/>
              <w:keepLines/>
              <w:spacing w:after="0"/>
              <w:jc w:val="center"/>
              <w:rPr>
                <w:rFonts w:ascii="Arial" w:hAnsi="Arial" w:cs="Arial"/>
                <w:sz w:val="18"/>
                <w:szCs w:val="18"/>
                <w:lang w:eastAsia="zh-CN"/>
              </w:rPr>
            </w:pPr>
            <w:r w:rsidRPr="00C67A88">
              <w:rPr>
                <w:rFonts w:ascii="Arial" w:hAnsi="Arial"/>
                <w:sz w:val="18"/>
                <w:lang w:eastAsia="ja-JP"/>
              </w:rPr>
              <w:t>DC_n77(2A)-n260M</w:t>
            </w:r>
          </w:p>
        </w:tc>
        <w:tc>
          <w:tcPr>
            <w:tcW w:w="4257" w:type="dxa"/>
          </w:tcPr>
          <w:p w14:paraId="26E3C5A8"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DC_n77(2A)</w:t>
            </w:r>
          </w:p>
          <w:p w14:paraId="0B2285BE"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DC_n77A-n260A</w:t>
            </w:r>
          </w:p>
          <w:p w14:paraId="467176FB"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DC_n77A-n260G</w:t>
            </w:r>
          </w:p>
          <w:p w14:paraId="09EE546D"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DC_n77A-n260H</w:t>
            </w:r>
          </w:p>
          <w:p w14:paraId="172999E4"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DC_n77A-n260I</w:t>
            </w:r>
          </w:p>
          <w:p w14:paraId="32016D76"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DC_n77A-n260J</w:t>
            </w:r>
          </w:p>
          <w:p w14:paraId="7BD11318"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DC_n77A-n260K</w:t>
            </w:r>
          </w:p>
          <w:p w14:paraId="1ED667A6"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DC_n77A-n260L</w:t>
            </w:r>
          </w:p>
          <w:p w14:paraId="2252FC63" w14:textId="77777777" w:rsidR="00CE0068" w:rsidRPr="00C67A88" w:rsidRDefault="00CE0068" w:rsidP="00305B49">
            <w:pPr>
              <w:keepNext/>
              <w:keepLines/>
              <w:spacing w:after="0"/>
              <w:jc w:val="center"/>
              <w:rPr>
                <w:rFonts w:ascii="Arial" w:hAnsi="Arial" w:cs="Arial"/>
                <w:sz w:val="18"/>
                <w:szCs w:val="18"/>
                <w:lang w:eastAsia="zh-CN"/>
              </w:rPr>
            </w:pPr>
            <w:r w:rsidRPr="00C67A88">
              <w:rPr>
                <w:rFonts w:ascii="Arial" w:hAnsi="Arial"/>
                <w:sz w:val="18"/>
                <w:lang w:eastAsia="ja-JP"/>
              </w:rPr>
              <w:t>DC_n77A-n260M</w:t>
            </w:r>
          </w:p>
        </w:tc>
      </w:tr>
      <w:tr w:rsidR="00CE0068" w:rsidRPr="00C67A88" w14:paraId="6BF688BE" w14:textId="77777777" w:rsidTr="00305B49">
        <w:trPr>
          <w:trHeight w:val="187"/>
          <w:jc w:val="center"/>
        </w:trPr>
        <w:tc>
          <w:tcPr>
            <w:tcW w:w="3827" w:type="dxa"/>
          </w:tcPr>
          <w:p w14:paraId="45830367" w14:textId="77777777" w:rsidR="00CE0068" w:rsidRPr="00C67A88" w:rsidRDefault="00CE0068" w:rsidP="00305B49">
            <w:pPr>
              <w:keepNext/>
              <w:keepLines/>
              <w:spacing w:after="0"/>
              <w:jc w:val="center"/>
              <w:rPr>
                <w:rFonts w:ascii="Arial" w:hAnsi="Arial" w:cs="Arial"/>
                <w:sz w:val="18"/>
                <w:szCs w:val="18"/>
                <w:lang w:eastAsia="zh-CN"/>
              </w:rPr>
            </w:pPr>
            <w:r w:rsidRPr="00C67A88">
              <w:rPr>
                <w:rFonts w:ascii="Arial" w:hAnsi="Arial" w:cs="Arial"/>
                <w:sz w:val="18"/>
                <w:szCs w:val="18"/>
                <w:lang w:eastAsia="zh-CN"/>
              </w:rPr>
              <w:lastRenderedPageBreak/>
              <w:t>DC_n77A-n261A</w:t>
            </w:r>
          </w:p>
          <w:p w14:paraId="4E266F04" w14:textId="77777777" w:rsidR="00CE0068" w:rsidRPr="00C67A88" w:rsidRDefault="00CE0068" w:rsidP="00305B49">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337DDC2C" w14:textId="77777777" w:rsidR="00CE0068" w:rsidRPr="00C67A88" w:rsidRDefault="00CE0068" w:rsidP="00305B49">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7E745727" w14:textId="77777777" w:rsidR="00CE0068" w:rsidRPr="00C67A88" w:rsidRDefault="00CE0068" w:rsidP="00305B49">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504064D5" w14:textId="77777777" w:rsidR="00CE0068" w:rsidRPr="00C67A88" w:rsidRDefault="00CE0068" w:rsidP="00305B4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51692E59" w14:textId="77777777" w:rsidR="00CE0068" w:rsidRPr="00C67A88" w:rsidRDefault="00CE0068" w:rsidP="00305B4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4B23E68C" w14:textId="77777777" w:rsidR="00CE0068" w:rsidRPr="00C67A88" w:rsidRDefault="00CE0068" w:rsidP="00305B4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3B505703" w14:textId="77777777" w:rsidR="00CE0068" w:rsidRPr="00C67A88" w:rsidRDefault="00CE0068" w:rsidP="00305B4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DC_n77A-n261M</w:t>
            </w:r>
          </w:p>
          <w:p w14:paraId="1426D2E1"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DC_n77C-n261A</w:t>
            </w:r>
          </w:p>
          <w:p w14:paraId="3074AB7A"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DC_n77C-n261G</w:t>
            </w:r>
          </w:p>
          <w:p w14:paraId="06E32178"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DC_n77C-n261H</w:t>
            </w:r>
          </w:p>
          <w:p w14:paraId="5287AA45"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DC_n77C-n261I</w:t>
            </w:r>
          </w:p>
          <w:p w14:paraId="399C0351" w14:textId="77777777" w:rsidR="00CE0068" w:rsidRPr="00C67A88" w:rsidRDefault="00CE0068" w:rsidP="00305B49">
            <w:pPr>
              <w:keepNext/>
              <w:keepLines/>
              <w:spacing w:after="0"/>
              <w:jc w:val="center"/>
              <w:rPr>
                <w:rFonts w:ascii="Arial" w:hAnsi="Arial" w:cs="Arial"/>
                <w:sz w:val="18"/>
                <w:szCs w:val="18"/>
                <w:lang w:val="de-DE"/>
              </w:rPr>
            </w:pPr>
            <w:r w:rsidRPr="00C67A88">
              <w:rPr>
                <w:rFonts w:ascii="Arial" w:hAnsi="Arial" w:cs="Arial"/>
                <w:sz w:val="18"/>
                <w:szCs w:val="18"/>
                <w:lang w:val="de-DE"/>
              </w:rPr>
              <w:t>DC_n77C-n261J</w:t>
            </w:r>
          </w:p>
          <w:p w14:paraId="313803A2" w14:textId="77777777" w:rsidR="00CE0068" w:rsidRPr="00C67A88" w:rsidRDefault="00CE0068" w:rsidP="00305B49">
            <w:pPr>
              <w:keepNext/>
              <w:keepLines/>
              <w:spacing w:after="0"/>
              <w:jc w:val="center"/>
              <w:rPr>
                <w:rFonts w:ascii="Arial" w:hAnsi="Arial" w:cs="Arial"/>
                <w:sz w:val="18"/>
                <w:szCs w:val="18"/>
                <w:lang w:val="de-DE"/>
              </w:rPr>
            </w:pPr>
            <w:r w:rsidRPr="00C67A88">
              <w:rPr>
                <w:rFonts w:ascii="Arial" w:hAnsi="Arial" w:cs="Arial"/>
                <w:sz w:val="18"/>
                <w:szCs w:val="18"/>
                <w:lang w:val="de-DE"/>
              </w:rPr>
              <w:t>DC_n77C-n261K</w:t>
            </w:r>
          </w:p>
          <w:p w14:paraId="4CF02316" w14:textId="77777777" w:rsidR="00CE0068" w:rsidRPr="00C67A88" w:rsidRDefault="00CE0068" w:rsidP="00305B49">
            <w:pPr>
              <w:keepNext/>
              <w:keepLines/>
              <w:spacing w:after="0"/>
              <w:jc w:val="center"/>
              <w:rPr>
                <w:rFonts w:ascii="Arial" w:hAnsi="Arial" w:cs="Arial"/>
                <w:sz w:val="18"/>
                <w:szCs w:val="18"/>
                <w:lang w:val="de-DE"/>
              </w:rPr>
            </w:pPr>
            <w:r w:rsidRPr="00C67A88">
              <w:rPr>
                <w:rFonts w:ascii="Arial" w:hAnsi="Arial" w:cs="Arial"/>
                <w:sz w:val="18"/>
                <w:szCs w:val="18"/>
                <w:lang w:val="de-DE"/>
              </w:rPr>
              <w:t>DC_n77C-n261L</w:t>
            </w:r>
          </w:p>
          <w:p w14:paraId="337ED68A" w14:textId="77777777" w:rsidR="00CE0068" w:rsidRPr="00C67A88" w:rsidRDefault="00CE0068" w:rsidP="00305B49">
            <w:pPr>
              <w:keepNext/>
              <w:keepLines/>
              <w:spacing w:after="0"/>
              <w:jc w:val="center"/>
              <w:rPr>
                <w:rFonts w:ascii="Arial" w:hAnsi="Arial"/>
                <w:sz w:val="18"/>
                <w:lang w:val="de-DE" w:eastAsia="zh-CN"/>
              </w:rPr>
            </w:pPr>
            <w:r w:rsidRPr="00C67A88">
              <w:rPr>
                <w:rFonts w:ascii="Arial" w:hAnsi="Arial" w:cs="Arial"/>
                <w:sz w:val="18"/>
                <w:szCs w:val="18"/>
                <w:lang w:val="de-DE"/>
              </w:rPr>
              <w:t>DC_n77C-n261M</w:t>
            </w:r>
          </w:p>
        </w:tc>
        <w:tc>
          <w:tcPr>
            <w:tcW w:w="4257" w:type="dxa"/>
          </w:tcPr>
          <w:p w14:paraId="23F933EB" w14:textId="77777777" w:rsidR="00CE0068" w:rsidRPr="00C67A88" w:rsidRDefault="00CE0068" w:rsidP="00305B4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2A49724C" w14:textId="77777777" w:rsidR="00CE0068" w:rsidRPr="00C67A88" w:rsidRDefault="00CE0068" w:rsidP="00305B49">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5EB2A2BA" w14:textId="77777777" w:rsidR="00CE0068" w:rsidRPr="00C67A88" w:rsidRDefault="00CE0068" w:rsidP="00305B49">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0619A09A" w14:textId="77777777" w:rsidR="00CE0068" w:rsidRPr="00C67A88" w:rsidRDefault="00CE0068" w:rsidP="00305B49">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2032DE0F" w14:textId="77777777" w:rsidR="00CE0068" w:rsidRPr="00C67A88" w:rsidRDefault="00CE0068" w:rsidP="00305B4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5A7D9C12" w14:textId="77777777" w:rsidR="00CE0068" w:rsidRPr="00C67A88" w:rsidRDefault="00CE0068" w:rsidP="00305B4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1FD94857" w14:textId="77777777" w:rsidR="00CE0068" w:rsidRPr="00C67A88" w:rsidRDefault="00CE0068" w:rsidP="00305B4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6DB8F75C"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cs="Arial"/>
                <w:sz w:val="18"/>
                <w:szCs w:val="18"/>
                <w:lang w:eastAsia="zh-CN"/>
              </w:rPr>
              <w:t>DC_n77A-n261M</w:t>
            </w:r>
          </w:p>
        </w:tc>
      </w:tr>
      <w:tr w:rsidR="00CE0068" w:rsidRPr="00C67A88" w14:paraId="6BC38951" w14:textId="77777777" w:rsidTr="00305B49">
        <w:trPr>
          <w:trHeight w:val="187"/>
          <w:jc w:val="center"/>
        </w:trPr>
        <w:tc>
          <w:tcPr>
            <w:tcW w:w="3827" w:type="dxa"/>
          </w:tcPr>
          <w:p w14:paraId="6BE8D8D5" w14:textId="77777777" w:rsidR="00CE0068" w:rsidRPr="00C67A88" w:rsidRDefault="00CE0068" w:rsidP="00305B4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DC_n77A-n261(2A)</w:t>
            </w:r>
          </w:p>
          <w:p w14:paraId="5ED34E4D" w14:textId="77777777" w:rsidR="00CE0068" w:rsidRPr="00C67A88" w:rsidRDefault="00CE0068" w:rsidP="00305B4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DC_n77A-n261(2G)</w:t>
            </w:r>
          </w:p>
          <w:p w14:paraId="6B6FC19A" w14:textId="77777777" w:rsidR="00CE0068" w:rsidRPr="00C67A88" w:rsidRDefault="00CE0068" w:rsidP="00305B4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DC_n77A-n261(2H)</w:t>
            </w:r>
          </w:p>
          <w:p w14:paraId="396324C9" w14:textId="77777777" w:rsidR="00CE0068" w:rsidRPr="00C67A88" w:rsidRDefault="00CE0068" w:rsidP="00305B4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DC_n77A-n261(2I)</w:t>
            </w:r>
          </w:p>
          <w:p w14:paraId="2B8705F7" w14:textId="77777777" w:rsidR="00CE0068" w:rsidRPr="00C67A88" w:rsidRDefault="00CE0068" w:rsidP="00305B4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DC_n77A-n261(3A)</w:t>
            </w:r>
          </w:p>
          <w:p w14:paraId="75FCB17D"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cs="Arial"/>
                <w:sz w:val="18"/>
                <w:szCs w:val="18"/>
                <w:lang w:eastAsia="zh-CN"/>
              </w:rPr>
              <w:t>DC_n77A-n261(4A)</w:t>
            </w:r>
          </w:p>
        </w:tc>
        <w:tc>
          <w:tcPr>
            <w:tcW w:w="4257" w:type="dxa"/>
          </w:tcPr>
          <w:p w14:paraId="7A3203AA"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cs="Arial"/>
                <w:sz w:val="18"/>
                <w:szCs w:val="18"/>
                <w:lang w:eastAsia="zh-CN"/>
              </w:rPr>
              <w:t>DC_n77A-n261A</w:t>
            </w:r>
          </w:p>
        </w:tc>
      </w:tr>
      <w:tr w:rsidR="00CE0068" w:rsidRPr="00C67A88" w14:paraId="1FA5A962" w14:textId="77777777" w:rsidTr="00305B49">
        <w:trPr>
          <w:trHeight w:val="187"/>
          <w:jc w:val="center"/>
        </w:trPr>
        <w:tc>
          <w:tcPr>
            <w:tcW w:w="3827" w:type="dxa"/>
          </w:tcPr>
          <w:p w14:paraId="4777CC4E" w14:textId="77777777" w:rsidR="00CE0068" w:rsidRPr="00C67A88" w:rsidRDefault="00CE0068" w:rsidP="00305B49">
            <w:pPr>
              <w:keepNext/>
              <w:keepLines/>
              <w:spacing w:after="0"/>
              <w:jc w:val="center"/>
              <w:rPr>
                <w:rFonts w:ascii="Arial" w:hAnsi="Arial" w:cs="Arial"/>
                <w:sz w:val="18"/>
                <w:szCs w:val="18"/>
                <w:lang w:eastAsia="zh-CN"/>
              </w:rPr>
            </w:pPr>
            <w:r w:rsidRPr="00C67A88">
              <w:rPr>
                <w:rFonts w:ascii="Arial" w:hAnsi="Arial" w:cs="Arial"/>
                <w:sz w:val="18"/>
                <w:szCs w:val="18"/>
                <w:lang w:eastAsia="zh-CN"/>
              </w:rPr>
              <w:lastRenderedPageBreak/>
              <w:t>DC_n77A-n261(A-G)</w:t>
            </w:r>
          </w:p>
          <w:p w14:paraId="59E5AB1E" w14:textId="77777777" w:rsidR="00CE0068" w:rsidRPr="00C67A88" w:rsidRDefault="00CE0068" w:rsidP="00305B4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DC_n77A-n261(A-H)</w:t>
            </w:r>
          </w:p>
          <w:p w14:paraId="5AE2957C" w14:textId="77777777" w:rsidR="00CE0068" w:rsidRPr="00C67A88" w:rsidRDefault="00CE0068" w:rsidP="00305B4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DC_n77A-n261(A-I)</w:t>
            </w:r>
          </w:p>
          <w:p w14:paraId="418D8BFD" w14:textId="77777777" w:rsidR="00CE0068" w:rsidRPr="00C67A88" w:rsidRDefault="00CE0068" w:rsidP="00305B4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DC_n77A-n261(G-H)</w:t>
            </w:r>
          </w:p>
          <w:p w14:paraId="6E404FDC" w14:textId="77777777" w:rsidR="00CE0068" w:rsidRPr="00C67A88" w:rsidRDefault="00CE0068" w:rsidP="00305B4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DC_n77A-n261(G-I)</w:t>
            </w:r>
          </w:p>
          <w:p w14:paraId="34449ACA" w14:textId="77777777" w:rsidR="00CE0068" w:rsidRPr="00C67A88" w:rsidRDefault="00CE0068" w:rsidP="00305B4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DC_n77A-n261(H-I)</w:t>
            </w:r>
          </w:p>
          <w:p w14:paraId="46F31891"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DC_n77A-n261(A-J)</w:t>
            </w:r>
          </w:p>
          <w:p w14:paraId="77023CB4"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DC_n77A-n261(A-K)</w:t>
            </w:r>
          </w:p>
          <w:p w14:paraId="2BDFB0EA"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DC_n77A-n261(A-L)</w:t>
            </w:r>
          </w:p>
          <w:p w14:paraId="3F92CDA9"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DC_n77A-n261(A-G-H)</w:t>
            </w:r>
          </w:p>
          <w:p w14:paraId="7DE89F43"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DC_n77A-n261(A-G-I)</w:t>
            </w:r>
          </w:p>
          <w:p w14:paraId="6032C97F"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DC_n77A-n261(2A-H)</w:t>
            </w:r>
          </w:p>
          <w:p w14:paraId="1768E63B"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DC_n77A-n261(2A-G)</w:t>
            </w:r>
          </w:p>
          <w:p w14:paraId="2E5517C9"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DC_n77A-n261(2A-I)</w:t>
            </w:r>
          </w:p>
          <w:p w14:paraId="117E5642" w14:textId="77777777" w:rsidR="00CE0068" w:rsidRPr="00C67A88" w:rsidRDefault="00CE0068" w:rsidP="00305B49">
            <w:pPr>
              <w:keepNext/>
              <w:keepLines/>
              <w:spacing w:after="0"/>
              <w:jc w:val="center"/>
              <w:rPr>
                <w:rFonts w:ascii="Arial" w:hAnsi="Arial" w:cs="Arial"/>
                <w:sz w:val="18"/>
                <w:szCs w:val="18"/>
                <w:lang w:val="en-US" w:eastAsia="zh-CN"/>
              </w:rPr>
            </w:pPr>
            <w:r w:rsidRPr="00C67A88">
              <w:rPr>
                <w:rFonts w:ascii="Arial" w:hAnsi="Arial" w:cs="Arial"/>
                <w:sz w:val="18"/>
                <w:szCs w:val="18"/>
              </w:rPr>
              <w:t>DC_n77A-n261(A-2G</w:t>
            </w:r>
            <w:r w:rsidRPr="00C67A88">
              <w:rPr>
                <w:rFonts w:ascii="Arial" w:hAnsi="Arial" w:cs="Arial" w:hint="eastAsia"/>
                <w:sz w:val="18"/>
                <w:szCs w:val="18"/>
                <w:lang w:val="en-US" w:eastAsia="zh-CN"/>
              </w:rPr>
              <w:t>)</w:t>
            </w:r>
          </w:p>
          <w:p w14:paraId="36BFEC75" w14:textId="77777777" w:rsidR="00CE0068" w:rsidRPr="00C67A88" w:rsidRDefault="00CE0068" w:rsidP="00305B49">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DC_n77C-n261(G-H)</w:t>
            </w:r>
          </w:p>
          <w:p w14:paraId="7BDF0D1B" w14:textId="77777777" w:rsidR="00CE0068" w:rsidRPr="00C67A88" w:rsidRDefault="00CE0068" w:rsidP="00305B49">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DC_n77C-n261(2H)</w:t>
            </w:r>
          </w:p>
          <w:p w14:paraId="3706C563" w14:textId="77777777" w:rsidR="00CE0068" w:rsidRPr="00C67A88" w:rsidRDefault="00CE0068" w:rsidP="00305B49">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DC_n77C-n261(G-I)</w:t>
            </w:r>
          </w:p>
          <w:p w14:paraId="19CF351E" w14:textId="77777777" w:rsidR="00CE0068" w:rsidRPr="00C67A88" w:rsidRDefault="00CE0068" w:rsidP="00305B49">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DC_n77C-n261(A-G-H)</w:t>
            </w:r>
          </w:p>
          <w:p w14:paraId="3D3584AF" w14:textId="77777777" w:rsidR="00CE0068" w:rsidRPr="00C67A88" w:rsidRDefault="00CE0068" w:rsidP="00305B49">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DC_n77C-n261(H-I)</w:t>
            </w:r>
          </w:p>
          <w:p w14:paraId="492FFDAC" w14:textId="77777777" w:rsidR="00CE0068" w:rsidRDefault="00CE0068" w:rsidP="00305B49">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DC_n77C-n261(A-G-I)</w:t>
            </w:r>
          </w:p>
          <w:p w14:paraId="51238FFE" w14:textId="77777777" w:rsidR="00CE0068" w:rsidRPr="00F52395" w:rsidRDefault="00CE0068" w:rsidP="00305B49">
            <w:pPr>
              <w:keepNext/>
              <w:keepLines/>
              <w:spacing w:after="0"/>
              <w:jc w:val="center"/>
              <w:rPr>
                <w:rFonts w:ascii="Arial" w:hAnsi="Arial"/>
                <w:sz w:val="18"/>
                <w:lang w:eastAsia="zh-CN"/>
              </w:rPr>
            </w:pPr>
            <w:r w:rsidRPr="00F52395">
              <w:rPr>
                <w:rFonts w:ascii="Arial" w:hAnsi="Arial"/>
                <w:sz w:val="18"/>
                <w:lang w:eastAsia="zh-CN"/>
              </w:rPr>
              <w:t>DC_n77C-n261(2A-G)</w:t>
            </w:r>
          </w:p>
          <w:p w14:paraId="5C57DB50" w14:textId="77777777" w:rsidR="00CE0068" w:rsidRPr="00F52395" w:rsidRDefault="00CE0068" w:rsidP="00305B49">
            <w:pPr>
              <w:keepNext/>
              <w:keepLines/>
              <w:spacing w:after="0"/>
              <w:jc w:val="center"/>
              <w:rPr>
                <w:rFonts w:ascii="Arial" w:hAnsi="Arial"/>
                <w:sz w:val="18"/>
                <w:lang w:eastAsia="zh-CN"/>
              </w:rPr>
            </w:pPr>
            <w:r w:rsidRPr="00F52395">
              <w:rPr>
                <w:rFonts w:ascii="Arial" w:hAnsi="Arial"/>
                <w:sz w:val="18"/>
                <w:lang w:eastAsia="zh-CN"/>
              </w:rPr>
              <w:t>DC_n77C-n261(2A-H)</w:t>
            </w:r>
          </w:p>
          <w:p w14:paraId="31857650" w14:textId="77777777" w:rsidR="00CE0068" w:rsidRPr="00F52395" w:rsidRDefault="00CE0068" w:rsidP="00305B49">
            <w:pPr>
              <w:keepNext/>
              <w:keepLines/>
              <w:spacing w:after="0"/>
              <w:jc w:val="center"/>
              <w:rPr>
                <w:rFonts w:ascii="Arial" w:hAnsi="Arial"/>
                <w:sz w:val="18"/>
                <w:lang w:eastAsia="zh-CN"/>
              </w:rPr>
            </w:pPr>
            <w:r w:rsidRPr="00F52395">
              <w:rPr>
                <w:rFonts w:ascii="Arial" w:hAnsi="Arial"/>
                <w:sz w:val="18"/>
                <w:lang w:eastAsia="zh-CN"/>
              </w:rPr>
              <w:t>DC_n77C-n261(2A-I)</w:t>
            </w:r>
          </w:p>
          <w:p w14:paraId="6818A444" w14:textId="77777777" w:rsidR="00CE0068" w:rsidRPr="00F52395" w:rsidRDefault="00CE0068" w:rsidP="00305B49">
            <w:pPr>
              <w:keepNext/>
              <w:keepLines/>
              <w:spacing w:after="0"/>
              <w:jc w:val="center"/>
              <w:rPr>
                <w:rFonts w:ascii="Arial" w:hAnsi="Arial"/>
                <w:sz w:val="18"/>
                <w:lang w:eastAsia="zh-CN"/>
              </w:rPr>
            </w:pPr>
            <w:r w:rsidRPr="00F52395">
              <w:rPr>
                <w:rFonts w:ascii="Arial" w:hAnsi="Arial"/>
                <w:sz w:val="18"/>
                <w:lang w:eastAsia="zh-CN"/>
              </w:rPr>
              <w:t>DC_n77C-n261(2A)</w:t>
            </w:r>
          </w:p>
          <w:p w14:paraId="1462B04E" w14:textId="77777777" w:rsidR="00CE0068" w:rsidRPr="00F52395" w:rsidRDefault="00CE0068" w:rsidP="00305B49">
            <w:pPr>
              <w:keepNext/>
              <w:keepLines/>
              <w:spacing w:after="0"/>
              <w:jc w:val="center"/>
              <w:rPr>
                <w:rFonts w:ascii="Arial" w:hAnsi="Arial"/>
                <w:sz w:val="18"/>
                <w:lang w:eastAsia="zh-CN"/>
              </w:rPr>
            </w:pPr>
            <w:r w:rsidRPr="00F52395">
              <w:rPr>
                <w:rFonts w:ascii="Arial" w:hAnsi="Arial"/>
                <w:sz w:val="18"/>
                <w:lang w:eastAsia="zh-CN"/>
              </w:rPr>
              <w:t>DC_n77C-n261(2G)</w:t>
            </w:r>
          </w:p>
          <w:p w14:paraId="29124D85" w14:textId="77777777" w:rsidR="00CE0068" w:rsidRPr="00F52395" w:rsidRDefault="00CE0068" w:rsidP="00305B49">
            <w:pPr>
              <w:keepNext/>
              <w:keepLines/>
              <w:spacing w:after="0"/>
              <w:jc w:val="center"/>
              <w:rPr>
                <w:rFonts w:ascii="Arial" w:hAnsi="Arial"/>
                <w:sz w:val="18"/>
                <w:lang w:eastAsia="zh-CN"/>
              </w:rPr>
            </w:pPr>
            <w:r w:rsidRPr="00F52395">
              <w:rPr>
                <w:rFonts w:ascii="Arial" w:hAnsi="Arial"/>
                <w:sz w:val="18"/>
                <w:lang w:eastAsia="zh-CN"/>
              </w:rPr>
              <w:t>DC_n77C-n261(3A)</w:t>
            </w:r>
          </w:p>
          <w:p w14:paraId="3E34AF19" w14:textId="77777777" w:rsidR="00CE0068" w:rsidRPr="00F52395" w:rsidRDefault="00CE0068" w:rsidP="00305B49">
            <w:pPr>
              <w:keepNext/>
              <w:keepLines/>
              <w:spacing w:after="0"/>
              <w:jc w:val="center"/>
              <w:rPr>
                <w:rFonts w:ascii="Arial" w:hAnsi="Arial"/>
                <w:sz w:val="18"/>
                <w:lang w:eastAsia="zh-CN"/>
              </w:rPr>
            </w:pPr>
            <w:r w:rsidRPr="00F52395">
              <w:rPr>
                <w:rFonts w:ascii="Arial" w:hAnsi="Arial"/>
                <w:sz w:val="18"/>
                <w:lang w:eastAsia="zh-CN"/>
              </w:rPr>
              <w:t>DC_n77C-n261(A-2G)</w:t>
            </w:r>
          </w:p>
          <w:p w14:paraId="062E2C60" w14:textId="77777777" w:rsidR="00CE0068" w:rsidRPr="00F52395" w:rsidRDefault="00CE0068" w:rsidP="00305B49">
            <w:pPr>
              <w:keepNext/>
              <w:keepLines/>
              <w:spacing w:after="0"/>
              <w:jc w:val="center"/>
              <w:rPr>
                <w:rFonts w:ascii="Arial" w:hAnsi="Arial"/>
                <w:sz w:val="18"/>
                <w:lang w:eastAsia="zh-CN"/>
              </w:rPr>
            </w:pPr>
            <w:r w:rsidRPr="00F52395">
              <w:rPr>
                <w:rFonts w:ascii="Arial" w:hAnsi="Arial"/>
                <w:sz w:val="18"/>
                <w:lang w:eastAsia="zh-CN"/>
              </w:rPr>
              <w:t>DC_n77C-n261(A-G)</w:t>
            </w:r>
          </w:p>
          <w:p w14:paraId="34690DA2" w14:textId="77777777" w:rsidR="00CE0068" w:rsidRPr="00F52395" w:rsidRDefault="00CE0068" w:rsidP="00305B49">
            <w:pPr>
              <w:keepNext/>
              <w:keepLines/>
              <w:spacing w:after="0"/>
              <w:jc w:val="center"/>
              <w:rPr>
                <w:rFonts w:ascii="Arial" w:hAnsi="Arial"/>
                <w:sz w:val="18"/>
                <w:lang w:eastAsia="zh-CN"/>
              </w:rPr>
            </w:pPr>
            <w:r w:rsidRPr="00F52395">
              <w:rPr>
                <w:rFonts w:ascii="Arial" w:hAnsi="Arial"/>
                <w:sz w:val="18"/>
                <w:lang w:eastAsia="zh-CN"/>
              </w:rPr>
              <w:t>DC_n77C-n261(A-H)</w:t>
            </w:r>
          </w:p>
          <w:p w14:paraId="3D3CC084" w14:textId="77777777" w:rsidR="00CE0068" w:rsidRPr="00C67A88" w:rsidRDefault="00CE0068" w:rsidP="00305B49">
            <w:pPr>
              <w:keepNext/>
              <w:keepLines/>
              <w:spacing w:after="0"/>
              <w:jc w:val="center"/>
              <w:rPr>
                <w:rFonts w:ascii="Arial" w:hAnsi="Arial"/>
                <w:sz w:val="18"/>
                <w:lang w:eastAsia="zh-CN"/>
              </w:rPr>
            </w:pPr>
            <w:r w:rsidRPr="00F52395">
              <w:rPr>
                <w:rFonts w:ascii="Arial" w:hAnsi="Arial"/>
                <w:sz w:val="18"/>
                <w:lang w:eastAsia="zh-CN"/>
              </w:rPr>
              <w:t>DC_n77C-n261(A-I)</w:t>
            </w:r>
          </w:p>
        </w:tc>
        <w:tc>
          <w:tcPr>
            <w:tcW w:w="4257" w:type="dxa"/>
          </w:tcPr>
          <w:p w14:paraId="5EB2586D" w14:textId="77777777" w:rsidR="00CE0068" w:rsidRPr="00C67A88" w:rsidRDefault="00CE0068" w:rsidP="00305B4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7AF72A95"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DC_n77A-n261G</w:t>
            </w:r>
          </w:p>
          <w:p w14:paraId="77297FED"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DC_n77A-n261H</w:t>
            </w:r>
          </w:p>
          <w:p w14:paraId="0E1D9339"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cs="Arial"/>
                <w:sz w:val="18"/>
                <w:szCs w:val="18"/>
              </w:rPr>
              <w:t>DC_n77A-n261I</w:t>
            </w:r>
          </w:p>
        </w:tc>
      </w:tr>
      <w:tr w:rsidR="00CE0068" w:rsidRPr="00C67A88" w14:paraId="4F630AA6" w14:textId="77777777" w:rsidTr="00305B49">
        <w:trPr>
          <w:trHeight w:val="187"/>
          <w:jc w:val="center"/>
        </w:trPr>
        <w:tc>
          <w:tcPr>
            <w:tcW w:w="3827" w:type="dxa"/>
          </w:tcPr>
          <w:p w14:paraId="315FC681" w14:textId="77777777" w:rsidR="00CE0068" w:rsidRPr="00C67A88" w:rsidRDefault="00CE0068" w:rsidP="00305B49">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424F1BA7" w14:textId="77777777" w:rsidR="00CE0068" w:rsidRPr="00C67A88" w:rsidRDefault="00CE0068" w:rsidP="00305B4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D</w:t>
            </w:r>
          </w:p>
          <w:p w14:paraId="6FE4B8DF" w14:textId="77777777" w:rsidR="00CE0068" w:rsidRPr="00C67A88" w:rsidRDefault="00CE0068" w:rsidP="00305B4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E</w:t>
            </w:r>
          </w:p>
          <w:p w14:paraId="34952FBC" w14:textId="77777777" w:rsidR="00CE0068" w:rsidRPr="00C67A88" w:rsidRDefault="00CE0068" w:rsidP="00305B4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F</w:t>
            </w:r>
          </w:p>
          <w:p w14:paraId="5A55085A"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0B2E425C"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08B478D9"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p w14:paraId="0E8CE3DE"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J</w:t>
            </w:r>
          </w:p>
          <w:p w14:paraId="4E0E769E"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K</w:t>
            </w:r>
          </w:p>
          <w:p w14:paraId="1BE9635E"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L</w:t>
            </w:r>
          </w:p>
          <w:p w14:paraId="6395CA10"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M</w:t>
            </w:r>
          </w:p>
          <w:p w14:paraId="0475BB81" w14:textId="77777777" w:rsidR="00CE0068" w:rsidRPr="00C67A88" w:rsidRDefault="00CE0068" w:rsidP="00305B4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-n257A</w:t>
            </w:r>
          </w:p>
          <w:p w14:paraId="33A708B9" w14:textId="77777777" w:rsidR="00CE0068" w:rsidRPr="00C67A88" w:rsidRDefault="00CE0068" w:rsidP="00305B49">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D</w:t>
            </w:r>
          </w:p>
          <w:p w14:paraId="2A067846" w14:textId="77777777" w:rsidR="00CE0068" w:rsidRPr="00C67A88" w:rsidRDefault="00CE0068" w:rsidP="00305B49">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E</w:t>
            </w:r>
          </w:p>
          <w:p w14:paraId="5540F1D1" w14:textId="77777777" w:rsidR="00CE0068" w:rsidRPr="00C67A88" w:rsidRDefault="00CE0068" w:rsidP="00305B49">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F</w:t>
            </w:r>
          </w:p>
          <w:p w14:paraId="3789B758" w14:textId="77777777" w:rsidR="00CE0068" w:rsidRPr="00C67A88" w:rsidRDefault="00CE0068" w:rsidP="00305B49">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G</w:t>
            </w:r>
          </w:p>
          <w:p w14:paraId="394B6B55"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H</w:t>
            </w:r>
          </w:p>
          <w:p w14:paraId="1D6176D8"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I</w:t>
            </w:r>
          </w:p>
          <w:p w14:paraId="3F190393" w14:textId="77777777" w:rsidR="00CE0068" w:rsidRPr="00C67A88" w:rsidRDefault="00CE0068" w:rsidP="00305B49">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J</w:t>
            </w:r>
          </w:p>
          <w:p w14:paraId="3DAB06B4" w14:textId="77777777" w:rsidR="00CE0068" w:rsidRPr="00C67A88" w:rsidRDefault="00CE0068" w:rsidP="00305B49">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K</w:t>
            </w:r>
          </w:p>
          <w:p w14:paraId="652CFB3C" w14:textId="77777777" w:rsidR="00CE0068" w:rsidRPr="00C67A88" w:rsidRDefault="00CE0068" w:rsidP="00305B49">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L</w:t>
            </w:r>
          </w:p>
          <w:p w14:paraId="09AF1075" w14:textId="77777777" w:rsidR="00CE0068" w:rsidRPr="00C67A88" w:rsidRDefault="00CE0068" w:rsidP="00305B49">
            <w:pPr>
              <w:keepNext/>
              <w:keepLines/>
              <w:spacing w:after="0"/>
              <w:jc w:val="center"/>
              <w:rPr>
                <w:rFonts w:ascii="Arial" w:hAnsi="Arial"/>
                <w:b/>
                <w:bCs/>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M</w:t>
            </w:r>
          </w:p>
        </w:tc>
        <w:tc>
          <w:tcPr>
            <w:tcW w:w="4257" w:type="dxa"/>
          </w:tcPr>
          <w:p w14:paraId="1C16FBF3" w14:textId="77777777" w:rsidR="00CE0068" w:rsidRPr="00C67A88" w:rsidRDefault="00CE0068" w:rsidP="00305B4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38CC4988"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102DBF59"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4612841C" w14:textId="77777777" w:rsidR="00CE0068" w:rsidRPr="00C67A88" w:rsidRDefault="00CE0068" w:rsidP="00305B49">
            <w:pPr>
              <w:keepNext/>
              <w:keepLines/>
              <w:spacing w:after="0"/>
              <w:jc w:val="center"/>
              <w:rPr>
                <w:rFonts w:ascii="Arial" w:hAnsi="Arial"/>
                <w:b/>
                <w:bCs/>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tc>
      </w:tr>
      <w:tr w:rsidR="00CE0068" w:rsidRPr="00C67A88" w14:paraId="76743574" w14:textId="77777777" w:rsidTr="00305B49">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259C7266" w14:textId="77777777" w:rsidR="00CE0068" w:rsidRDefault="00CE0068" w:rsidP="00305B49">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C_n78A-n257(2A)</w:t>
            </w:r>
          </w:p>
          <w:p w14:paraId="7DDD82B3" w14:textId="77777777" w:rsidR="00CE0068" w:rsidRDefault="00CE0068" w:rsidP="00305B49">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C_n78A-n257(A-</w:t>
            </w:r>
            <w:r>
              <w:rPr>
                <w:rFonts w:ascii="Arial" w:hAnsi="Arial" w:hint="eastAsia"/>
                <w:sz w:val="18"/>
                <w:lang w:eastAsia="zh-CN"/>
              </w:rPr>
              <w:t>G</w:t>
            </w:r>
            <w:r>
              <w:rPr>
                <w:rFonts w:ascii="Arial" w:hAnsi="Arial"/>
                <w:sz w:val="18"/>
                <w:lang w:eastAsia="zh-CN"/>
              </w:rPr>
              <w:t>)</w:t>
            </w:r>
          </w:p>
          <w:p w14:paraId="35EC1074" w14:textId="77777777" w:rsidR="00CE0068" w:rsidRPr="00C67A88" w:rsidRDefault="00CE0068" w:rsidP="00305B49">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p w14:paraId="3C3FFCB2"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(2A)-n257A</w:t>
            </w:r>
          </w:p>
          <w:p w14:paraId="7DCE083C"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(2A)-n257G</w:t>
            </w:r>
          </w:p>
          <w:p w14:paraId="641EE240"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(2A)-n257H</w:t>
            </w:r>
          </w:p>
          <w:p w14:paraId="0FDAA637" w14:textId="77777777" w:rsidR="00CE0068" w:rsidRPr="00C67A88" w:rsidRDefault="00CE0068" w:rsidP="00305B49">
            <w:pPr>
              <w:keepNext/>
              <w:keepLines/>
              <w:spacing w:after="0"/>
              <w:jc w:val="center"/>
              <w:rPr>
                <w:rFonts w:ascii="Arial" w:hAnsi="Arial"/>
                <w:sz w:val="18"/>
                <w:szCs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52275436"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A-n257A</w:t>
            </w:r>
          </w:p>
          <w:p w14:paraId="49D6795A"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A-n257G</w:t>
            </w:r>
          </w:p>
          <w:p w14:paraId="43FA5473"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A-n257I</w:t>
            </w:r>
          </w:p>
          <w:p w14:paraId="7586A90C"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A-n257H</w:t>
            </w:r>
          </w:p>
          <w:p w14:paraId="4A10396E" w14:textId="77777777" w:rsidR="00CE0068" w:rsidRDefault="00CE0068" w:rsidP="00305B49">
            <w:pPr>
              <w:keepNext/>
              <w:keepLines/>
              <w:spacing w:after="0"/>
              <w:jc w:val="center"/>
              <w:rPr>
                <w:rFonts w:ascii="Arial" w:hAnsi="Arial"/>
                <w:sz w:val="18"/>
                <w:lang w:eastAsia="zh-CN"/>
              </w:rPr>
            </w:pPr>
            <w:r w:rsidRPr="00C67A88">
              <w:rPr>
                <w:rFonts w:ascii="Arial" w:hAnsi="Arial"/>
                <w:sz w:val="18"/>
                <w:lang w:eastAsia="zh-CN"/>
              </w:rPr>
              <w:t>DC_n78A-n257(2A)</w:t>
            </w:r>
          </w:p>
          <w:p w14:paraId="6B780567" w14:textId="77777777" w:rsidR="00CE0068" w:rsidRPr="00C67A88" w:rsidRDefault="00CE0068" w:rsidP="00305B49">
            <w:pPr>
              <w:keepNext/>
              <w:keepLines/>
              <w:spacing w:after="0"/>
              <w:jc w:val="center"/>
              <w:rPr>
                <w:rFonts w:ascii="Arial" w:hAnsi="Arial"/>
                <w:sz w:val="18"/>
                <w:szCs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tc>
      </w:tr>
      <w:tr w:rsidR="00CE0068" w:rsidRPr="00C67A88" w14:paraId="1043BC54" w14:textId="77777777" w:rsidTr="00305B49">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633398DA" w14:textId="77777777" w:rsidR="00CE0068" w:rsidRPr="00C67A88" w:rsidRDefault="00CE0068" w:rsidP="00305B49">
            <w:pPr>
              <w:keepNext/>
              <w:keepLines/>
              <w:spacing w:after="0"/>
              <w:jc w:val="center"/>
              <w:rPr>
                <w:rFonts w:ascii="Arial" w:hAnsi="Arial"/>
                <w:sz w:val="18"/>
                <w:szCs w:val="18"/>
              </w:rPr>
            </w:pPr>
            <w:r w:rsidRPr="00C67A88">
              <w:rPr>
                <w:rFonts w:ascii="Arial" w:hAnsi="Arial"/>
                <w:sz w:val="18"/>
                <w:szCs w:val="18"/>
              </w:rPr>
              <w:lastRenderedPageBreak/>
              <w:t>DC_n78A-n258A</w:t>
            </w:r>
          </w:p>
          <w:p w14:paraId="4D7BCAD2" w14:textId="77777777" w:rsidR="00CE0068" w:rsidRPr="00C67A88" w:rsidRDefault="00CE0068" w:rsidP="00305B49">
            <w:pPr>
              <w:keepNext/>
              <w:keepLines/>
              <w:spacing w:after="0"/>
              <w:jc w:val="center"/>
              <w:rPr>
                <w:rFonts w:ascii="Arial" w:hAnsi="Arial"/>
                <w:sz w:val="18"/>
                <w:szCs w:val="18"/>
              </w:rPr>
            </w:pPr>
            <w:r w:rsidRPr="00C67A88">
              <w:rPr>
                <w:rFonts w:ascii="Arial" w:hAnsi="Arial"/>
                <w:sz w:val="18"/>
                <w:szCs w:val="18"/>
              </w:rPr>
              <w:t>DC_n78A-n258B</w:t>
            </w:r>
          </w:p>
          <w:p w14:paraId="2120BC26" w14:textId="77777777" w:rsidR="00CE0068" w:rsidRPr="00C67A88" w:rsidRDefault="00CE0068" w:rsidP="00305B49">
            <w:pPr>
              <w:keepNext/>
              <w:keepLines/>
              <w:spacing w:after="0"/>
              <w:jc w:val="center"/>
              <w:rPr>
                <w:rFonts w:ascii="Arial" w:hAnsi="Arial"/>
                <w:sz w:val="18"/>
                <w:szCs w:val="18"/>
              </w:rPr>
            </w:pPr>
            <w:r w:rsidRPr="00C67A88">
              <w:rPr>
                <w:rFonts w:ascii="Arial" w:hAnsi="Arial"/>
                <w:sz w:val="18"/>
                <w:szCs w:val="18"/>
              </w:rPr>
              <w:t>DC_n78A-n258C</w:t>
            </w:r>
          </w:p>
          <w:p w14:paraId="7FDEB9D2" w14:textId="77777777" w:rsidR="00CE0068" w:rsidRPr="00C67A88" w:rsidRDefault="00CE0068" w:rsidP="00305B49">
            <w:pPr>
              <w:keepNext/>
              <w:keepLines/>
              <w:spacing w:after="0"/>
              <w:jc w:val="center"/>
              <w:rPr>
                <w:rFonts w:ascii="Arial" w:hAnsi="Arial"/>
                <w:sz w:val="18"/>
                <w:szCs w:val="18"/>
              </w:rPr>
            </w:pPr>
            <w:r w:rsidRPr="00C67A88">
              <w:rPr>
                <w:rFonts w:ascii="Arial" w:hAnsi="Arial"/>
                <w:sz w:val="18"/>
                <w:szCs w:val="18"/>
              </w:rPr>
              <w:t>DC_n78A-n258D</w:t>
            </w:r>
          </w:p>
          <w:p w14:paraId="1E8B9A16" w14:textId="77777777" w:rsidR="00CE0068" w:rsidRPr="00C67A88" w:rsidRDefault="00CE0068" w:rsidP="00305B49">
            <w:pPr>
              <w:keepNext/>
              <w:keepLines/>
              <w:spacing w:after="0"/>
              <w:jc w:val="center"/>
              <w:rPr>
                <w:rFonts w:ascii="Arial" w:hAnsi="Arial"/>
                <w:sz w:val="18"/>
                <w:szCs w:val="18"/>
              </w:rPr>
            </w:pPr>
            <w:r w:rsidRPr="00C67A88">
              <w:rPr>
                <w:rFonts w:ascii="Arial" w:hAnsi="Arial"/>
                <w:sz w:val="18"/>
                <w:szCs w:val="18"/>
              </w:rPr>
              <w:t>DC_n78A-n258E</w:t>
            </w:r>
          </w:p>
          <w:p w14:paraId="6CA30DF0" w14:textId="77777777" w:rsidR="00CE0068" w:rsidRPr="00C67A88" w:rsidRDefault="00CE0068" w:rsidP="00305B49">
            <w:pPr>
              <w:keepNext/>
              <w:keepLines/>
              <w:spacing w:after="0"/>
              <w:jc w:val="center"/>
              <w:rPr>
                <w:rFonts w:ascii="Arial" w:hAnsi="Arial"/>
                <w:sz w:val="18"/>
                <w:szCs w:val="18"/>
              </w:rPr>
            </w:pPr>
            <w:r w:rsidRPr="00C67A88">
              <w:rPr>
                <w:rFonts w:ascii="Arial" w:hAnsi="Arial"/>
                <w:sz w:val="18"/>
                <w:szCs w:val="18"/>
              </w:rPr>
              <w:t>DC_n78A-n258F</w:t>
            </w:r>
          </w:p>
          <w:p w14:paraId="465AA91F" w14:textId="77777777" w:rsidR="00CE0068" w:rsidRPr="00C67A88" w:rsidRDefault="00CE0068" w:rsidP="00305B49">
            <w:pPr>
              <w:keepNext/>
              <w:keepLines/>
              <w:spacing w:after="0"/>
              <w:jc w:val="center"/>
              <w:rPr>
                <w:rFonts w:ascii="Arial" w:hAnsi="Arial"/>
                <w:sz w:val="18"/>
                <w:szCs w:val="18"/>
              </w:rPr>
            </w:pPr>
            <w:r w:rsidRPr="00C67A88">
              <w:rPr>
                <w:rFonts w:ascii="Arial" w:hAnsi="Arial"/>
                <w:sz w:val="18"/>
                <w:szCs w:val="18"/>
              </w:rPr>
              <w:t>DC_n78A-n258G</w:t>
            </w:r>
          </w:p>
          <w:p w14:paraId="1F16EAB2" w14:textId="77777777" w:rsidR="00CE0068" w:rsidRPr="00C67A88" w:rsidRDefault="00CE0068" w:rsidP="00305B49">
            <w:pPr>
              <w:keepNext/>
              <w:keepLines/>
              <w:spacing w:after="0"/>
              <w:jc w:val="center"/>
              <w:rPr>
                <w:rFonts w:ascii="Arial" w:hAnsi="Arial"/>
                <w:sz w:val="18"/>
                <w:szCs w:val="18"/>
              </w:rPr>
            </w:pPr>
            <w:r w:rsidRPr="00C67A88">
              <w:rPr>
                <w:rFonts w:ascii="Arial" w:hAnsi="Arial"/>
                <w:sz w:val="18"/>
                <w:szCs w:val="18"/>
              </w:rPr>
              <w:t>DC_n78A-n258H</w:t>
            </w:r>
          </w:p>
          <w:p w14:paraId="4D367FBC" w14:textId="77777777" w:rsidR="00CE0068" w:rsidRPr="00C67A88" w:rsidRDefault="00CE0068" w:rsidP="00305B49">
            <w:pPr>
              <w:keepNext/>
              <w:keepLines/>
              <w:spacing w:after="0"/>
              <w:jc w:val="center"/>
              <w:rPr>
                <w:rFonts w:ascii="Arial" w:hAnsi="Arial"/>
                <w:sz w:val="18"/>
                <w:szCs w:val="18"/>
              </w:rPr>
            </w:pPr>
            <w:r w:rsidRPr="00C67A88">
              <w:rPr>
                <w:rFonts w:ascii="Arial" w:hAnsi="Arial"/>
                <w:sz w:val="18"/>
                <w:szCs w:val="18"/>
              </w:rPr>
              <w:t>DC_n78A-n258I</w:t>
            </w:r>
          </w:p>
          <w:p w14:paraId="3ECF3DAB" w14:textId="77777777" w:rsidR="00CE0068" w:rsidRPr="00C67A88" w:rsidRDefault="00CE0068" w:rsidP="00305B49">
            <w:pPr>
              <w:keepNext/>
              <w:keepLines/>
              <w:spacing w:after="0"/>
              <w:jc w:val="center"/>
              <w:rPr>
                <w:rFonts w:ascii="Arial" w:hAnsi="Arial"/>
                <w:sz w:val="18"/>
                <w:szCs w:val="18"/>
              </w:rPr>
            </w:pPr>
            <w:r w:rsidRPr="00C67A88">
              <w:rPr>
                <w:rFonts w:ascii="Arial" w:hAnsi="Arial"/>
                <w:sz w:val="18"/>
                <w:szCs w:val="18"/>
              </w:rPr>
              <w:t>DC_n78A-n258J</w:t>
            </w:r>
          </w:p>
          <w:p w14:paraId="2F7D91F4" w14:textId="77777777" w:rsidR="00CE0068" w:rsidRPr="00C67A88" w:rsidRDefault="00CE0068" w:rsidP="00305B49">
            <w:pPr>
              <w:keepNext/>
              <w:keepLines/>
              <w:spacing w:after="0"/>
              <w:jc w:val="center"/>
              <w:rPr>
                <w:rFonts w:ascii="Arial" w:hAnsi="Arial"/>
                <w:sz w:val="18"/>
                <w:szCs w:val="18"/>
              </w:rPr>
            </w:pPr>
            <w:r w:rsidRPr="00C67A88">
              <w:rPr>
                <w:rFonts w:ascii="Arial" w:hAnsi="Arial"/>
                <w:sz w:val="18"/>
                <w:szCs w:val="18"/>
              </w:rPr>
              <w:t>DC_n78A-n258K</w:t>
            </w:r>
          </w:p>
          <w:p w14:paraId="7F550664" w14:textId="77777777" w:rsidR="00CE0068" w:rsidRPr="00C67A88" w:rsidRDefault="00CE0068" w:rsidP="00305B49">
            <w:pPr>
              <w:keepNext/>
              <w:keepLines/>
              <w:spacing w:after="0"/>
              <w:jc w:val="center"/>
              <w:rPr>
                <w:rFonts w:ascii="Arial" w:hAnsi="Arial"/>
                <w:sz w:val="18"/>
                <w:szCs w:val="18"/>
              </w:rPr>
            </w:pPr>
            <w:r w:rsidRPr="00C67A88">
              <w:rPr>
                <w:rFonts w:ascii="Arial" w:hAnsi="Arial"/>
                <w:sz w:val="18"/>
                <w:szCs w:val="18"/>
              </w:rPr>
              <w:t>DC_n78A-n258L</w:t>
            </w:r>
          </w:p>
          <w:p w14:paraId="7BE338D7" w14:textId="77777777" w:rsidR="00CE0068" w:rsidRDefault="00CE0068" w:rsidP="00305B49">
            <w:pPr>
              <w:keepNext/>
              <w:keepLines/>
              <w:spacing w:after="0"/>
              <w:jc w:val="center"/>
              <w:rPr>
                <w:rFonts w:ascii="Arial" w:hAnsi="Arial"/>
                <w:sz w:val="18"/>
                <w:szCs w:val="18"/>
              </w:rPr>
            </w:pPr>
            <w:r w:rsidRPr="00C67A88">
              <w:rPr>
                <w:rFonts w:ascii="Arial" w:hAnsi="Arial"/>
                <w:sz w:val="18"/>
                <w:szCs w:val="18"/>
              </w:rPr>
              <w:t>DC_n78A-n258M</w:t>
            </w:r>
            <w:r>
              <w:rPr>
                <w:rFonts w:ascii="Arial" w:hAnsi="Arial"/>
                <w:sz w:val="18"/>
                <w:szCs w:val="18"/>
              </w:rPr>
              <w:t xml:space="preserve"> </w:t>
            </w:r>
          </w:p>
          <w:p w14:paraId="57087C87"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DC_n78A-n258R2</w:t>
            </w:r>
          </w:p>
          <w:p w14:paraId="7B9E1A96"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DC_n78A-n258</w:t>
            </w:r>
            <w:r>
              <w:rPr>
                <w:rFonts w:ascii="Arial" w:hAnsi="Arial"/>
                <w:sz w:val="18"/>
                <w:lang w:eastAsia="zh-CN"/>
              </w:rPr>
              <w:t>R3</w:t>
            </w:r>
          </w:p>
          <w:p w14:paraId="7B6EDAA2"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DC_n78A-n258R4</w:t>
            </w:r>
          </w:p>
          <w:p w14:paraId="66C679A7"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DC_n78A-n258R5</w:t>
            </w:r>
          </w:p>
          <w:p w14:paraId="6735DECC"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DC_n78A-n258R6</w:t>
            </w:r>
          </w:p>
          <w:p w14:paraId="18B11DDD"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DC_n78A-n258R7</w:t>
            </w:r>
          </w:p>
          <w:p w14:paraId="5DD37463"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DC_n78A-n258R8</w:t>
            </w:r>
          </w:p>
          <w:p w14:paraId="1424D049"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DC_n78A-n258R9</w:t>
            </w:r>
          </w:p>
          <w:p w14:paraId="63573D96" w14:textId="77777777" w:rsidR="00CE0068" w:rsidRPr="00C67A88" w:rsidRDefault="00CE0068" w:rsidP="00305B49">
            <w:pPr>
              <w:keepNext/>
              <w:keepLines/>
              <w:spacing w:after="0"/>
              <w:jc w:val="center"/>
              <w:rPr>
                <w:rFonts w:ascii="Arial" w:hAnsi="Arial"/>
                <w:sz w:val="18"/>
                <w:szCs w:val="18"/>
              </w:rPr>
            </w:pPr>
            <w:r>
              <w:rPr>
                <w:rFonts w:ascii="Arial" w:hAnsi="Arial"/>
                <w:sz w:val="18"/>
                <w:lang w:eastAsia="ja-JP"/>
              </w:rPr>
              <w:t>DC_n78A-n258R10</w:t>
            </w:r>
          </w:p>
          <w:p w14:paraId="24E27EC2" w14:textId="77777777" w:rsidR="00CE0068" w:rsidRPr="00C67A88" w:rsidRDefault="00CE0068" w:rsidP="00305B49">
            <w:pPr>
              <w:keepNext/>
              <w:keepLines/>
              <w:spacing w:after="0"/>
              <w:jc w:val="center"/>
              <w:rPr>
                <w:rFonts w:ascii="Arial" w:hAnsi="Arial"/>
                <w:sz w:val="18"/>
                <w:szCs w:val="18"/>
              </w:rPr>
            </w:pPr>
            <w:r w:rsidRPr="00C67A88">
              <w:rPr>
                <w:rFonts w:ascii="Arial" w:hAnsi="Arial"/>
                <w:sz w:val="18"/>
                <w:szCs w:val="18"/>
              </w:rPr>
              <w:t>DC_n78C-n258A</w:t>
            </w:r>
          </w:p>
          <w:p w14:paraId="20259519" w14:textId="77777777" w:rsidR="00CE0068" w:rsidRPr="00C67A88" w:rsidRDefault="00CE0068" w:rsidP="00305B49">
            <w:pPr>
              <w:keepNext/>
              <w:keepLines/>
              <w:spacing w:after="0"/>
              <w:jc w:val="center"/>
              <w:rPr>
                <w:rFonts w:ascii="Arial" w:hAnsi="Arial"/>
                <w:sz w:val="18"/>
                <w:szCs w:val="18"/>
                <w:lang w:val="de-DE"/>
              </w:rPr>
            </w:pPr>
            <w:r w:rsidRPr="00C67A88">
              <w:rPr>
                <w:rFonts w:ascii="Arial" w:hAnsi="Arial"/>
                <w:sz w:val="18"/>
                <w:szCs w:val="18"/>
                <w:lang w:val="de-DE"/>
              </w:rPr>
              <w:t>DC_n78C-n258B</w:t>
            </w:r>
          </w:p>
          <w:p w14:paraId="5CD59189" w14:textId="77777777" w:rsidR="00CE0068" w:rsidRPr="00C67A88" w:rsidRDefault="00CE0068" w:rsidP="00305B49">
            <w:pPr>
              <w:keepNext/>
              <w:keepLines/>
              <w:spacing w:after="0"/>
              <w:jc w:val="center"/>
              <w:rPr>
                <w:rFonts w:ascii="Arial" w:hAnsi="Arial"/>
                <w:sz w:val="18"/>
                <w:szCs w:val="18"/>
                <w:lang w:val="de-DE"/>
              </w:rPr>
            </w:pPr>
            <w:r w:rsidRPr="00C67A88">
              <w:rPr>
                <w:rFonts w:ascii="Arial" w:hAnsi="Arial"/>
                <w:sz w:val="18"/>
                <w:szCs w:val="18"/>
                <w:lang w:val="de-DE"/>
              </w:rPr>
              <w:t>DC_n78C-n258C</w:t>
            </w:r>
          </w:p>
          <w:p w14:paraId="083D0A1E" w14:textId="77777777" w:rsidR="00CE0068" w:rsidRPr="00C67A88" w:rsidRDefault="00CE0068" w:rsidP="00305B49">
            <w:pPr>
              <w:keepNext/>
              <w:keepLines/>
              <w:spacing w:after="0"/>
              <w:jc w:val="center"/>
              <w:rPr>
                <w:rFonts w:ascii="Arial" w:hAnsi="Arial"/>
                <w:sz w:val="18"/>
                <w:szCs w:val="18"/>
                <w:lang w:val="de-DE"/>
              </w:rPr>
            </w:pPr>
            <w:r w:rsidRPr="00C67A88">
              <w:rPr>
                <w:rFonts w:ascii="Arial" w:hAnsi="Arial"/>
                <w:sz w:val="18"/>
                <w:szCs w:val="18"/>
                <w:lang w:val="de-DE"/>
              </w:rPr>
              <w:t>DC_n78C-n258D</w:t>
            </w:r>
          </w:p>
          <w:p w14:paraId="28B9D01B" w14:textId="77777777" w:rsidR="00CE0068" w:rsidRPr="00C67A88" w:rsidRDefault="00CE0068" w:rsidP="00305B49">
            <w:pPr>
              <w:keepNext/>
              <w:keepLines/>
              <w:spacing w:after="0"/>
              <w:jc w:val="center"/>
              <w:rPr>
                <w:rFonts w:ascii="Arial" w:hAnsi="Arial"/>
                <w:sz w:val="18"/>
                <w:szCs w:val="18"/>
                <w:lang w:val="de-DE"/>
              </w:rPr>
            </w:pPr>
            <w:r w:rsidRPr="00C67A88">
              <w:rPr>
                <w:rFonts w:ascii="Arial" w:hAnsi="Arial"/>
                <w:sz w:val="18"/>
                <w:szCs w:val="18"/>
                <w:lang w:val="de-DE"/>
              </w:rPr>
              <w:t>DC_n78C-n258E</w:t>
            </w:r>
          </w:p>
          <w:p w14:paraId="7B715FEA" w14:textId="77777777" w:rsidR="00CE0068" w:rsidRPr="00C67A88" w:rsidRDefault="00CE0068" w:rsidP="00305B49">
            <w:pPr>
              <w:keepNext/>
              <w:keepLines/>
              <w:spacing w:after="0"/>
              <w:jc w:val="center"/>
              <w:rPr>
                <w:rFonts w:ascii="Arial" w:hAnsi="Arial"/>
                <w:sz w:val="18"/>
                <w:szCs w:val="18"/>
                <w:lang w:val="de-DE"/>
              </w:rPr>
            </w:pPr>
            <w:r w:rsidRPr="00C67A88">
              <w:rPr>
                <w:rFonts w:ascii="Arial" w:hAnsi="Arial"/>
                <w:sz w:val="18"/>
                <w:szCs w:val="18"/>
                <w:lang w:val="de-DE"/>
              </w:rPr>
              <w:t>DC_n78C-n258F</w:t>
            </w:r>
          </w:p>
          <w:p w14:paraId="4779987B" w14:textId="77777777" w:rsidR="00CE0068" w:rsidRPr="00C67A88" w:rsidRDefault="00CE0068" w:rsidP="00305B49">
            <w:pPr>
              <w:keepNext/>
              <w:keepLines/>
              <w:spacing w:after="0"/>
              <w:jc w:val="center"/>
              <w:rPr>
                <w:rFonts w:ascii="Arial" w:hAnsi="Arial"/>
                <w:sz w:val="18"/>
                <w:szCs w:val="18"/>
                <w:lang w:val="de-DE"/>
              </w:rPr>
            </w:pPr>
            <w:r w:rsidRPr="00C67A88">
              <w:rPr>
                <w:rFonts w:ascii="Arial" w:hAnsi="Arial"/>
                <w:sz w:val="18"/>
                <w:szCs w:val="18"/>
                <w:lang w:val="de-DE"/>
              </w:rPr>
              <w:t>DC_n78C-n258G</w:t>
            </w:r>
          </w:p>
          <w:p w14:paraId="1EDB85EB" w14:textId="77777777" w:rsidR="00CE0068" w:rsidRPr="00C67A88" w:rsidRDefault="00CE0068" w:rsidP="00305B49">
            <w:pPr>
              <w:keepNext/>
              <w:keepLines/>
              <w:spacing w:after="0"/>
              <w:jc w:val="center"/>
              <w:rPr>
                <w:rFonts w:ascii="Arial" w:hAnsi="Arial"/>
                <w:sz w:val="18"/>
                <w:szCs w:val="18"/>
              </w:rPr>
            </w:pPr>
            <w:r w:rsidRPr="00C67A88">
              <w:rPr>
                <w:rFonts w:ascii="Arial" w:hAnsi="Arial"/>
                <w:sz w:val="18"/>
                <w:szCs w:val="18"/>
              </w:rPr>
              <w:t>DC_n78C-n258H</w:t>
            </w:r>
          </w:p>
          <w:p w14:paraId="66AD5D0A" w14:textId="77777777" w:rsidR="00CE0068" w:rsidRPr="00C67A88" w:rsidRDefault="00CE0068" w:rsidP="00305B49">
            <w:pPr>
              <w:keepNext/>
              <w:keepLines/>
              <w:spacing w:after="0"/>
              <w:jc w:val="center"/>
              <w:rPr>
                <w:rFonts w:ascii="Arial" w:hAnsi="Arial"/>
                <w:sz w:val="18"/>
                <w:szCs w:val="18"/>
              </w:rPr>
            </w:pPr>
            <w:r w:rsidRPr="00C67A88">
              <w:rPr>
                <w:rFonts w:ascii="Arial" w:hAnsi="Arial"/>
                <w:sz w:val="18"/>
                <w:szCs w:val="18"/>
              </w:rPr>
              <w:t>DC_n78C-n258I</w:t>
            </w:r>
          </w:p>
          <w:p w14:paraId="23D72C37" w14:textId="77777777" w:rsidR="00CE0068" w:rsidRPr="00C67A88" w:rsidRDefault="00CE0068" w:rsidP="00305B49">
            <w:pPr>
              <w:keepNext/>
              <w:keepLines/>
              <w:spacing w:after="0"/>
              <w:jc w:val="center"/>
              <w:rPr>
                <w:rFonts w:ascii="Arial" w:hAnsi="Arial"/>
                <w:sz w:val="18"/>
                <w:szCs w:val="18"/>
                <w:lang w:val="de-DE"/>
              </w:rPr>
            </w:pPr>
            <w:r w:rsidRPr="00C67A88">
              <w:rPr>
                <w:rFonts w:ascii="Arial" w:hAnsi="Arial"/>
                <w:sz w:val="18"/>
                <w:szCs w:val="18"/>
                <w:lang w:val="de-DE"/>
              </w:rPr>
              <w:t>DC_n78C-n258J</w:t>
            </w:r>
          </w:p>
          <w:p w14:paraId="10C7FCD2" w14:textId="77777777" w:rsidR="00CE0068" w:rsidRPr="00C67A88" w:rsidRDefault="00CE0068" w:rsidP="00305B49">
            <w:pPr>
              <w:keepNext/>
              <w:keepLines/>
              <w:spacing w:after="0"/>
              <w:jc w:val="center"/>
              <w:rPr>
                <w:rFonts w:ascii="Arial" w:hAnsi="Arial"/>
                <w:sz w:val="18"/>
                <w:szCs w:val="18"/>
                <w:lang w:val="de-DE"/>
              </w:rPr>
            </w:pPr>
            <w:r w:rsidRPr="00C67A88">
              <w:rPr>
                <w:rFonts w:ascii="Arial" w:hAnsi="Arial"/>
                <w:sz w:val="18"/>
                <w:szCs w:val="18"/>
                <w:lang w:val="de-DE"/>
              </w:rPr>
              <w:t>DC_n78C-n258K</w:t>
            </w:r>
          </w:p>
          <w:p w14:paraId="633AB8AA" w14:textId="77777777" w:rsidR="00CE0068" w:rsidRPr="00C67A88" w:rsidRDefault="00CE0068" w:rsidP="00305B49">
            <w:pPr>
              <w:keepNext/>
              <w:keepLines/>
              <w:spacing w:after="0"/>
              <w:jc w:val="center"/>
              <w:rPr>
                <w:rFonts w:ascii="Arial" w:hAnsi="Arial"/>
                <w:sz w:val="18"/>
                <w:szCs w:val="18"/>
                <w:lang w:val="de-DE"/>
              </w:rPr>
            </w:pPr>
            <w:r w:rsidRPr="00C67A88">
              <w:rPr>
                <w:rFonts w:ascii="Arial" w:hAnsi="Arial"/>
                <w:sz w:val="18"/>
                <w:szCs w:val="18"/>
                <w:lang w:val="de-DE"/>
              </w:rPr>
              <w:t>DC_n78C-n258L</w:t>
            </w:r>
          </w:p>
          <w:p w14:paraId="5ECB2A52" w14:textId="77777777" w:rsidR="00CE0068" w:rsidRPr="00C67A88" w:rsidRDefault="00CE0068" w:rsidP="00305B49">
            <w:pPr>
              <w:keepNext/>
              <w:keepLines/>
              <w:spacing w:after="0"/>
              <w:jc w:val="center"/>
              <w:rPr>
                <w:rFonts w:ascii="Arial" w:hAnsi="Arial"/>
                <w:sz w:val="18"/>
                <w:lang w:val="de-DE" w:eastAsia="zh-CN"/>
              </w:rPr>
            </w:pPr>
            <w:r w:rsidRPr="00C67A88">
              <w:rPr>
                <w:rFonts w:ascii="Arial" w:hAnsi="Arial"/>
                <w:sz w:val="18"/>
                <w:szCs w:val="18"/>
                <w:lang w:val="de-DE"/>
              </w:rPr>
              <w:t>DC_n78C-n258M</w:t>
            </w:r>
          </w:p>
        </w:tc>
        <w:tc>
          <w:tcPr>
            <w:tcW w:w="4257" w:type="dxa"/>
            <w:tcBorders>
              <w:top w:val="single" w:sz="4" w:space="0" w:color="auto"/>
              <w:left w:val="single" w:sz="4" w:space="0" w:color="auto"/>
              <w:bottom w:val="single" w:sz="4" w:space="0" w:color="auto"/>
              <w:right w:val="single" w:sz="4" w:space="0" w:color="auto"/>
            </w:tcBorders>
          </w:tcPr>
          <w:p w14:paraId="33238074" w14:textId="77777777" w:rsidR="00CE0068" w:rsidRPr="00C67A88" w:rsidRDefault="00CE0068" w:rsidP="00305B49">
            <w:pPr>
              <w:keepNext/>
              <w:keepLines/>
              <w:spacing w:after="0"/>
              <w:jc w:val="center"/>
              <w:rPr>
                <w:rFonts w:ascii="Arial" w:hAnsi="Arial"/>
                <w:sz w:val="18"/>
                <w:szCs w:val="18"/>
              </w:rPr>
            </w:pPr>
            <w:r w:rsidRPr="00C67A88">
              <w:rPr>
                <w:rFonts w:ascii="Arial" w:hAnsi="Arial"/>
                <w:sz w:val="18"/>
                <w:szCs w:val="18"/>
              </w:rPr>
              <w:t>DC_n78A-n258A</w:t>
            </w:r>
          </w:p>
          <w:p w14:paraId="7403B4DC"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DC_n78A-n258G</w:t>
            </w:r>
          </w:p>
          <w:p w14:paraId="4D3E4A24"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DC_n78A-n258H</w:t>
            </w:r>
          </w:p>
          <w:p w14:paraId="69AF2868" w14:textId="77777777" w:rsidR="00CE0068" w:rsidRDefault="00CE0068" w:rsidP="00305B49">
            <w:pPr>
              <w:keepNext/>
              <w:keepLines/>
              <w:spacing w:after="0"/>
              <w:jc w:val="center"/>
              <w:rPr>
                <w:rFonts w:ascii="Arial" w:hAnsi="Arial"/>
                <w:sz w:val="18"/>
                <w:lang w:eastAsia="zh-CN"/>
              </w:rPr>
            </w:pPr>
            <w:r w:rsidRPr="00C67A88">
              <w:rPr>
                <w:rFonts w:ascii="Arial" w:hAnsi="Arial"/>
                <w:sz w:val="18"/>
                <w:lang w:eastAsia="zh-CN"/>
              </w:rPr>
              <w:t>DC_n78A-n258I</w:t>
            </w:r>
            <w:r>
              <w:rPr>
                <w:rFonts w:ascii="Arial" w:hAnsi="Arial"/>
                <w:sz w:val="18"/>
                <w:lang w:eastAsia="zh-CN"/>
              </w:rPr>
              <w:t xml:space="preserve"> </w:t>
            </w:r>
          </w:p>
          <w:p w14:paraId="7FAE1C1B"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DC_n78A-n258R2</w:t>
            </w:r>
          </w:p>
          <w:p w14:paraId="55794173"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DC_n78A-n258R3</w:t>
            </w:r>
          </w:p>
          <w:p w14:paraId="27D0CC8B" w14:textId="77777777" w:rsidR="00CE0068" w:rsidRPr="00C67A88" w:rsidRDefault="00CE0068" w:rsidP="00305B49">
            <w:pPr>
              <w:keepNext/>
              <w:keepLines/>
              <w:spacing w:after="0"/>
              <w:jc w:val="center"/>
              <w:rPr>
                <w:rFonts w:ascii="Arial" w:hAnsi="Arial"/>
                <w:sz w:val="18"/>
                <w:lang w:eastAsia="zh-CN"/>
              </w:rPr>
            </w:pPr>
            <w:r>
              <w:rPr>
                <w:rFonts w:ascii="Arial" w:hAnsi="Arial"/>
                <w:sz w:val="18"/>
                <w:lang w:eastAsia="zh-CN"/>
              </w:rPr>
              <w:t>DC_n78A-n258R4</w:t>
            </w:r>
          </w:p>
        </w:tc>
      </w:tr>
      <w:tr w:rsidR="00CE0068" w:rsidRPr="00C67A88" w14:paraId="5C57C6E8" w14:textId="77777777" w:rsidTr="00305B49">
        <w:trPr>
          <w:trHeight w:val="187"/>
          <w:jc w:val="center"/>
        </w:trPr>
        <w:tc>
          <w:tcPr>
            <w:tcW w:w="3827" w:type="dxa"/>
          </w:tcPr>
          <w:p w14:paraId="119C8F1A"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C_n78A-n258(2A)</w:t>
            </w:r>
          </w:p>
        </w:tc>
        <w:tc>
          <w:tcPr>
            <w:tcW w:w="4257" w:type="dxa"/>
          </w:tcPr>
          <w:p w14:paraId="3E2A8ED8"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C_n78A-n258A</w:t>
            </w:r>
          </w:p>
          <w:p w14:paraId="01B6C95E"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DC_n78A-n258(2A)</w:t>
            </w:r>
          </w:p>
        </w:tc>
      </w:tr>
      <w:tr w:rsidR="00CE0068" w:rsidRPr="00C67A88" w14:paraId="02FB0DE8" w14:textId="77777777" w:rsidTr="00305B49">
        <w:trPr>
          <w:trHeight w:val="187"/>
          <w:jc w:val="center"/>
        </w:trPr>
        <w:tc>
          <w:tcPr>
            <w:tcW w:w="3827" w:type="dxa"/>
          </w:tcPr>
          <w:p w14:paraId="2E768F1F" w14:textId="77777777" w:rsidR="00CE0068" w:rsidRDefault="00CE0068" w:rsidP="00305B49">
            <w:pPr>
              <w:keepNext/>
              <w:keepLines/>
              <w:spacing w:after="0"/>
              <w:jc w:val="center"/>
              <w:rPr>
                <w:rFonts w:ascii="Arial" w:hAnsi="Arial"/>
                <w:sz w:val="18"/>
                <w:lang w:eastAsia="fi-FI"/>
              </w:rPr>
            </w:pPr>
            <w:r>
              <w:rPr>
                <w:rFonts w:ascii="Arial" w:hAnsi="Arial"/>
                <w:sz w:val="18"/>
                <w:lang w:eastAsia="zh-CN"/>
              </w:rPr>
              <w:lastRenderedPageBreak/>
              <w:t>DC</w:t>
            </w:r>
            <w:r>
              <w:rPr>
                <w:rFonts w:ascii="Arial" w:hAnsi="Arial"/>
                <w:sz w:val="18"/>
              </w:rPr>
              <w:t>_n78A-n259A</w:t>
            </w:r>
            <w:r>
              <w:rPr>
                <w:rFonts w:ascii="Arial" w:hAnsi="Arial"/>
                <w:sz w:val="18"/>
                <w:vertAlign w:val="superscript"/>
                <w:lang w:eastAsia="ja-JP"/>
              </w:rPr>
              <w:t>1</w:t>
            </w:r>
          </w:p>
          <w:p w14:paraId="155D64C4"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G</w:t>
            </w:r>
            <w:r>
              <w:rPr>
                <w:rFonts w:ascii="Arial" w:hAnsi="Arial"/>
                <w:sz w:val="18"/>
                <w:vertAlign w:val="superscript"/>
                <w:lang w:eastAsia="ja-JP"/>
              </w:rPr>
              <w:t>1</w:t>
            </w:r>
          </w:p>
          <w:p w14:paraId="3AEF7823"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H</w:t>
            </w:r>
            <w:r>
              <w:rPr>
                <w:rFonts w:ascii="Arial" w:hAnsi="Arial"/>
                <w:sz w:val="18"/>
                <w:vertAlign w:val="superscript"/>
                <w:lang w:eastAsia="ja-JP"/>
              </w:rPr>
              <w:t>1</w:t>
            </w:r>
          </w:p>
          <w:p w14:paraId="0FE0B4C1"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I</w:t>
            </w:r>
            <w:r>
              <w:rPr>
                <w:rFonts w:ascii="Arial" w:hAnsi="Arial"/>
                <w:sz w:val="18"/>
                <w:vertAlign w:val="superscript"/>
                <w:lang w:eastAsia="ja-JP"/>
              </w:rPr>
              <w:t>1</w:t>
            </w:r>
          </w:p>
          <w:p w14:paraId="3A830204"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J</w:t>
            </w:r>
            <w:r>
              <w:rPr>
                <w:rFonts w:ascii="Arial" w:hAnsi="Arial"/>
                <w:sz w:val="18"/>
                <w:vertAlign w:val="superscript"/>
                <w:lang w:eastAsia="ja-JP"/>
              </w:rPr>
              <w:t>1</w:t>
            </w:r>
          </w:p>
          <w:p w14:paraId="4EF12C3E"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K</w:t>
            </w:r>
            <w:r>
              <w:rPr>
                <w:rFonts w:ascii="Arial" w:hAnsi="Arial"/>
                <w:sz w:val="18"/>
                <w:vertAlign w:val="superscript"/>
                <w:lang w:eastAsia="ja-JP"/>
              </w:rPr>
              <w:t>1</w:t>
            </w:r>
          </w:p>
          <w:p w14:paraId="153B29BB"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L</w:t>
            </w:r>
            <w:r>
              <w:rPr>
                <w:rFonts w:ascii="Arial" w:hAnsi="Arial"/>
                <w:sz w:val="18"/>
                <w:vertAlign w:val="superscript"/>
                <w:lang w:eastAsia="ja-JP"/>
              </w:rPr>
              <w:t>1</w:t>
            </w:r>
          </w:p>
          <w:p w14:paraId="19BCB14B" w14:textId="77777777" w:rsidR="00CE0068" w:rsidRPr="00C67A88" w:rsidRDefault="00CE0068" w:rsidP="00305B4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M</w:t>
            </w:r>
            <w:r>
              <w:rPr>
                <w:rFonts w:ascii="Arial" w:hAnsi="Arial"/>
                <w:sz w:val="18"/>
                <w:vertAlign w:val="superscript"/>
                <w:lang w:eastAsia="ja-JP"/>
              </w:rPr>
              <w:t>1</w:t>
            </w:r>
          </w:p>
        </w:tc>
        <w:tc>
          <w:tcPr>
            <w:tcW w:w="4257" w:type="dxa"/>
          </w:tcPr>
          <w:p w14:paraId="76EA5339" w14:textId="77777777" w:rsidR="00CE0068" w:rsidRDefault="00CE0068" w:rsidP="00305B49">
            <w:pPr>
              <w:keepNext/>
              <w:keepLines/>
              <w:spacing w:after="0"/>
              <w:jc w:val="center"/>
              <w:rPr>
                <w:rFonts w:ascii="Arial" w:hAnsi="Arial"/>
                <w:sz w:val="18"/>
              </w:rPr>
            </w:pPr>
            <w:r>
              <w:rPr>
                <w:rFonts w:ascii="Arial" w:hAnsi="Arial"/>
                <w:sz w:val="18"/>
              </w:rPr>
              <w:t>DC_n78A-n259A</w:t>
            </w:r>
          </w:p>
          <w:p w14:paraId="1687AEC4" w14:textId="77777777" w:rsidR="00CE0068" w:rsidRDefault="00CE0068" w:rsidP="00305B49">
            <w:pPr>
              <w:keepNext/>
              <w:keepLines/>
              <w:spacing w:after="0"/>
              <w:jc w:val="center"/>
              <w:rPr>
                <w:rFonts w:ascii="Arial" w:hAnsi="Arial"/>
                <w:sz w:val="18"/>
              </w:rPr>
            </w:pPr>
            <w:r>
              <w:rPr>
                <w:rFonts w:ascii="Arial" w:hAnsi="Arial"/>
                <w:sz w:val="18"/>
              </w:rPr>
              <w:t>DC_n78A-n259G</w:t>
            </w:r>
          </w:p>
          <w:p w14:paraId="6E484ED2" w14:textId="77777777" w:rsidR="00CE0068" w:rsidRDefault="00CE0068" w:rsidP="00305B49">
            <w:pPr>
              <w:keepNext/>
              <w:keepLines/>
              <w:spacing w:after="0"/>
              <w:jc w:val="center"/>
              <w:rPr>
                <w:rFonts w:ascii="Arial" w:hAnsi="Arial"/>
                <w:sz w:val="18"/>
              </w:rPr>
            </w:pPr>
            <w:r>
              <w:rPr>
                <w:rFonts w:ascii="Arial" w:hAnsi="Arial"/>
                <w:sz w:val="18"/>
              </w:rPr>
              <w:t>DC_n78A-n259H</w:t>
            </w:r>
          </w:p>
          <w:p w14:paraId="6704C247" w14:textId="77777777" w:rsidR="00CE0068" w:rsidRDefault="00CE0068" w:rsidP="00305B49">
            <w:pPr>
              <w:keepNext/>
              <w:keepLines/>
              <w:spacing w:after="0"/>
              <w:jc w:val="center"/>
              <w:rPr>
                <w:rFonts w:ascii="Arial" w:hAnsi="Arial"/>
                <w:sz w:val="18"/>
              </w:rPr>
            </w:pPr>
            <w:r>
              <w:rPr>
                <w:rFonts w:ascii="Arial" w:hAnsi="Arial"/>
                <w:sz w:val="18"/>
              </w:rPr>
              <w:t>DC_n78A-n259I</w:t>
            </w:r>
          </w:p>
          <w:p w14:paraId="3C9DFE87" w14:textId="77777777" w:rsidR="00CE0068" w:rsidRDefault="00CE0068" w:rsidP="00305B49">
            <w:pPr>
              <w:keepNext/>
              <w:keepLines/>
              <w:spacing w:after="0"/>
              <w:jc w:val="center"/>
              <w:rPr>
                <w:rFonts w:ascii="Arial" w:hAnsi="Arial"/>
                <w:sz w:val="18"/>
              </w:rPr>
            </w:pPr>
            <w:r>
              <w:rPr>
                <w:rFonts w:ascii="Arial" w:hAnsi="Arial"/>
                <w:sz w:val="18"/>
              </w:rPr>
              <w:t>DC_n78A-n259J</w:t>
            </w:r>
          </w:p>
          <w:p w14:paraId="143A47A1" w14:textId="77777777" w:rsidR="00CE0068" w:rsidRDefault="00CE0068" w:rsidP="00305B49">
            <w:pPr>
              <w:keepNext/>
              <w:keepLines/>
              <w:spacing w:after="0"/>
              <w:jc w:val="center"/>
              <w:rPr>
                <w:rFonts w:ascii="Arial" w:hAnsi="Arial"/>
                <w:sz w:val="18"/>
              </w:rPr>
            </w:pPr>
            <w:r>
              <w:rPr>
                <w:rFonts w:ascii="Arial" w:hAnsi="Arial"/>
                <w:sz w:val="18"/>
              </w:rPr>
              <w:t>DC_n78A-n259K</w:t>
            </w:r>
          </w:p>
          <w:p w14:paraId="1ADAA303" w14:textId="77777777" w:rsidR="00CE0068" w:rsidRDefault="00CE0068" w:rsidP="00305B49">
            <w:pPr>
              <w:keepNext/>
              <w:keepLines/>
              <w:spacing w:after="0"/>
              <w:jc w:val="center"/>
              <w:rPr>
                <w:rFonts w:ascii="Arial" w:hAnsi="Arial"/>
                <w:sz w:val="18"/>
              </w:rPr>
            </w:pPr>
            <w:r>
              <w:rPr>
                <w:rFonts w:ascii="Arial" w:hAnsi="Arial"/>
                <w:sz w:val="18"/>
              </w:rPr>
              <w:t>DC_n78A-n259L</w:t>
            </w:r>
          </w:p>
          <w:p w14:paraId="50AC746B" w14:textId="77777777" w:rsidR="00CE0068" w:rsidRPr="00C67A88" w:rsidRDefault="00CE0068" w:rsidP="00305B49">
            <w:pPr>
              <w:keepNext/>
              <w:keepLines/>
              <w:spacing w:after="0"/>
              <w:jc w:val="center"/>
              <w:rPr>
                <w:rFonts w:ascii="Arial" w:hAnsi="Arial"/>
                <w:sz w:val="18"/>
                <w:lang w:eastAsia="zh-CN"/>
              </w:rPr>
            </w:pPr>
            <w:r>
              <w:rPr>
                <w:rFonts w:ascii="Arial" w:hAnsi="Arial"/>
                <w:sz w:val="18"/>
              </w:rPr>
              <w:t>DC_n78A-n259M</w:t>
            </w:r>
          </w:p>
        </w:tc>
      </w:tr>
      <w:tr w:rsidR="00CE0068" w:rsidRPr="00C67A88" w14:paraId="0A4C6309" w14:textId="77777777" w:rsidTr="00305B49">
        <w:trPr>
          <w:trHeight w:val="187"/>
          <w:jc w:val="center"/>
        </w:trPr>
        <w:tc>
          <w:tcPr>
            <w:tcW w:w="3827" w:type="dxa"/>
          </w:tcPr>
          <w:p w14:paraId="7451395F" w14:textId="77777777" w:rsidR="00CE0068" w:rsidRPr="00C67A88" w:rsidRDefault="00CE0068" w:rsidP="00305B4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A</w:t>
            </w:r>
            <w:r w:rsidRPr="00C67A88">
              <w:rPr>
                <w:rFonts w:ascii="Arial" w:hAnsi="Arial"/>
                <w:sz w:val="18"/>
                <w:vertAlign w:val="superscript"/>
                <w:lang w:eastAsia="ja-JP"/>
              </w:rPr>
              <w:t>1</w:t>
            </w:r>
          </w:p>
          <w:p w14:paraId="6B12E547" w14:textId="77777777" w:rsidR="00CE0068" w:rsidRPr="00C67A88" w:rsidRDefault="00CE0068" w:rsidP="00305B4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D</w:t>
            </w:r>
            <w:r w:rsidRPr="00C67A88">
              <w:rPr>
                <w:rFonts w:ascii="Arial" w:hAnsi="Arial"/>
                <w:sz w:val="18"/>
                <w:vertAlign w:val="superscript"/>
                <w:lang w:eastAsia="ja-JP"/>
              </w:rPr>
              <w:t>1</w:t>
            </w:r>
          </w:p>
          <w:p w14:paraId="4EF2B79F" w14:textId="77777777" w:rsidR="00CE0068" w:rsidRPr="00C67A88" w:rsidRDefault="00CE0068" w:rsidP="00305B4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E</w:t>
            </w:r>
            <w:r w:rsidRPr="00C67A88">
              <w:rPr>
                <w:rFonts w:ascii="Arial" w:hAnsi="Arial"/>
                <w:sz w:val="18"/>
                <w:vertAlign w:val="superscript"/>
                <w:lang w:eastAsia="ja-JP"/>
              </w:rPr>
              <w:t>1</w:t>
            </w:r>
          </w:p>
          <w:p w14:paraId="507B3F14" w14:textId="77777777" w:rsidR="00CE0068" w:rsidRPr="00C67A88" w:rsidRDefault="00CE0068" w:rsidP="00305B4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F</w:t>
            </w:r>
            <w:r w:rsidRPr="00C67A88">
              <w:rPr>
                <w:rFonts w:ascii="Arial" w:hAnsi="Arial"/>
                <w:sz w:val="18"/>
                <w:vertAlign w:val="superscript"/>
                <w:lang w:eastAsia="ja-JP"/>
              </w:rPr>
              <w:t>1</w:t>
            </w:r>
          </w:p>
          <w:p w14:paraId="232FC6D2"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G</w:t>
            </w:r>
            <w:r w:rsidRPr="00C67A88">
              <w:rPr>
                <w:rFonts w:ascii="Arial" w:hAnsi="Arial"/>
                <w:sz w:val="18"/>
                <w:vertAlign w:val="superscript"/>
                <w:lang w:eastAsia="ja-JP"/>
              </w:rPr>
              <w:t>1</w:t>
            </w:r>
          </w:p>
          <w:p w14:paraId="7AEB36FC"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H</w:t>
            </w:r>
            <w:r w:rsidRPr="00C67A88">
              <w:rPr>
                <w:rFonts w:ascii="Arial" w:hAnsi="Arial"/>
                <w:sz w:val="18"/>
                <w:vertAlign w:val="superscript"/>
                <w:lang w:eastAsia="ja-JP"/>
              </w:rPr>
              <w:t>1</w:t>
            </w:r>
          </w:p>
          <w:p w14:paraId="2CA95370"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I</w:t>
            </w:r>
            <w:r w:rsidRPr="00C67A88">
              <w:rPr>
                <w:rFonts w:ascii="Arial" w:hAnsi="Arial"/>
                <w:sz w:val="18"/>
                <w:vertAlign w:val="superscript"/>
                <w:lang w:eastAsia="ja-JP"/>
              </w:rPr>
              <w:t>1</w:t>
            </w:r>
          </w:p>
          <w:p w14:paraId="76F2CD1F"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J</w:t>
            </w:r>
          </w:p>
          <w:p w14:paraId="5BB40B81"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K</w:t>
            </w:r>
          </w:p>
          <w:p w14:paraId="252A4DC6"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L</w:t>
            </w:r>
          </w:p>
          <w:p w14:paraId="62F66CB6"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M</w:t>
            </w:r>
          </w:p>
          <w:p w14:paraId="22B55C68" w14:textId="77777777" w:rsidR="00CE0068" w:rsidRPr="00C67A88" w:rsidRDefault="00CE0068" w:rsidP="00305B4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A</w:t>
            </w:r>
          </w:p>
          <w:p w14:paraId="22A6D6E7" w14:textId="77777777" w:rsidR="00CE0068" w:rsidRPr="00C67A88" w:rsidRDefault="00CE0068" w:rsidP="00305B49">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D</w:t>
            </w:r>
          </w:p>
          <w:p w14:paraId="758F1C94" w14:textId="77777777" w:rsidR="00CE0068" w:rsidRPr="00C67A88" w:rsidRDefault="00CE0068" w:rsidP="00305B49">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E</w:t>
            </w:r>
          </w:p>
          <w:p w14:paraId="0E48509B"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F</w:t>
            </w:r>
          </w:p>
        </w:tc>
        <w:tc>
          <w:tcPr>
            <w:tcW w:w="4257" w:type="dxa"/>
          </w:tcPr>
          <w:p w14:paraId="07490116" w14:textId="77777777" w:rsidR="00CE0068" w:rsidRPr="00C67A88" w:rsidRDefault="00CE0068" w:rsidP="00305B4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A-n257A</w:t>
            </w:r>
          </w:p>
          <w:p w14:paraId="16BB5401"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DC_n79A-n257G</w:t>
            </w:r>
          </w:p>
          <w:p w14:paraId="2B9267E2"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DC_n79A-n257H</w:t>
            </w:r>
          </w:p>
          <w:p w14:paraId="2AA80173"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DC_n79A-n257I</w:t>
            </w:r>
          </w:p>
        </w:tc>
      </w:tr>
      <w:tr w:rsidR="00CE0068" w:rsidRPr="00C67A88" w14:paraId="38579032" w14:textId="77777777" w:rsidTr="00305B49">
        <w:tblPrEx>
          <w:tblLook w:val="04A0" w:firstRow="1" w:lastRow="0" w:firstColumn="1" w:lastColumn="0" w:noHBand="0" w:noVBand="1"/>
        </w:tblPrEx>
        <w:trPr>
          <w:trHeight w:val="187"/>
          <w:jc w:val="center"/>
        </w:trPr>
        <w:tc>
          <w:tcPr>
            <w:tcW w:w="3827" w:type="dxa"/>
          </w:tcPr>
          <w:p w14:paraId="2F8003F9" w14:textId="77777777" w:rsidR="00CE0068" w:rsidRPr="00C67A88" w:rsidRDefault="00CE0068" w:rsidP="00305B4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A</w:t>
            </w:r>
          </w:p>
          <w:p w14:paraId="5D2527AB" w14:textId="77777777" w:rsidR="00CE0068" w:rsidRPr="00C67A88" w:rsidRDefault="00CE0068" w:rsidP="00305B4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D</w:t>
            </w:r>
          </w:p>
          <w:p w14:paraId="756FBE82" w14:textId="77777777" w:rsidR="00CE0068" w:rsidRPr="00C67A88" w:rsidRDefault="00CE0068" w:rsidP="00305B4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E</w:t>
            </w:r>
          </w:p>
          <w:p w14:paraId="5AEC76F0" w14:textId="77777777" w:rsidR="00CE0068" w:rsidRPr="00C67A88" w:rsidRDefault="00CE0068" w:rsidP="00305B4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F</w:t>
            </w:r>
          </w:p>
          <w:p w14:paraId="3C9BBCD0"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G</w:t>
            </w:r>
          </w:p>
          <w:p w14:paraId="3DA7596B"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H</w:t>
            </w:r>
          </w:p>
          <w:p w14:paraId="581E4040"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I</w:t>
            </w:r>
          </w:p>
          <w:p w14:paraId="1B93C40C"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J</w:t>
            </w:r>
          </w:p>
          <w:p w14:paraId="0ED4D050"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K</w:t>
            </w:r>
          </w:p>
          <w:p w14:paraId="15483946"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L</w:t>
            </w:r>
          </w:p>
          <w:p w14:paraId="0EC9EC5A"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M</w:t>
            </w:r>
          </w:p>
        </w:tc>
        <w:tc>
          <w:tcPr>
            <w:tcW w:w="4257" w:type="dxa"/>
          </w:tcPr>
          <w:p w14:paraId="737CFBD4" w14:textId="77777777" w:rsidR="00CE006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w:t>
            </w:r>
            <w:r w:rsidRPr="00C67A88">
              <w:rPr>
                <w:rFonts w:ascii="Arial" w:hAnsi="Arial" w:hint="eastAsia"/>
                <w:sz w:val="18"/>
                <w:lang w:val="en-US" w:eastAsia="zh-CN"/>
              </w:rPr>
              <w:t>8</w:t>
            </w:r>
            <w:r w:rsidRPr="00C67A88">
              <w:rPr>
                <w:rFonts w:ascii="Arial" w:hAnsi="Arial"/>
                <w:sz w:val="18"/>
                <w:lang w:eastAsia="zh-CN"/>
              </w:rPr>
              <w:t>A</w:t>
            </w:r>
            <w:r>
              <w:rPr>
                <w:rFonts w:ascii="Arial" w:hAnsi="Arial"/>
                <w:sz w:val="18"/>
                <w:lang w:eastAsia="zh-CN"/>
              </w:rPr>
              <w:t xml:space="preserve"> </w:t>
            </w:r>
          </w:p>
          <w:p w14:paraId="1CD5EAA1"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D</w:t>
            </w:r>
          </w:p>
          <w:p w14:paraId="5596EAA5"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G</w:t>
            </w:r>
          </w:p>
          <w:p w14:paraId="19B492B6"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H</w:t>
            </w:r>
          </w:p>
          <w:p w14:paraId="3F6D10A1"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I</w:t>
            </w:r>
          </w:p>
          <w:p w14:paraId="5623D963" w14:textId="77777777" w:rsidR="00CE0068" w:rsidRPr="00C67A88" w:rsidRDefault="00CE0068" w:rsidP="00305B4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J</w:t>
            </w:r>
          </w:p>
        </w:tc>
      </w:tr>
      <w:tr w:rsidR="00CE0068" w:rsidRPr="00C67A88" w14:paraId="70BBC22C" w14:textId="77777777" w:rsidTr="00305B49">
        <w:tblPrEx>
          <w:tblLook w:val="04A0" w:firstRow="1" w:lastRow="0" w:firstColumn="1" w:lastColumn="0" w:noHBand="0" w:noVBand="1"/>
        </w:tblPrEx>
        <w:trPr>
          <w:trHeight w:val="187"/>
          <w:jc w:val="center"/>
        </w:trPr>
        <w:tc>
          <w:tcPr>
            <w:tcW w:w="3827" w:type="dxa"/>
          </w:tcPr>
          <w:p w14:paraId="124390DA" w14:textId="77777777" w:rsidR="00CE0068" w:rsidRDefault="00CE0068" w:rsidP="00305B49">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_n79A-n259A</w:t>
            </w:r>
            <w:r>
              <w:rPr>
                <w:rFonts w:ascii="Arial" w:hAnsi="Arial"/>
                <w:sz w:val="18"/>
                <w:vertAlign w:val="superscript"/>
                <w:lang w:eastAsia="ja-JP"/>
              </w:rPr>
              <w:t>1</w:t>
            </w:r>
          </w:p>
          <w:p w14:paraId="4518C7FF"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G</w:t>
            </w:r>
            <w:r>
              <w:rPr>
                <w:rFonts w:ascii="Arial" w:hAnsi="Arial"/>
                <w:sz w:val="18"/>
                <w:vertAlign w:val="superscript"/>
                <w:lang w:eastAsia="ja-JP"/>
              </w:rPr>
              <w:t>1</w:t>
            </w:r>
          </w:p>
          <w:p w14:paraId="62BD6271"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H</w:t>
            </w:r>
            <w:r>
              <w:rPr>
                <w:rFonts w:ascii="Arial" w:hAnsi="Arial"/>
                <w:sz w:val="18"/>
                <w:vertAlign w:val="superscript"/>
                <w:lang w:eastAsia="ja-JP"/>
              </w:rPr>
              <w:t>1</w:t>
            </w:r>
          </w:p>
          <w:p w14:paraId="16767CF8"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I</w:t>
            </w:r>
            <w:r>
              <w:rPr>
                <w:rFonts w:ascii="Arial" w:hAnsi="Arial"/>
                <w:sz w:val="18"/>
                <w:vertAlign w:val="superscript"/>
                <w:lang w:eastAsia="ja-JP"/>
              </w:rPr>
              <w:t>1</w:t>
            </w:r>
          </w:p>
          <w:p w14:paraId="5AA4E97E"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J</w:t>
            </w:r>
            <w:r>
              <w:rPr>
                <w:rFonts w:ascii="Arial" w:hAnsi="Arial"/>
                <w:sz w:val="18"/>
                <w:vertAlign w:val="superscript"/>
                <w:lang w:eastAsia="ja-JP"/>
              </w:rPr>
              <w:t>1</w:t>
            </w:r>
          </w:p>
          <w:p w14:paraId="039E77D8"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K</w:t>
            </w:r>
            <w:r>
              <w:rPr>
                <w:rFonts w:ascii="Arial" w:hAnsi="Arial"/>
                <w:sz w:val="18"/>
                <w:vertAlign w:val="superscript"/>
                <w:lang w:eastAsia="ja-JP"/>
              </w:rPr>
              <w:t>1</w:t>
            </w:r>
          </w:p>
          <w:p w14:paraId="7168509D"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L</w:t>
            </w:r>
            <w:r>
              <w:rPr>
                <w:rFonts w:ascii="Arial" w:hAnsi="Arial"/>
                <w:sz w:val="18"/>
                <w:vertAlign w:val="superscript"/>
                <w:lang w:eastAsia="ja-JP"/>
              </w:rPr>
              <w:t>1</w:t>
            </w:r>
          </w:p>
          <w:p w14:paraId="49E98B40" w14:textId="77777777" w:rsidR="00CE0068" w:rsidRPr="00C67A88" w:rsidRDefault="00CE0068" w:rsidP="00305B4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M</w:t>
            </w:r>
            <w:r>
              <w:rPr>
                <w:rFonts w:ascii="Arial" w:hAnsi="Arial"/>
                <w:sz w:val="18"/>
                <w:vertAlign w:val="superscript"/>
                <w:lang w:eastAsia="ja-JP"/>
              </w:rPr>
              <w:t>1</w:t>
            </w:r>
          </w:p>
        </w:tc>
        <w:tc>
          <w:tcPr>
            <w:tcW w:w="4257" w:type="dxa"/>
          </w:tcPr>
          <w:p w14:paraId="1F8FE59A" w14:textId="77777777" w:rsidR="00CE0068" w:rsidRDefault="00CE0068" w:rsidP="00305B49">
            <w:pPr>
              <w:keepNext/>
              <w:keepLines/>
              <w:spacing w:after="0"/>
              <w:jc w:val="center"/>
              <w:rPr>
                <w:rFonts w:ascii="Arial" w:hAnsi="Arial"/>
                <w:sz w:val="18"/>
              </w:rPr>
            </w:pPr>
            <w:r>
              <w:rPr>
                <w:rFonts w:ascii="Arial" w:hAnsi="Arial"/>
                <w:sz w:val="18"/>
              </w:rPr>
              <w:t>DC_n79A-n259A</w:t>
            </w:r>
          </w:p>
          <w:p w14:paraId="6E680621" w14:textId="77777777" w:rsidR="00CE0068" w:rsidRDefault="00CE0068" w:rsidP="00305B49">
            <w:pPr>
              <w:keepNext/>
              <w:keepLines/>
              <w:spacing w:after="0"/>
              <w:jc w:val="center"/>
              <w:rPr>
                <w:rFonts w:ascii="Arial" w:hAnsi="Arial"/>
                <w:sz w:val="18"/>
              </w:rPr>
            </w:pPr>
            <w:r>
              <w:rPr>
                <w:rFonts w:ascii="Arial" w:hAnsi="Arial"/>
                <w:sz w:val="18"/>
              </w:rPr>
              <w:t>DC_n79A-n259G</w:t>
            </w:r>
          </w:p>
          <w:p w14:paraId="27C0213E" w14:textId="77777777" w:rsidR="00CE0068" w:rsidRDefault="00CE0068" w:rsidP="00305B49">
            <w:pPr>
              <w:keepNext/>
              <w:keepLines/>
              <w:spacing w:after="0"/>
              <w:jc w:val="center"/>
              <w:rPr>
                <w:rFonts w:ascii="Arial" w:hAnsi="Arial"/>
                <w:sz w:val="18"/>
              </w:rPr>
            </w:pPr>
            <w:r>
              <w:rPr>
                <w:rFonts w:ascii="Arial" w:hAnsi="Arial"/>
                <w:sz w:val="18"/>
              </w:rPr>
              <w:t>DC_n79A-n259H</w:t>
            </w:r>
          </w:p>
          <w:p w14:paraId="10C807BD" w14:textId="77777777" w:rsidR="00CE0068" w:rsidRDefault="00CE0068" w:rsidP="00305B49">
            <w:pPr>
              <w:keepNext/>
              <w:keepLines/>
              <w:spacing w:after="0"/>
              <w:jc w:val="center"/>
              <w:rPr>
                <w:rFonts w:ascii="Arial" w:hAnsi="Arial"/>
                <w:sz w:val="18"/>
              </w:rPr>
            </w:pPr>
            <w:r>
              <w:rPr>
                <w:rFonts w:ascii="Arial" w:hAnsi="Arial"/>
                <w:sz w:val="18"/>
              </w:rPr>
              <w:t>DC_n79A-n259I</w:t>
            </w:r>
          </w:p>
          <w:p w14:paraId="64DDAAAF" w14:textId="77777777" w:rsidR="00CE0068" w:rsidRDefault="00CE0068" w:rsidP="00305B49">
            <w:pPr>
              <w:keepNext/>
              <w:keepLines/>
              <w:spacing w:after="0"/>
              <w:jc w:val="center"/>
              <w:rPr>
                <w:rFonts w:ascii="Arial" w:hAnsi="Arial"/>
                <w:sz w:val="18"/>
              </w:rPr>
            </w:pPr>
            <w:r>
              <w:rPr>
                <w:rFonts w:ascii="Arial" w:hAnsi="Arial"/>
                <w:sz w:val="18"/>
              </w:rPr>
              <w:t>DC_n79A-n259J</w:t>
            </w:r>
          </w:p>
          <w:p w14:paraId="26E9F14A" w14:textId="77777777" w:rsidR="00CE0068" w:rsidRDefault="00CE0068" w:rsidP="00305B49">
            <w:pPr>
              <w:keepNext/>
              <w:keepLines/>
              <w:spacing w:after="0"/>
              <w:jc w:val="center"/>
              <w:rPr>
                <w:rFonts w:ascii="Arial" w:hAnsi="Arial"/>
                <w:sz w:val="18"/>
              </w:rPr>
            </w:pPr>
            <w:r>
              <w:rPr>
                <w:rFonts w:ascii="Arial" w:hAnsi="Arial"/>
                <w:sz w:val="18"/>
              </w:rPr>
              <w:t>DC_n79A-n259K</w:t>
            </w:r>
          </w:p>
          <w:p w14:paraId="77DA6511" w14:textId="77777777" w:rsidR="00CE0068" w:rsidRDefault="00CE0068" w:rsidP="00305B49">
            <w:pPr>
              <w:keepNext/>
              <w:keepLines/>
              <w:spacing w:after="0"/>
              <w:jc w:val="center"/>
              <w:rPr>
                <w:rFonts w:ascii="Arial" w:hAnsi="Arial"/>
                <w:sz w:val="18"/>
              </w:rPr>
            </w:pPr>
            <w:r>
              <w:rPr>
                <w:rFonts w:ascii="Arial" w:hAnsi="Arial"/>
                <w:sz w:val="18"/>
              </w:rPr>
              <w:t>DC_n79A-n259L</w:t>
            </w:r>
          </w:p>
          <w:p w14:paraId="10643E6E" w14:textId="77777777" w:rsidR="00CE0068" w:rsidRPr="00C67A88" w:rsidRDefault="00CE0068" w:rsidP="00305B49">
            <w:pPr>
              <w:keepNext/>
              <w:keepLines/>
              <w:spacing w:after="0"/>
              <w:jc w:val="center"/>
              <w:rPr>
                <w:rFonts w:ascii="Arial" w:hAnsi="Arial"/>
                <w:sz w:val="18"/>
                <w:lang w:eastAsia="zh-CN"/>
              </w:rPr>
            </w:pPr>
            <w:r>
              <w:rPr>
                <w:rFonts w:ascii="Arial" w:hAnsi="Arial"/>
                <w:sz w:val="18"/>
              </w:rPr>
              <w:t>DC_n79A-n259M</w:t>
            </w:r>
          </w:p>
        </w:tc>
      </w:tr>
      <w:tr w:rsidR="00CE0068" w:rsidRPr="00C67A88" w14:paraId="377C033A" w14:textId="77777777" w:rsidTr="00305B49">
        <w:trPr>
          <w:trHeight w:val="207"/>
          <w:jc w:val="center"/>
        </w:trPr>
        <w:tc>
          <w:tcPr>
            <w:tcW w:w="8084" w:type="dxa"/>
            <w:gridSpan w:val="2"/>
          </w:tcPr>
          <w:p w14:paraId="6E15055F" w14:textId="77777777" w:rsidR="00CE0068" w:rsidRPr="00C67A88" w:rsidRDefault="00CE0068" w:rsidP="00305B49">
            <w:pPr>
              <w:pStyle w:val="TAN"/>
              <w:rPr>
                <w:lang w:eastAsia="zh-CN"/>
              </w:rPr>
            </w:pPr>
            <w:r w:rsidRPr="00C67A88">
              <w:rPr>
                <w:lang w:eastAsia="ja-JP"/>
              </w:rPr>
              <w:t>NOTE 1:</w:t>
            </w:r>
            <w:r w:rsidRPr="00C67A88">
              <w:rPr>
                <w:lang w:eastAsia="ja-JP"/>
              </w:rPr>
              <w:tab/>
              <w:t xml:space="preserve">Applicable for UE supporting inter-band </w:t>
            </w:r>
            <w:r w:rsidRPr="00C67A88">
              <w:rPr>
                <w:rFonts w:hint="eastAsia"/>
                <w:lang w:eastAsia="zh-TW"/>
              </w:rPr>
              <w:t>NR DC</w:t>
            </w:r>
            <w:r w:rsidRPr="00C67A88">
              <w:rPr>
                <w:lang w:eastAsia="ja-JP"/>
              </w:rPr>
              <w:t xml:space="preserve"> with mandatory simultaneous Rx/Tx capability.</w:t>
            </w:r>
          </w:p>
        </w:tc>
      </w:tr>
    </w:tbl>
    <w:p w14:paraId="2B948956" w14:textId="77777777" w:rsidR="00CE0068" w:rsidRPr="00EF5447" w:rsidRDefault="00CE0068" w:rsidP="00CE0068"/>
    <w:p w14:paraId="071B1217" w14:textId="77777777" w:rsidR="00FE6101" w:rsidRDefault="00FE6101" w:rsidP="00FE6101">
      <w:pPr>
        <w:rPr>
          <w:noProof/>
          <w:color w:val="0070C0"/>
        </w:rPr>
      </w:pPr>
    </w:p>
    <w:p w14:paraId="5404F0B2" w14:textId="77777777" w:rsidR="00FE6101" w:rsidRDefault="00FE6101" w:rsidP="00FE6101">
      <w:pPr>
        <w:rPr>
          <w:noProof/>
          <w:color w:val="0070C0"/>
        </w:rPr>
      </w:pPr>
    </w:p>
    <w:p w14:paraId="75C9B0DE" w14:textId="3491AF75" w:rsidR="00FE6101" w:rsidRDefault="00FE6101" w:rsidP="00FE6101">
      <w:pPr>
        <w:rPr>
          <w:noProof/>
          <w:color w:val="0070C0"/>
        </w:rPr>
      </w:pPr>
      <w:r w:rsidRPr="00732B31">
        <w:rPr>
          <w:noProof/>
          <w:color w:val="0070C0"/>
        </w:rPr>
        <w:t xml:space="preserve">***************************** </w:t>
      </w:r>
      <w:r>
        <w:rPr>
          <w:noProof/>
          <w:color w:val="0070C0"/>
        </w:rPr>
        <w:t>Start</w:t>
      </w:r>
      <w:r w:rsidRPr="00732B31">
        <w:rPr>
          <w:noProof/>
          <w:color w:val="0070C0"/>
        </w:rPr>
        <w:t xml:space="preserve"> of changes ************************************</w:t>
      </w:r>
    </w:p>
    <w:p w14:paraId="035EED56" w14:textId="77777777" w:rsidR="00FE6101" w:rsidRDefault="00FE6101" w:rsidP="00B803B1">
      <w:pPr>
        <w:rPr>
          <w:noProof/>
          <w:color w:val="0070C0"/>
        </w:rPr>
      </w:pPr>
    </w:p>
    <w:sectPr w:rsidR="00FE610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D9BEB" w14:textId="77777777" w:rsidR="003906CD" w:rsidRDefault="003906CD">
      <w:r>
        <w:separator/>
      </w:r>
    </w:p>
  </w:endnote>
  <w:endnote w:type="continuationSeparator" w:id="0">
    <w:p w14:paraId="002B944E" w14:textId="77777777" w:rsidR="003906CD" w:rsidRDefault="00390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9AD28" w14:textId="77777777" w:rsidR="003906CD" w:rsidRDefault="003906CD">
      <w:r>
        <w:separator/>
      </w:r>
    </w:p>
  </w:footnote>
  <w:footnote w:type="continuationSeparator" w:id="0">
    <w:p w14:paraId="7C76F793" w14:textId="77777777" w:rsidR="003906CD" w:rsidRDefault="003906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634216865">
    <w:abstractNumId w:val="11"/>
  </w:num>
  <w:num w:numId="2" w16cid:durableId="586228411">
    <w:abstractNumId w:val="40"/>
  </w:num>
  <w:num w:numId="3" w16cid:durableId="1461264219">
    <w:abstractNumId w:val="6"/>
  </w:num>
  <w:num w:numId="4" w16cid:durableId="1761484379">
    <w:abstractNumId w:val="27"/>
  </w:num>
  <w:num w:numId="5" w16cid:durableId="1482847359">
    <w:abstractNumId w:val="17"/>
  </w:num>
  <w:num w:numId="6" w16cid:durableId="19818774">
    <w:abstractNumId w:val="38"/>
  </w:num>
  <w:num w:numId="7" w16cid:durableId="266239430">
    <w:abstractNumId w:val="41"/>
  </w:num>
  <w:num w:numId="8" w16cid:durableId="1711567765">
    <w:abstractNumId w:val="43"/>
  </w:num>
  <w:num w:numId="9" w16cid:durableId="1514875837">
    <w:abstractNumId w:val="13"/>
  </w:num>
  <w:num w:numId="10" w16cid:durableId="297297411">
    <w:abstractNumId w:val="7"/>
  </w:num>
  <w:num w:numId="11" w16cid:durableId="1179612788">
    <w:abstractNumId w:val="18"/>
  </w:num>
  <w:num w:numId="12" w16cid:durableId="1470635385">
    <w:abstractNumId w:val="20"/>
  </w:num>
  <w:num w:numId="13" w16cid:durableId="1598562800">
    <w:abstractNumId w:val="15"/>
  </w:num>
  <w:num w:numId="14" w16cid:durableId="545920231">
    <w:abstractNumId w:val="35"/>
  </w:num>
  <w:num w:numId="15" w16cid:durableId="1187984665">
    <w:abstractNumId w:val="1"/>
  </w:num>
  <w:num w:numId="16" w16cid:durableId="90899261">
    <w:abstractNumId w:val="37"/>
  </w:num>
  <w:num w:numId="17" w16cid:durableId="1262109060">
    <w:abstractNumId w:val="8"/>
  </w:num>
  <w:num w:numId="18" w16cid:durableId="9517441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36"/>
  </w:num>
  <w:num w:numId="20" w16cid:durableId="1456951533">
    <w:abstractNumId w:val="28"/>
  </w:num>
  <w:num w:numId="21" w16cid:durableId="2115782635">
    <w:abstractNumId w:val="22"/>
    <w:lvlOverride w:ilvl="0">
      <w:startOverride w:val="1"/>
    </w:lvlOverride>
  </w:num>
  <w:num w:numId="22" w16cid:durableId="165243534">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28704857">
    <w:abstractNumId w:val="4"/>
  </w:num>
  <w:num w:numId="24" w16cid:durableId="1334649699">
    <w:abstractNumId w:val="23"/>
  </w:num>
  <w:num w:numId="25" w16cid:durableId="957178650">
    <w:abstractNumId w:val="33"/>
  </w:num>
  <w:num w:numId="26" w16cid:durableId="641034897">
    <w:abstractNumId w:val="32"/>
  </w:num>
  <w:num w:numId="27" w16cid:durableId="163597781">
    <w:abstractNumId w:val="39"/>
  </w:num>
  <w:num w:numId="28" w16cid:durableId="853229273">
    <w:abstractNumId w:val="31"/>
  </w:num>
  <w:num w:numId="29" w16cid:durableId="1568105674">
    <w:abstractNumId w:val="2"/>
  </w:num>
  <w:num w:numId="30" w16cid:durableId="1904825685">
    <w:abstractNumId w:val="19"/>
  </w:num>
  <w:num w:numId="31" w16cid:durableId="1457916764">
    <w:abstractNumId w:val="22"/>
  </w:num>
  <w:num w:numId="32" w16cid:durableId="2076396970">
    <w:abstractNumId w:val="30"/>
  </w:num>
  <w:num w:numId="33" w16cid:durableId="1042367832">
    <w:abstractNumId w:val="21"/>
  </w:num>
  <w:num w:numId="34" w16cid:durableId="2050568633">
    <w:abstractNumId w:val="29"/>
  </w:num>
  <w:num w:numId="35" w16cid:durableId="1432555343">
    <w:abstractNumId w:val="24"/>
  </w:num>
  <w:num w:numId="36" w16cid:durableId="152721677">
    <w:abstractNumId w:val="3"/>
  </w:num>
  <w:num w:numId="37" w16cid:durableId="69933494">
    <w:abstractNumId w:val="42"/>
  </w:num>
  <w:num w:numId="38" w16cid:durableId="447897269">
    <w:abstractNumId w:val="9"/>
  </w:num>
  <w:num w:numId="39" w16cid:durableId="66341771">
    <w:abstractNumId w:val="5"/>
  </w:num>
  <w:num w:numId="40" w16cid:durableId="1558709929">
    <w:abstractNumId w:val="26"/>
  </w:num>
  <w:num w:numId="41" w16cid:durableId="529493940">
    <w:abstractNumId w:val="25"/>
  </w:num>
  <w:num w:numId="42" w16cid:durableId="481384126">
    <w:abstractNumId w:val="45"/>
  </w:num>
  <w:num w:numId="43" w16cid:durableId="2131435361">
    <w:abstractNumId w:val="14"/>
  </w:num>
  <w:num w:numId="44" w16cid:durableId="332146203">
    <w:abstractNumId w:val="34"/>
  </w:num>
  <w:num w:numId="45" w16cid:durableId="15667497">
    <w:abstractNumId w:val="10"/>
  </w:num>
  <w:num w:numId="46" w16cid:durableId="409933856">
    <w:abstractNumId w:val="16"/>
  </w:num>
  <w:num w:numId="47" w16cid:durableId="893351521">
    <w:abstractNumId w:val="12"/>
  </w:num>
  <w:num w:numId="48" w16cid:durableId="1170944471">
    <w:abstractNumId w:val="0"/>
  </w:num>
  <w:num w:numId="49" w16cid:durableId="912086287">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idoon Jalili (Nokia)">
    <w15:presenceInfo w15:providerId="AD" w15:userId="S::feridoon.jalili@nokia.com::97f28fd0-6b46-4616-9b13-affb12254d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03"/>
    <w:rsid w:val="00022E4A"/>
    <w:rsid w:val="00052A03"/>
    <w:rsid w:val="00053682"/>
    <w:rsid w:val="00074614"/>
    <w:rsid w:val="000A4C0F"/>
    <w:rsid w:val="000A6394"/>
    <w:rsid w:val="000B0066"/>
    <w:rsid w:val="000B069F"/>
    <w:rsid w:val="000B0AFD"/>
    <w:rsid w:val="000B2D05"/>
    <w:rsid w:val="000B7FED"/>
    <w:rsid w:val="000C038A"/>
    <w:rsid w:val="000C6598"/>
    <w:rsid w:val="000D24AB"/>
    <w:rsid w:val="000D44B3"/>
    <w:rsid w:val="000E1356"/>
    <w:rsid w:val="000E3398"/>
    <w:rsid w:val="000E44CC"/>
    <w:rsid w:val="000E6B96"/>
    <w:rsid w:val="000E6D9B"/>
    <w:rsid w:val="000F3A2F"/>
    <w:rsid w:val="0011453D"/>
    <w:rsid w:val="00116F40"/>
    <w:rsid w:val="00121C02"/>
    <w:rsid w:val="0012351B"/>
    <w:rsid w:val="001262FC"/>
    <w:rsid w:val="00132D91"/>
    <w:rsid w:val="00132F40"/>
    <w:rsid w:val="00135354"/>
    <w:rsid w:val="0014229B"/>
    <w:rsid w:val="0014349B"/>
    <w:rsid w:val="00145D43"/>
    <w:rsid w:val="001801D2"/>
    <w:rsid w:val="00192C46"/>
    <w:rsid w:val="00196261"/>
    <w:rsid w:val="001970D3"/>
    <w:rsid w:val="001A08B3"/>
    <w:rsid w:val="001A0CBD"/>
    <w:rsid w:val="001A58E3"/>
    <w:rsid w:val="001A7B60"/>
    <w:rsid w:val="001B52F0"/>
    <w:rsid w:val="001B7A65"/>
    <w:rsid w:val="001C1649"/>
    <w:rsid w:val="001C39A4"/>
    <w:rsid w:val="001C4363"/>
    <w:rsid w:val="001C4BD0"/>
    <w:rsid w:val="001D5860"/>
    <w:rsid w:val="001E03E3"/>
    <w:rsid w:val="001E0919"/>
    <w:rsid w:val="001E1EF5"/>
    <w:rsid w:val="001E41F3"/>
    <w:rsid w:val="0020158B"/>
    <w:rsid w:val="002061C9"/>
    <w:rsid w:val="00211BEF"/>
    <w:rsid w:val="0021656D"/>
    <w:rsid w:val="002205A9"/>
    <w:rsid w:val="0025649C"/>
    <w:rsid w:val="0025695B"/>
    <w:rsid w:val="0026004D"/>
    <w:rsid w:val="002640DD"/>
    <w:rsid w:val="00275D12"/>
    <w:rsid w:val="00284FEB"/>
    <w:rsid w:val="002860C4"/>
    <w:rsid w:val="00286E69"/>
    <w:rsid w:val="00292092"/>
    <w:rsid w:val="00292300"/>
    <w:rsid w:val="002A2F57"/>
    <w:rsid w:val="002B5741"/>
    <w:rsid w:val="002C0F85"/>
    <w:rsid w:val="002C734F"/>
    <w:rsid w:val="002D5547"/>
    <w:rsid w:val="002D7E53"/>
    <w:rsid w:val="002E472E"/>
    <w:rsid w:val="002E6F83"/>
    <w:rsid w:val="002F0620"/>
    <w:rsid w:val="00300843"/>
    <w:rsid w:val="00300F6B"/>
    <w:rsid w:val="00305409"/>
    <w:rsid w:val="0030596E"/>
    <w:rsid w:val="00312E88"/>
    <w:rsid w:val="003317EF"/>
    <w:rsid w:val="00336E28"/>
    <w:rsid w:val="003445CD"/>
    <w:rsid w:val="003609EF"/>
    <w:rsid w:val="0036231A"/>
    <w:rsid w:val="00366BB5"/>
    <w:rsid w:val="00374DD4"/>
    <w:rsid w:val="00381885"/>
    <w:rsid w:val="003906CD"/>
    <w:rsid w:val="003A1622"/>
    <w:rsid w:val="003B5FAD"/>
    <w:rsid w:val="003B6900"/>
    <w:rsid w:val="003D3CED"/>
    <w:rsid w:val="003E1A36"/>
    <w:rsid w:val="003E68B1"/>
    <w:rsid w:val="003E6A32"/>
    <w:rsid w:val="003F3F60"/>
    <w:rsid w:val="00400893"/>
    <w:rsid w:val="00402064"/>
    <w:rsid w:val="004033AB"/>
    <w:rsid w:val="00410371"/>
    <w:rsid w:val="00414861"/>
    <w:rsid w:val="004242F1"/>
    <w:rsid w:val="00426798"/>
    <w:rsid w:val="0043249C"/>
    <w:rsid w:val="00440E9B"/>
    <w:rsid w:val="004646EB"/>
    <w:rsid w:val="00464730"/>
    <w:rsid w:val="004743AC"/>
    <w:rsid w:val="00481973"/>
    <w:rsid w:val="00484694"/>
    <w:rsid w:val="0048759D"/>
    <w:rsid w:val="00497FB7"/>
    <w:rsid w:val="004A123D"/>
    <w:rsid w:val="004B75B7"/>
    <w:rsid w:val="004C4EBA"/>
    <w:rsid w:val="004C5401"/>
    <w:rsid w:val="004C5494"/>
    <w:rsid w:val="004C6E02"/>
    <w:rsid w:val="004D5AE4"/>
    <w:rsid w:val="004D64B0"/>
    <w:rsid w:val="0050195C"/>
    <w:rsid w:val="0051580D"/>
    <w:rsid w:val="00516BAF"/>
    <w:rsid w:val="00521003"/>
    <w:rsid w:val="005212CC"/>
    <w:rsid w:val="00534F15"/>
    <w:rsid w:val="0053742B"/>
    <w:rsid w:val="00543148"/>
    <w:rsid w:val="00547111"/>
    <w:rsid w:val="00573917"/>
    <w:rsid w:val="005853BF"/>
    <w:rsid w:val="00592D74"/>
    <w:rsid w:val="005A1492"/>
    <w:rsid w:val="005A6AF1"/>
    <w:rsid w:val="005B54A0"/>
    <w:rsid w:val="005B6B19"/>
    <w:rsid w:val="005D6933"/>
    <w:rsid w:val="005E2C44"/>
    <w:rsid w:val="0060240E"/>
    <w:rsid w:val="00615E6F"/>
    <w:rsid w:val="00621188"/>
    <w:rsid w:val="0062351F"/>
    <w:rsid w:val="006257ED"/>
    <w:rsid w:val="00625C1E"/>
    <w:rsid w:val="00633A6E"/>
    <w:rsid w:val="00641A29"/>
    <w:rsid w:val="00654783"/>
    <w:rsid w:val="00663758"/>
    <w:rsid w:val="00665C47"/>
    <w:rsid w:val="00674377"/>
    <w:rsid w:val="00681994"/>
    <w:rsid w:val="00695808"/>
    <w:rsid w:val="0069795D"/>
    <w:rsid w:val="006A36E6"/>
    <w:rsid w:val="006B46FB"/>
    <w:rsid w:val="006B7160"/>
    <w:rsid w:val="006C156F"/>
    <w:rsid w:val="006C21BE"/>
    <w:rsid w:val="006C363C"/>
    <w:rsid w:val="006D3E79"/>
    <w:rsid w:val="006D5FCC"/>
    <w:rsid w:val="006E21FB"/>
    <w:rsid w:val="00704073"/>
    <w:rsid w:val="00707788"/>
    <w:rsid w:val="00732B31"/>
    <w:rsid w:val="007576FB"/>
    <w:rsid w:val="0077441F"/>
    <w:rsid w:val="007870C8"/>
    <w:rsid w:val="00792342"/>
    <w:rsid w:val="0079626C"/>
    <w:rsid w:val="0079723F"/>
    <w:rsid w:val="007977A8"/>
    <w:rsid w:val="007B2BE6"/>
    <w:rsid w:val="007B33FB"/>
    <w:rsid w:val="007B512A"/>
    <w:rsid w:val="007C2097"/>
    <w:rsid w:val="007D0982"/>
    <w:rsid w:val="007D6A07"/>
    <w:rsid w:val="007D7BBB"/>
    <w:rsid w:val="007E02D1"/>
    <w:rsid w:val="007E6153"/>
    <w:rsid w:val="007F0303"/>
    <w:rsid w:val="007F7259"/>
    <w:rsid w:val="008040A8"/>
    <w:rsid w:val="0080685E"/>
    <w:rsid w:val="00806DA0"/>
    <w:rsid w:val="00821905"/>
    <w:rsid w:val="00822649"/>
    <w:rsid w:val="00826F25"/>
    <w:rsid w:val="008279FA"/>
    <w:rsid w:val="00827B89"/>
    <w:rsid w:val="00832E75"/>
    <w:rsid w:val="00834D37"/>
    <w:rsid w:val="00842425"/>
    <w:rsid w:val="0085010E"/>
    <w:rsid w:val="008626E7"/>
    <w:rsid w:val="00870EE7"/>
    <w:rsid w:val="008746C1"/>
    <w:rsid w:val="0087633E"/>
    <w:rsid w:val="0088030F"/>
    <w:rsid w:val="008832A7"/>
    <w:rsid w:val="008863B9"/>
    <w:rsid w:val="00895332"/>
    <w:rsid w:val="008A3FC2"/>
    <w:rsid w:val="008A45A6"/>
    <w:rsid w:val="008A6F40"/>
    <w:rsid w:val="008B5446"/>
    <w:rsid w:val="008C03CD"/>
    <w:rsid w:val="008F3789"/>
    <w:rsid w:val="008F686C"/>
    <w:rsid w:val="00900DAE"/>
    <w:rsid w:val="009148DE"/>
    <w:rsid w:val="009241B3"/>
    <w:rsid w:val="00941E30"/>
    <w:rsid w:val="00946DFC"/>
    <w:rsid w:val="009655FE"/>
    <w:rsid w:val="00965EA8"/>
    <w:rsid w:val="00965EB0"/>
    <w:rsid w:val="009777D9"/>
    <w:rsid w:val="00980795"/>
    <w:rsid w:val="00987368"/>
    <w:rsid w:val="009910FC"/>
    <w:rsid w:val="00991B88"/>
    <w:rsid w:val="009A07E9"/>
    <w:rsid w:val="009A4463"/>
    <w:rsid w:val="009A5753"/>
    <w:rsid w:val="009A579D"/>
    <w:rsid w:val="009C576E"/>
    <w:rsid w:val="009D17D9"/>
    <w:rsid w:val="009E3297"/>
    <w:rsid w:val="009F3F6A"/>
    <w:rsid w:val="009F734F"/>
    <w:rsid w:val="00A16E59"/>
    <w:rsid w:val="00A246B6"/>
    <w:rsid w:val="00A248A8"/>
    <w:rsid w:val="00A41847"/>
    <w:rsid w:val="00A41B18"/>
    <w:rsid w:val="00A47E70"/>
    <w:rsid w:val="00A50CF0"/>
    <w:rsid w:val="00A61880"/>
    <w:rsid w:val="00A634BC"/>
    <w:rsid w:val="00A720E9"/>
    <w:rsid w:val="00A752F5"/>
    <w:rsid w:val="00A7671C"/>
    <w:rsid w:val="00A83150"/>
    <w:rsid w:val="00A87CCA"/>
    <w:rsid w:val="00A905C2"/>
    <w:rsid w:val="00A971D6"/>
    <w:rsid w:val="00AA2CBC"/>
    <w:rsid w:val="00AA5A94"/>
    <w:rsid w:val="00AA66C2"/>
    <w:rsid w:val="00AB68E5"/>
    <w:rsid w:val="00AB6CB8"/>
    <w:rsid w:val="00AC5820"/>
    <w:rsid w:val="00AD1CD8"/>
    <w:rsid w:val="00AD50D4"/>
    <w:rsid w:val="00AE7394"/>
    <w:rsid w:val="00AE7FA1"/>
    <w:rsid w:val="00B01D81"/>
    <w:rsid w:val="00B14C44"/>
    <w:rsid w:val="00B164B1"/>
    <w:rsid w:val="00B23E16"/>
    <w:rsid w:val="00B258BB"/>
    <w:rsid w:val="00B52FCA"/>
    <w:rsid w:val="00B67B97"/>
    <w:rsid w:val="00B72B06"/>
    <w:rsid w:val="00B731D8"/>
    <w:rsid w:val="00B803B1"/>
    <w:rsid w:val="00B82D38"/>
    <w:rsid w:val="00B849AB"/>
    <w:rsid w:val="00B900C3"/>
    <w:rsid w:val="00B968C8"/>
    <w:rsid w:val="00BA3EC5"/>
    <w:rsid w:val="00BA51D9"/>
    <w:rsid w:val="00BB5DFC"/>
    <w:rsid w:val="00BC7420"/>
    <w:rsid w:val="00BD279D"/>
    <w:rsid w:val="00BD6BB8"/>
    <w:rsid w:val="00BD7B68"/>
    <w:rsid w:val="00C248F3"/>
    <w:rsid w:val="00C27824"/>
    <w:rsid w:val="00C4235D"/>
    <w:rsid w:val="00C47CA5"/>
    <w:rsid w:val="00C53856"/>
    <w:rsid w:val="00C5536F"/>
    <w:rsid w:val="00C66BA2"/>
    <w:rsid w:val="00C86793"/>
    <w:rsid w:val="00C91C93"/>
    <w:rsid w:val="00C94FDD"/>
    <w:rsid w:val="00C95985"/>
    <w:rsid w:val="00CA0D3B"/>
    <w:rsid w:val="00CA1FC7"/>
    <w:rsid w:val="00CA5F20"/>
    <w:rsid w:val="00CC5026"/>
    <w:rsid w:val="00CC68D0"/>
    <w:rsid w:val="00CD4500"/>
    <w:rsid w:val="00CE0068"/>
    <w:rsid w:val="00CE4166"/>
    <w:rsid w:val="00D03D15"/>
    <w:rsid w:val="00D03F9A"/>
    <w:rsid w:val="00D06D51"/>
    <w:rsid w:val="00D1351C"/>
    <w:rsid w:val="00D24991"/>
    <w:rsid w:val="00D25A6D"/>
    <w:rsid w:val="00D25FDD"/>
    <w:rsid w:val="00D27BA6"/>
    <w:rsid w:val="00D32F45"/>
    <w:rsid w:val="00D33F88"/>
    <w:rsid w:val="00D50255"/>
    <w:rsid w:val="00D52848"/>
    <w:rsid w:val="00D53D60"/>
    <w:rsid w:val="00D66520"/>
    <w:rsid w:val="00D858A0"/>
    <w:rsid w:val="00D95592"/>
    <w:rsid w:val="00DD1B08"/>
    <w:rsid w:val="00DD1FA5"/>
    <w:rsid w:val="00DD52F3"/>
    <w:rsid w:val="00DE20D1"/>
    <w:rsid w:val="00DE34CF"/>
    <w:rsid w:val="00DF34B3"/>
    <w:rsid w:val="00E12148"/>
    <w:rsid w:val="00E13F3D"/>
    <w:rsid w:val="00E17B6B"/>
    <w:rsid w:val="00E221E3"/>
    <w:rsid w:val="00E2380E"/>
    <w:rsid w:val="00E34898"/>
    <w:rsid w:val="00E3642F"/>
    <w:rsid w:val="00E469BA"/>
    <w:rsid w:val="00E577C8"/>
    <w:rsid w:val="00E665F2"/>
    <w:rsid w:val="00E66CD6"/>
    <w:rsid w:val="00E7198B"/>
    <w:rsid w:val="00EA258B"/>
    <w:rsid w:val="00EB09B7"/>
    <w:rsid w:val="00EB7FA7"/>
    <w:rsid w:val="00EE0DB2"/>
    <w:rsid w:val="00EE7D7C"/>
    <w:rsid w:val="00EF7D3F"/>
    <w:rsid w:val="00F107ED"/>
    <w:rsid w:val="00F2104C"/>
    <w:rsid w:val="00F25D98"/>
    <w:rsid w:val="00F300FB"/>
    <w:rsid w:val="00F630FE"/>
    <w:rsid w:val="00F70814"/>
    <w:rsid w:val="00F84A37"/>
    <w:rsid w:val="00F85AEE"/>
    <w:rsid w:val="00F90CEE"/>
    <w:rsid w:val="00FA7F06"/>
    <w:rsid w:val="00FB2165"/>
    <w:rsid w:val="00FB6386"/>
    <w:rsid w:val="00FB68CC"/>
    <w:rsid w:val="00FC5F42"/>
    <w:rsid w:val="00FC76A8"/>
    <w:rsid w:val="00FD37A9"/>
    <w:rsid w:val="00FD70B8"/>
    <w:rsid w:val="00FE6101"/>
    <w:rsid w:val="00FF43EA"/>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C4235D"/>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C4235D"/>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C4235D"/>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4235D"/>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4235D"/>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C4235D"/>
  </w:style>
  <w:style w:type="numbering" w:customStyle="1" w:styleId="NoList3">
    <w:name w:val="No List3"/>
    <w:next w:val="NoList"/>
    <w:uiPriority w:val="99"/>
    <w:semiHidden/>
    <w:unhideWhenUsed/>
    <w:rsid w:val="00C4235D"/>
  </w:style>
  <w:style w:type="numbering" w:customStyle="1" w:styleId="NoList11">
    <w:name w:val="No List11"/>
    <w:next w:val="NoList"/>
    <w:uiPriority w:val="99"/>
    <w:semiHidden/>
    <w:unhideWhenUsed/>
    <w:rsid w:val="00C4235D"/>
  </w:style>
  <w:style w:type="numbering" w:customStyle="1" w:styleId="NoList4">
    <w:name w:val="No List4"/>
    <w:next w:val="NoList"/>
    <w:uiPriority w:val="99"/>
    <w:semiHidden/>
    <w:unhideWhenUsed/>
    <w:rsid w:val="00C4235D"/>
  </w:style>
  <w:style w:type="numbering" w:customStyle="1" w:styleId="NoList5">
    <w:name w:val="No List5"/>
    <w:next w:val="NoList"/>
    <w:uiPriority w:val="99"/>
    <w:semiHidden/>
    <w:unhideWhenUsed/>
    <w:rsid w:val="00C4235D"/>
  </w:style>
  <w:style w:type="numbering" w:customStyle="1" w:styleId="NoList111">
    <w:name w:val="No List111"/>
    <w:next w:val="NoList"/>
    <w:uiPriority w:val="99"/>
    <w:semiHidden/>
    <w:unhideWhenUsed/>
    <w:rsid w:val="00C4235D"/>
  </w:style>
  <w:style w:type="numbering" w:customStyle="1" w:styleId="NoList21">
    <w:name w:val="No List21"/>
    <w:next w:val="NoList"/>
    <w:uiPriority w:val="99"/>
    <w:semiHidden/>
    <w:unhideWhenUsed/>
    <w:rsid w:val="00C4235D"/>
  </w:style>
  <w:style w:type="numbering" w:customStyle="1" w:styleId="NoList31">
    <w:name w:val="No List31"/>
    <w:next w:val="NoList"/>
    <w:uiPriority w:val="99"/>
    <w:semiHidden/>
    <w:unhideWhenUsed/>
    <w:rsid w:val="00C4235D"/>
  </w:style>
  <w:style w:type="numbering" w:customStyle="1" w:styleId="NoList41">
    <w:name w:val="No List41"/>
    <w:next w:val="NoList"/>
    <w:uiPriority w:val="99"/>
    <w:semiHidden/>
    <w:unhideWhenUsed/>
    <w:rsid w:val="00C4235D"/>
  </w:style>
  <w:style w:type="numbering" w:customStyle="1" w:styleId="NoList6">
    <w:name w:val="No List6"/>
    <w:next w:val="NoList"/>
    <w:uiPriority w:val="99"/>
    <w:semiHidden/>
    <w:unhideWhenUsed/>
    <w:rsid w:val="00C4235D"/>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C4235D"/>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4235D"/>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C4235D"/>
  </w:style>
  <w:style w:type="numbering" w:customStyle="1" w:styleId="NoList32">
    <w:name w:val="No List32"/>
    <w:next w:val="NoList"/>
    <w:uiPriority w:val="99"/>
    <w:semiHidden/>
    <w:unhideWhenUsed/>
    <w:rsid w:val="00C4235D"/>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uiPriority w:val="99"/>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C4235D"/>
  </w:style>
  <w:style w:type="numbering" w:customStyle="1" w:styleId="NoList51">
    <w:name w:val="No List51"/>
    <w:next w:val="NoList"/>
    <w:uiPriority w:val="99"/>
    <w:semiHidden/>
    <w:unhideWhenUsed/>
    <w:rsid w:val="00C4235D"/>
  </w:style>
  <w:style w:type="numbering" w:customStyle="1" w:styleId="NoList211">
    <w:name w:val="No List211"/>
    <w:next w:val="NoList"/>
    <w:uiPriority w:val="99"/>
    <w:semiHidden/>
    <w:unhideWhenUsed/>
    <w:rsid w:val="00C4235D"/>
  </w:style>
  <w:style w:type="numbering" w:customStyle="1" w:styleId="NoList311">
    <w:name w:val="No List311"/>
    <w:next w:val="NoList"/>
    <w:uiPriority w:val="99"/>
    <w:semiHidden/>
    <w:unhideWhenUsed/>
    <w:rsid w:val="00C4235D"/>
  </w:style>
  <w:style w:type="numbering" w:customStyle="1" w:styleId="NoList411">
    <w:name w:val="No List411"/>
    <w:next w:val="NoList"/>
    <w:uiPriority w:val="99"/>
    <w:semiHidden/>
    <w:unhideWhenUsed/>
    <w:rsid w:val="00C4235D"/>
  </w:style>
  <w:style w:type="numbering" w:customStyle="1" w:styleId="NoList61">
    <w:name w:val="No List61"/>
    <w:next w:val="NoList"/>
    <w:uiPriority w:val="99"/>
    <w:semiHidden/>
    <w:unhideWhenUsed/>
    <w:rsid w:val="00C4235D"/>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4235D"/>
  </w:style>
  <w:style w:type="numbering" w:customStyle="1" w:styleId="NoList1111">
    <w:name w:val="No List1111"/>
    <w:next w:val="NoList"/>
    <w:uiPriority w:val="99"/>
    <w:semiHidden/>
    <w:unhideWhenUsed/>
    <w:rsid w:val="00C4235D"/>
  </w:style>
  <w:style w:type="numbering" w:customStyle="1" w:styleId="NoList71">
    <w:name w:val="No List71"/>
    <w:next w:val="NoList"/>
    <w:uiPriority w:val="99"/>
    <w:semiHidden/>
    <w:unhideWhenUsed/>
    <w:rsid w:val="00C4235D"/>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4235D"/>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4235D"/>
  </w:style>
  <w:style w:type="numbering" w:customStyle="1" w:styleId="NoList321">
    <w:name w:val="No List321"/>
    <w:next w:val="NoList"/>
    <w:uiPriority w:val="99"/>
    <w:semiHidden/>
    <w:unhideWhenUsed/>
    <w:rsid w:val="00C4235D"/>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uiPriority w:val="99"/>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uiPriority w:val="99"/>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F84A37"/>
    <w:rPr>
      <w:rFonts w:ascii="Times New Roman" w:eastAsia="Batang" w:hAnsi="Times New Roman"/>
      <w:lang w:val="en-GB" w:eastAsia="en-US"/>
    </w:rPr>
  </w:style>
  <w:style w:type="paragraph" w:customStyle="1" w:styleId="a7">
    <w:name w:val="変更箇所"/>
    <w:hidden/>
    <w:uiPriority w:val="99"/>
    <w:semiHidden/>
    <w:qFormat/>
    <w:rsid w:val="00F84A37"/>
    <w:rPr>
      <w:rFonts w:ascii="Times New Roman" w:eastAsia="MS Mincho" w:hAnsi="Times New Roman"/>
      <w:lang w:val="en-GB" w:eastAsia="en-US"/>
    </w:rPr>
  </w:style>
  <w:style w:type="paragraph" w:customStyle="1" w:styleId="NB2">
    <w:name w:val="NB2"/>
    <w:basedOn w:val="ZG"/>
    <w:uiPriority w:val="99"/>
    <w:qFormat/>
    <w:rsid w:val="00F84A37"/>
    <w:pPr>
      <w:framePr w:wrap="notBeside"/>
    </w:pPr>
    <w:rPr>
      <w:noProof w:val="0"/>
      <w:lang w:val="en-US" w:eastAsia="ko-KR"/>
    </w:rPr>
  </w:style>
  <w:style w:type="paragraph" w:customStyle="1" w:styleId="tableentry">
    <w:name w:val="table entry"/>
    <w:basedOn w:val="Normal"/>
    <w:uiPriority w:val="99"/>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4235D"/>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9">
    <w:name w:val="No List9"/>
    <w:next w:val="NoList"/>
    <w:uiPriority w:val="99"/>
    <w:semiHidden/>
    <w:unhideWhenUsed/>
    <w:rsid w:val="00C4235D"/>
  </w:style>
  <w:style w:type="numbering" w:customStyle="1" w:styleId="NoList81">
    <w:name w:val="No List81"/>
    <w:next w:val="NoList"/>
    <w:uiPriority w:val="99"/>
    <w:semiHidden/>
    <w:unhideWhenUsed/>
    <w:rsid w:val="00C4235D"/>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4235D"/>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4235D"/>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C4235D"/>
  </w:style>
  <w:style w:type="numbering" w:customStyle="1" w:styleId="122">
    <w:name w:val="无列表12"/>
    <w:next w:val="NoList"/>
    <w:semiHidden/>
    <w:rsid w:val="00C4235D"/>
  </w:style>
  <w:style w:type="numbering" w:customStyle="1" w:styleId="123">
    <w:name w:val="リストなし12"/>
    <w:next w:val="NoList"/>
    <w:uiPriority w:val="99"/>
    <w:semiHidden/>
    <w:unhideWhenUsed/>
    <w:rsid w:val="00C4235D"/>
  </w:style>
  <w:style w:type="numbering" w:customStyle="1" w:styleId="1111">
    <w:name w:val="リストなし111"/>
    <w:next w:val="NoList"/>
    <w:uiPriority w:val="99"/>
    <w:semiHidden/>
    <w:unhideWhenUsed/>
    <w:rsid w:val="00C4235D"/>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4235D"/>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C4235D"/>
  </w:style>
  <w:style w:type="numbering" w:customStyle="1" w:styleId="NoList33">
    <w:name w:val="No List33"/>
    <w:next w:val="NoList"/>
    <w:uiPriority w:val="99"/>
    <w:semiHidden/>
    <w:unhideWhenUsed/>
    <w:rsid w:val="00C4235D"/>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4235D"/>
  </w:style>
  <w:style w:type="numbering" w:customStyle="1" w:styleId="NoList52">
    <w:name w:val="No List52"/>
    <w:next w:val="NoList"/>
    <w:uiPriority w:val="99"/>
    <w:semiHidden/>
    <w:unhideWhenUsed/>
    <w:rsid w:val="00C4235D"/>
  </w:style>
  <w:style w:type="numbering" w:customStyle="1" w:styleId="NoList62">
    <w:name w:val="No List62"/>
    <w:next w:val="NoList"/>
    <w:uiPriority w:val="99"/>
    <w:semiHidden/>
    <w:unhideWhenUsed/>
    <w:rsid w:val="00C4235D"/>
  </w:style>
  <w:style w:type="numbering" w:customStyle="1" w:styleId="NoList72">
    <w:name w:val="No List72"/>
    <w:next w:val="NoList"/>
    <w:uiPriority w:val="99"/>
    <w:semiHidden/>
    <w:unhideWhenUsed/>
    <w:rsid w:val="00C4235D"/>
  </w:style>
  <w:style w:type="numbering" w:customStyle="1" w:styleId="NoList112">
    <w:name w:val="No List112"/>
    <w:next w:val="NoList"/>
    <w:uiPriority w:val="99"/>
    <w:semiHidden/>
    <w:unhideWhenUsed/>
    <w:rsid w:val="00C4235D"/>
  </w:style>
  <w:style w:type="numbering" w:customStyle="1" w:styleId="NoList212">
    <w:name w:val="No List212"/>
    <w:next w:val="NoList"/>
    <w:uiPriority w:val="99"/>
    <w:semiHidden/>
    <w:unhideWhenUsed/>
    <w:rsid w:val="00C4235D"/>
  </w:style>
  <w:style w:type="numbering" w:customStyle="1" w:styleId="NoList312">
    <w:name w:val="No List312"/>
    <w:next w:val="NoList"/>
    <w:uiPriority w:val="99"/>
    <w:semiHidden/>
    <w:unhideWhenUsed/>
    <w:rsid w:val="00C4235D"/>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uiPriority w:val="99"/>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uiPriority w:val="99"/>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uiPriority w:val="99"/>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412">
    <w:name w:val="No List412"/>
    <w:next w:val="NoList"/>
    <w:uiPriority w:val="99"/>
    <w:semiHidden/>
    <w:unhideWhenUsed/>
    <w:rsid w:val="00C4235D"/>
  </w:style>
  <w:style w:type="numbering" w:customStyle="1" w:styleId="NoList511">
    <w:name w:val="No List511"/>
    <w:next w:val="NoList"/>
    <w:uiPriority w:val="99"/>
    <w:semiHidden/>
    <w:unhideWhenUsed/>
    <w:rsid w:val="00C4235D"/>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
    <w:name w:val="No List611"/>
    <w:next w:val="NoList"/>
    <w:uiPriority w:val="99"/>
    <w:semiHidden/>
    <w:unhideWhenUsed/>
    <w:rsid w:val="00C4235D"/>
  </w:style>
  <w:style w:type="numbering" w:customStyle="1" w:styleId="NoList711">
    <w:name w:val="No List711"/>
    <w:next w:val="NoList"/>
    <w:uiPriority w:val="99"/>
    <w:semiHidden/>
    <w:unhideWhenUsed/>
    <w:rsid w:val="00C4235D"/>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4A37"/>
    <w:pPr>
      <w:keepNext/>
      <w:keepLines/>
      <w:spacing w:after="0"/>
      <w:ind w:left="851" w:hanging="851"/>
    </w:pPr>
    <w:rPr>
      <w:rFonts w:ascii="Arial" w:eastAsiaTheme="minorEastAsia" w:hAnsi="Arial"/>
      <w:sz w:val="18"/>
    </w:rPr>
  </w:style>
  <w:style w:type="numbering" w:customStyle="1" w:styleId="NoList811">
    <w:name w:val="No List811"/>
    <w:next w:val="NoList"/>
    <w:uiPriority w:val="99"/>
    <w:semiHidden/>
    <w:unhideWhenUsed/>
    <w:rsid w:val="00C4235D"/>
  </w:style>
  <w:style w:type="numbering" w:customStyle="1" w:styleId="NoList122">
    <w:name w:val="No List122"/>
    <w:next w:val="NoList"/>
    <w:uiPriority w:val="99"/>
    <w:semiHidden/>
    <w:rsid w:val="00C4235D"/>
  </w:style>
  <w:style w:type="numbering" w:customStyle="1" w:styleId="NoList1112">
    <w:name w:val="No List1112"/>
    <w:next w:val="NoList"/>
    <w:uiPriority w:val="99"/>
    <w:semiHidden/>
    <w:unhideWhenUsed/>
    <w:rsid w:val="00C4235D"/>
  </w:style>
  <w:style w:type="numbering" w:customStyle="1" w:styleId="1120">
    <w:name w:val="无列表112"/>
    <w:next w:val="NoList"/>
    <w:semiHidden/>
    <w:rsid w:val="00C4235D"/>
  </w:style>
  <w:style w:type="numbering" w:customStyle="1" w:styleId="NoList222">
    <w:name w:val="No List222"/>
    <w:next w:val="NoList"/>
    <w:uiPriority w:val="99"/>
    <w:semiHidden/>
    <w:unhideWhenUsed/>
    <w:rsid w:val="00C4235D"/>
  </w:style>
  <w:style w:type="numbering" w:customStyle="1" w:styleId="NoList322">
    <w:name w:val="No List322"/>
    <w:next w:val="NoList"/>
    <w:uiPriority w:val="99"/>
    <w:semiHidden/>
    <w:unhideWhenUsed/>
    <w:rsid w:val="00C4235D"/>
  </w:style>
  <w:style w:type="numbering" w:customStyle="1" w:styleId="NoList421">
    <w:name w:val="No List421"/>
    <w:next w:val="NoList"/>
    <w:uiPriority w:val="99"/>
    <w:semiHidden/>
    <w:unhideWhenUsed/>
    <w:rsid w:val="00C4235D"/>
  </w:style>
  <w:style w:type="numbering" w:customStyle="1" w:styleId="NoList2111">
    <w:name w:val="No List2111"/>
    <w:next w:val="NoList"/>
    <w:uiPriority w:val="99"/>
    <w:semiHidden/>
    <w:unhideWhenUsed/>
    <w:rsid w:val="00C4235D"/>
  </w:style>
  <w:style w:type="numbering" w:customStyle="1" w:styleId="NoList3111">
    <w:name w:val="No List3111"/>
    <w:next w:val="NoList"/>
    <w:uiPriority w:val="99"/>
    <w:semiHidden/>
    <w:unhideWhenUsed/>
    <w:rsid w:val="00C4235D"/>
  </w:style>
  <w:style w:type="numbering" w:customStyle="1" w:styleId="NoList4111">
    <w:name w:val="No List4111"/>
    <w:next w:val="NoList"/>
    <w:uiPriority w:val="99"/>
    <w:semiHidden/>
    <w:unhideWhenUsed/>
    <w:rsid w:val="00C4235D"/>
  </w:style>
  <w:style w:type="numbering" w:customStyle="1" w:styleId="11110">
    <w:name w:val="无列表1111"/>
    <w:next w:val="NoList"/>
    <w:semiHidden/>
    <w:rsid w:val="00C4235D"/>
  </w:style>
  <w:style w:type="numbering" w:customStyle="1" w:styleId="NoList11111">
    <w:name w:val="No List11111"/>
    <w:next w:val="NoList"/>
    <w:uiPriority w:val="99"/>
    <w:semiHidden/>
    <w:unhideWhenUsed/>
    <w:rsid w:val="00C4235D"/>
  </w:style>
  <w:style w:type="numbering" w:customStyle="1" w:styleId="NoList1211">
    <w:name w:val="No List1211"/>
    <w:next w:val="NoList"/>
    <w:uiPriority w:val="99"/>
    <w:semiHidden/>
    <w:unhideWhenUsed/>
    <w:rsid w:val="00C4235D"/>
  </w:style>
  <w:style w:type="numbering" w:customStyle="1" w:styleId="NoList2211">
    <w:name w:val="No List2211"/>
    <w:next w:val="NoList"/>
    <w:uiPriority w:val="99"/>
    <w:semiHidden/>
    <w:unhideWhenUsed/>
    <w:rsid w:val="00C4235D"/>
  </w:style>
  <w:style w:type="numbering" w:customStyle="1" w:styleId="NoList3211">
    <w:name w:val="No List3211"/>
    <w:next w:val="NoList"/>
    <w:uiPriority w:val="99"/>
    <w:semiHidden/>
    <w:unhideWhenUsed/>
    <w:rsid w:val="00C4235D"/>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C4235D"/>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4235D"/>
  </w:style>
  <w:style w:type="numbering" w:customStyle="1" w:styleId="NoList24">
    <w:name w:val="No List24"/>
    <w:next w:val="NoList"/>
    <w:uiPriority w:val="99"/>
    <w:semiHidden/>
    <w:unhideWhenUsed/>
    <w:rsid w:val="00C4235D"/>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4235D"/>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4235D"/>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4235D"/>
  </w:style>
  <w:style w:type="numbering" w:customStyle="1" w:styleId="NoList63">
    <w:name w:val="No List63"/>
    <w:next w:val="NoList"/>
    <w:uiPriority w:val="99"/>
    <w:semiHidden/>
    <w:unhideWhenUsed/>
    <w:rsid w:val="00C4235D"/>
  </w:style>
  <w:style w:type="numbering" w:customStyle="1" w:styleId="NoList73">
    <w:name w:val="No List73"/>
    <w:next w:val="NoList"/>
    <w:uiPriority w:val="99"/>
    <w:semiHidden/>
    <w:unhideWhenUsed/>
    <w:rsid w:val="00C4235D"/>
  </w:style>
  <w:style w:type="numbering" w:customStyle="1" w:styleId="NoList82">
    <w:name w:val="No List82"/>
    <w:next w:val="NoList"/>
    <w:uiPriority w:val="99"/>
    <w:semiHidden/>
    <w:unhideWhenUsed/>
    <w:rsid w:val="00C4235D"/>
  </w:style>
  <w:style w:type="numbering" w:customStyle="1" w:styleId="NoList92">
    <w:name w:val="No List92"/>
    <w:next w:val="NoList"/>
    <w:uiPriority w:val="99"/>
    <w:semiHidden/>
    <w:unhideWhenUsed/>
    <w:rsid w:val="00C4235D"/>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4235D"/>
  </w:style>
  <w:style w:type="numbering" w:customStyle="1" w:styleId="NoList213">
    <w:name w:val="No List213"/>
    <w:next w:val="NoList"/>
    <w:uiPriority w:val="99"/>
    <w:semiHidden/>
    <w:unhideWhenUsed/>
    <w:rsid w:val="00C4235D"/>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4235D"/>
  </w:style>
  <w:style w:type="numbering" w:customStyle="1" w:styleId="NoList413">
    <w:name w:val="No List413"/>
    <w:next w:val="NoList"/>
    <w:uiPriority w:val="99"/>
    <w:semiHidden/>
    <w:unhideWhenUsed/>
    <w:rsid w:val="00C4235D"/>
  </w:style>
  <w:style w:type="numbering" w:customStyle="1" w:styleId="NoList512">
    <w:name w:val="No List512"/>
    <w:next w:val="NoList"/>
    <w:uiPriority w:val="99"/>
    <w:semiHidden/>
    <w:unhideWhenUsed/>
    <w:rsid w:val="00C4235D"/>
  </w:style>
  <w:style w:type="numbering" w:customStyle="1" w:styleId="NoList612">
    <w:name w:val="No List612"/>
    <w:next w:val="NoList"/>
    <w:uiPriority w:val="99"/>
    <w:semiHidden/>
    <w:unhideWhenUsed/>
    <w:rsid w:val="00C4235D"/>
  </w:style>
  <w:style w:type="numbering" w:customStyle="1" w:styleId="NoList712">
    <w:name w:val="No List712"/>
    <w:next w:val="NoList"/>
    <w:uiPriority w:val="99"/>
    <w:semiHidden/>
    <w:unhideWhenUsed/>
    <w:rsid w:val="00C4235D"/>
  </w:style>
  <w:style w:type="numbering" w:customStyle="1" w:styleId="NoList812">
    <w:name w:val="No List812"/>
    <w:next w:val="NoList"/>
    <w:uiPriority w:val="99"/>
    <w:semiHidden/>
    <w:unhideWhenUsed/>
    <w:rsid w:val="00C4235D"/>
  </w:style>
  <w:style w:type="numbering" w:customStyle="1" w:styleId="NoList911">
    <w:name w:val="No List911"/>
    <w:next w:val="NoList"/>
    <w:uiPriority w:val="99"/>
    <w:semiHidden/>
    <w:unhideWhenUsed/>
    <w:rsid w:val="00C4235D"/>
  </w:style>
  <w:style w:type="numbering" w:customStyle="1" w:styleId="LFO192">
    <w:name w:val="LFO192"/>
    <w:basedOn w:val="NoList"/>
    <w:rsid w:val="00C4235D"/>
  </w:style>
  <w:style w:type="numbering" w:customStyle="1" w:styleId="NoList101">
    <w:name w:val="No List101"/>
    <w:next w:val="NoList"/>
    <w:uiPriority w:val="99"/>
    <w:semiHidden/>
    <w:unhideWhenUsed/>
    <w:rsid w:val="00C4235D"/>
  </w:style>
  <w:style w:type="numbering" w:customStyle="1" w:styleId="LFO1911">
    <w:name w:val="LFO1911"/>
    <w:basedOn w:val="NoList"/>
    <w:rsid w:val="00C4235D"/>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4235D"/>
  </w:style>
  <w:style w:type="numbering" w:customStyle="1" w:styleId="NoList1113">
    <w:name w:val="No List1113"/>
    <w:next w:val="NoList"/>
    <w:uiPriority w:val="99"/>
    <w:semiHidden/>
    <w:unhideWhenUsed/>
    <w:rsid w:val="00C4235D"/>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4235D"/>
  </w:style>
  <w:style w:type="numbering" w:customStyle="1" w:styleId="131">
    <w:name w:val="リストなし13"/>
    <w:next w:val="NoList"/>
    <w:uiPriority w:val="99"/>
    <w:semiHidden/>
    <w:unhideWhenUsed/>
    <w:rsid w:val="00C4235D"/>
  </w:style>
  <w:style w:type="numbering" w:customStyle="1" w:styleId="1130">
    <w:name w:val="无列表113"/>
    <w:next w:val="NoList"/>
    <w:semiHidden/>
    <w:rsid w:val="00C4235D"/>
  </w:style>
  <w:style w:type="numbering" w:customStyle="1" w:styleId="1121">
    <w:name w:val="リストなし112"/>
    <w:next w:val="NoList"/>
    <w:uiPriority w:val="99"/>
    <w:semiHidden/>
    <w:unhideWhenUsed/>
    <w:rsid w:val="00C4235D"/>
  </w:style>
  <w:style w:type="numbering" w:customStyle="1" w:styleId="NoList223">
    <w:name w:val="No List223"/>
    <w:next w:val="NoList"/>
    <w:uiPriority w:val="99"/>
    <w:semiHidden/>
    <w:unhideWhenUsed/>
    <w:rsid w:val="00C4235D"/>
  </w:style>
  <w:style w:type="numbering" w:customStyle="1" w:styleId="NoList323">
    <w:name w:val="No List323"/>
    <w:next w:val="NoList"/>
    <w:uiPriority w:val="99"/>
    <w:semiHidden/>
    <w:unhideWhenUsed/>
    <w:rsid w:val="00C4235D"/>
  </w:style>
  <w:style w:type="numbering" w:customStyle="1" w:styleId="NoList422">
    <w:name w:val="No List422"/>
    <w:next w:val="NoList"/>
    <w:uiPriority w:val="99"/>
    <w:semiHidden/>
    <w:unhideWhenUsed/>
    <w:rsid w:val="00C4235D"/>
  </w:style>
  <w:style w:type="numbering" w:customStyle="1" w:styleId="NoList2112">
    <w:name w:val="No List2112"/>
    <w:next w:val="NoList"/>
    <w:uiPriority w:val="99"/>
    <w:semiHidden/>
    <w:unhideWhenUsed/>
    <w:rsid w:val="00C4235D"/>
  </w:style>
  <w:style w:type="numbering" w:customStyle="1" w:styleId="NoList3112">
    <w:name w:val="No List3112"/>
    <w:next w:val="NoList"/>
    <w:uiPriority w:val="99"/>
    <w:semiHidden/>
    <w:unhideWhenUsed/>
    <w:rsid w:val="00C4235D"/>
  </w:style>
  <w:style w:type="numbering" w:customStyle="1" w:styleId="NoList4112">
    <w:name w:val="No List4112"/>
    <w:next w:val="NoList"/>
    <w:uiPriority w:val="99"/>
    <w:semiHidden/>
    <w:unhideWhenUsed/>
    <w:rsid w:val="00C4235D"/>
  </w:style>
  <w:style w:type="numbering" w:customStyle="1" w:styleId="1112">
    <w:name w:val="无列表1112"/>
    <w:next w:val="NoList"/>
    <w:semiHidden/>
    <w:rsid w:val="00C4235D"/>
  </w:style>
  <w:style w:type="numbering" w:customStyle="1" w:styleId="NoList11112">
    <w:name w:val="No List11112"/>
    <w:next w:val="NoList"/>
    <w:uiPriority w:val="99"/>
    <w:semiHidden/>
    <w:unhideWhenUsed/>
    <w:rsid w:val="00C4235D"/>
  </w:style>
  <w:style w:type="numbering" w:customStyle="1" w:styleId="NoList1212">
    <w:name w:val="No List1212"/>
    <w:next w:val="NoList"/>
    <w:uiPriority w:val="99"/>
    <w:semiHidden/>
    <w:unhideWhenUsed/>
    <w:rsid w:val="00C4235D"/>
  </w:style>
  <w:style w:type="numbering" w:customStyle="1" w:styleId="NoList2212">
    <w:name w:val="No List2212"/>
    <w:next w:val="NoList"/>
    <w:uiPriority w:val="99"/>
    <w:semiHidden/>
    <w:unhideWhenUsed/>
    <w:rsid w:val="00C4235D"/>
  </w:style>
  <w:style w:type="numbering" w:customStyle="1" w:styleId="NoList3212">
    <w:name w:val="No List3212"/>
    <w:next w:val="NoList"/>
    <w:uiPriority w:val="99"/>
    <w:semiHidden/>
    <w:unhideWhenUsed/>
    <w:rsid w:val="00C4235D"/>
  </w:style>
  <w:style w:type="numbering" w:customStyle="1" w:styleId="NoList16">
    <w:name w:val="No List16"/>
    <w:next w:val="NoList"/>
    <w:uiPriority w:val="99"/>
    <w:semiHidden/>
    <w:unhideWhenUsed/>
    <w:rsid w:val="00C4235D"/>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4235D"/>
  </w:style>
  <w:style w:type="numbering" w:customStyle="1" w:styleId="NoList25">
    <w:name w:val="No List25"/>
    <w:next w:val="NoList"/>
    <w:uiPriority w:val="99"/>
    <w:semiHidden/>
    <w:unhideWhenUsed/>
    <w:rsid w:val="00C4235D"/>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4235D"/>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4235D"/>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4235D"/>
  </w:style>
  <w:style w:type="numbering" w:customStyle="1" w:styleId="NoList64">
    <w:name w:val="No List64"/>
    <w:next w:val="NoList"/>
    <w:uiPriority w:val="99"/>
    <w:semiHidden/>
    <w:unhideWhenUsed/>
    <w:rsid w:val="00C4235D"/>
  </w:style>
  <w:style w:type="numbering" w:customStyle="1" w:styleId="NoList74">
    <w:name w:val="No List74"/>
    <w:next w:val="NoList"/>
    <w:uiPriority w:val="99"/>
    <w:semiHidden/>
    <w:unhideWhenUsed/>
    <w:rsid w:val="00C4235D"/>
  </w:style>
  <w:style w:type="numbering" w:customStyle="1" w:styleId="NoList83">
    <w:name w:val="No List83"/>
    <w:next w:val="NoList"/>
    <w:uiPriority w:val="99"/>
    <w:semiHidden/>
    <w:unhideWhenUsed/>
    <w:rsid w:val="00C4235D"/>
  </w:style>
  <w:style w:type="numbering" w:customStyle="1" w:styleId="NoList93">
    <w:name w:val="No List93"/>
    <w:next w:val="NoList"/>
    <w:uiPriority w:val="99"/>
    <w:semiHidden/>
    <w:unhideWhenUsed/>
    <w:rsid w:val="00C4235D"/>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4235D"/>
  </w:style>
  <w:style w:type="numbering" w:customStyle="1" w:styleId="NoList214">
    <w:name w:val="No List214"/>
    <w:next w:val="NoList"/>
    <w:uiPriority w:val="99"/>
    <w:semiHidden/>
    <w:unhideWhenUsed/>
    <w:rsid w:val="00C4235D"/>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4235D"/>
  </w:style>
  <w:style w:type="numbering" w:customStyle="1" w:styleId="NoList414">
    <w:name w:val="No List414"/>
    <w:next w:val="NoList"/>
    <w:uiPriority w:val="99"/>
    <w:semiHidden/>
    <w:unhideWhenUsed/>
    <w:rsid w:val="00C4235D"/>
  </w:style>
  <w:style w:type="numbering" w:customStyle="1" w:styleId="NoList513">
    <w:name w:val="No List513"/>
    <w:next w:val="NoList"/>
    <w:uiPriority w:val="99"/>
    <w:semiHidden/>
    <w:unhideWhenUsed/>
    <w:rsid w:val="00C4235D"/>
  </w:style>
  <w:style w:type="numbering" w:customStyle="1" w:styleId="NoList613">
    <w:name w:val="No List613"/>
    <w:next w:val="NoList"/>
    <w:uiPriority w:val="99"/>
    <w:semiHidden/>
    <w:unhideWhenUsed/>
    <w:rsid w:val="00C4235D"/>
  </w:style>
  <w:style w:type="numbering" w:customStyle="1" w:styleId="NoList713">
    <w:name w:val="No List713"/>
    <w:next w:val="NoList"/>
    <w:uiPriority w:val="99"/>
    <w:semiHidden/>
    <w:unhideWhenUsed/>
    <w:rsid w:val="00C4235D"/>
  </w:style>
  <w:style w:type="numbering" w:customStyle="1" w:styleId="NoList813">
    <w:name w:val="No List813"/>
    <w:next w:val="NoList"/>
    <w:uiPriority w:val="99"/>
    <w:semiHidden/>
    <w:unhideWhenUsed/>
    <w:rsid w:val="00C4235D"/>
  </w:style>
  <w:style w:type="numbering" w:customStyle="1" w:styleId="NoList912">
    <w:name w:val="No List912"/>
    <w:next w:val="NoList"/>
    <w:uiPriority w:val="99"/>
    <w:semiHidden/>
    <w:unhideWhenUsed/>
    <w:rsid w:val="00C4235D"/>
  </w:style>
  <w:style w:type="numbering" w:customStyle="1" w:styleId="LFO193">
    <w:name w:val="LFO193"/>
    <w:basedOn w:val="NoList"/>
    <w:rsid w:val="00C4235D"/>
  </w:style>
  <w:style w:type="numbering" w:customStyle="1" w:styleId="NoList102">
    <w:name w:val="No List102"/>
    <w:next w:val="NoList"/>
    <w:uiPriority w:val="99"/>
    <w:semiHidden/>
    <w:unhideWhenUsed/>
    <w:rsid w:val="00C4235D"/>
  </w:style>
  <w:style w:type="numbering" w:customStyle="1" w:styleId="LFO1912">
    <w:name w:val="LFO1912"/>
    <w:basedOn w:val="NoList"/>
    <w:rsid w:val="00C4235D"/>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4235D"/>
  </w:style>
  <w:style w:type="numbering" w:customStyle="1" w:styleId="NoList1114">
    <w:name w:val="No List1114"/>
    <w:next w:val="NoList"/>
    <w:uiPriority w:val="99"/>
    <w:semiHidden/>
    <w:unhideWhenUsed/>
    <w:rsid w:val="00C4235D"/>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4235D"/>
  </w:style>
  <w:style w:type="numbering" w:customStyle="1" w:styleId="141">
    <w:name w:val="リストなし14"/>
    <w:next w:val="NoList"/>
    <w:uiPriority w:val="99"/>
    <w:semiHidden/>
    <w:unhideWhenUsed/>
    <w:rsid w:val="00C4235D"/>
  </w:style>
  <w:style w:type="numbering" w:customStyle="1" w:styleId="1140">
    <w:name w:val="无列表114"/>
    <w:next w:val="NoList"/>
    <w:semiHidden/>
    <w:rsid w:val="00C4235D"/>
  </w:style>
  <w:style w:type="numbering" w:customStyle="1" w:styleId="1131">
    <w:name w:val="リストなし113"/>
    <w:next w:val="NoList"/>
    <w:uiPriority w:val="99"/>
    <w:semiHidden/>
    <w:unhideWhenUsed/>
    <w:rsid w:val="00C4235D"/>
  </w:style>
  <w:style w:type="numbering" w:customStyle="1" w:styleId="NoList224">
    <w:name w:val="No List224"/>
    <w:next w:val="NoList"/>
    <w:uiPriority w:val="99"/>
    <w:semiHidden/>
    <w:unhideWhenUsed/>
    <w:rsid w:val="00C4235D"/>
  </w:style>
  <w:style w:type="numbering" w:customStyle="1" w:styleId="NoList324">
    <w:name w:val="No List324"/>
    <w:next w:val="NoList"/>
    <w:uiPriority w:val="99"/>
    <w:semiHidden/>
    <w:unhideWhenUsed/>
    <w:rsid w:val="00C4235D"/>
  </w:style>
  <w:style w:type="numbering" w:customStyle="1" w:styleId="NoList423">
    <w:name w:val="No List423"/>
    <w:next w:val="NoList"/>
    <w:uiPriority w:val="99"/>
    <w:semiHidden/>
    <w:unhideWhenUsed/>
    <w:rsid w:val="00C4235D"/>
  </w:style>
  <w:style w:type="numbering" w:customStyle="1" w:styleId="NoList2113">
    <w:name w:val="No List2113"/>
    <w:next w:val="NoList"/>
    <w:uiPriority w:val="99"/>
    <w:semiHidden/>
    <w:unhideWhenUsed/>
    <w:rsid w:val="00C4235D"/>
  </w:style>
  <w:style w:type="numbering" w:customStyle="1" w:styleId="NoList3113">
    <w:name w:val="No List3113"/>
    <w:next w:val="NoList"/>
    <w:uiPriority w:val="99"/>
    <w:semiHidden/>
    <w:unhideWhenUsed/>
    <w:rsid w:val="00C4235D"/>
  </w:style>
  <w:style w:type="numbering" w:customStyle="1" w:styleId="NoList4113">
    <w:name w:val="No List4113"/>
    <w:next w:val="NoList"/>
    <w:uiPriority w:val="99"/>
    <w:semiHidden/>
    <w:unhideWhenUsed/>
    <w:rsid w:val="00C4235D"/>
  </w:style>
  <w:style w:type="numbering" w:customStyle="1" w:styleId="1113">
    <w:name w:val="无列表1113"/>
    <w:next w:val="NoList"/>
    <w:semiHidden/>
    <w:rsid w:val="00C4235D"/>
  </w:style>
  <w:style w:type="numbering" w:customStyle="1" w:styleId="NoList11113">
    <w:name w:val="No List11113"/>
    <w:next w:val="NoList"/>
    <w:uiPriority w:val="99"/>
    <w:semiHidden/>
    <w:unhideWhenUsed/>
    <w:rsid w:val="00C4235D"/>
  </w:style>
  <w:style w:type="numbering" w:customStyle="1" w:styleId="NoList1213">
    <w:name w:val="No List1213"/>
    <w:next w:val="NoList"/>
    <w:uiPriority w:val="99"/>
    <w:semiHidden/>
    <w:unhideWhenUsed/>
    <w:rsid w:val="00C4235D"/>
  </w:style>
  <w:style w:type="numbering" w:customStyle="1" w:styleId="NoList2213">
    <w:name w:val="No List2213"/>
    <w:next w:val="NoList"/>
    <w:uiPriority w:val="99"/>
    <w:semiHidden/>
    <w:unhideWhenUsed/>
    <w:rsid w:val="00C4235D"/>
  </w:style>
  <w:style w:type="numbering" w:customStyle="1" w:styleId="NoList3213">
    <w:name w:val="No List3213"/>
    <w:next w:val="NoList"/>
    <w:uiPriority w:val="99"/>
    <w:semiHidden/>
    <w:unhideWhenUsed/>
    <w:rsid w:val="00C4235D"/>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4A37"/>
    <w:rPr>
      <w:rFonts w:ascii="Courier New" w:eastAsia="SimSun" w:hAnsi="Courier New"/>
      <w:kern w:val="2"/>
      <w:sz w:val="24"/>
      <w:lang w:val="en-US" w:eastAsia="zh-CN"/>
    </w:rPr>
  </w:style>
  <w:style w:type="paragraph" w:styleId="Index8">
    <w:name w:val="index 8"/>
    <w:basedOn w:val="Normal"/>
    <w:next w:val="Normal"/>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84A37"/>
    <w:pPr>
      <w:autoSpaceDN w:val="0"/>
    </w:pPr>
    <w:rPr>
      <w:rFonts w:ascii="Times New Roman" w:eastAsia="MS Mincho" w:hAnsi="Times New Roman"/>
      <w:lang w:val="en-GB" w:eastAsia="en-US"/>
    </w:rPr>
  </w:style>
  <w:style w:type="paragraph" w:customStyle="1" w:styleId="26">
    <w:name w:val="変更箇所2"/>
    <w:uiPriority w:val="99"/>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F84A37"/>
    <w:pPr>
      <w:jc w:val="center"/>
    </w:pPr>
    <w:rPr>
      <w:rFonts w:ascii="Times New Roman" w:eastAsia="SimSun" w:hAnsi="Times New Roman"/>
      <w:lang w:val="en-US" w:eastAsia="en-US"/>
    </w:rPr>
  </w:style>
  <w:style w:type="paragraph" w:customStyle="1" w:styleId="Title2">
    <w:name w:val="Title 2"/>
    <w:basedOn w:val="Normal0"/>
    <w:next w:val="Title"/>
    <w:qFormat/>
    <w:rsid w:val="00F84A37"/>
    <w:pPr>
      <w:spacing w:before="120" w:after="120"/>
    </w:pPr>
    <w:rPr>
      <w:rFonts w:ascii="Book Antiqua" w:hAnsi="Book Antiqua"/>
      <w:b/>
    </w:rPr>
  </w:style>
  <w:style w:type="paragraph" w:customStyle="1" w:styleId="abstract">
    <w:name w:val="abstract"/>
    <w:basedOn w:val="Normal"/>
    <w:next w:val="Normal"/>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F84A37"/>
  </w:style>
  <w:style w:type="paragraph" w:customStyle="1" w:styleId="2ChapterXXStatementh22Header2l2Level2Headhea">
    <w:name w:val="样式 标题 2Chapter X.X. Statementh22Header 2l2Level 2 Headhea..."/>
    <w:basedOn w:val="Heading2"/>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uiPriority w:val="99"/>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28">
    <w:name w:val="无列表2"/>
    <w:next w:val="NoList"/>
    <w:uiPriority w:val="99"/>
    <w:semiHidden/>
    <w:unhideWhenUsed/>
    <w:rsid w:val="00C4235D"/>
  </w:style>
  <w:style w:type="numbering" w:customStyle="1" w:styleId="150">
    <w:name w:val="无列表15"/>
    <w:next w:val="NoList"/>
    <w:semiHidden/>
    <w:rsid w:val="00C4235D"/>
  </w:style>
  <w:style w:type="numbering" w:customStyle="1" w:styleId="151">
    <w:name w:val="リストなし15"/>
    <w:next w:val="NoList"/>
    <w:uiPriority w:val="99"/>
    <w:semiHidden/>
    <w:unhideWhenUsed/>
    <w:rsid w:val="00C4235D"/>
  </w:style>
  <w:style w:type="numbering" w:customStyle="1" w:styleId="NoList18">
    <w:name w:val="No List18"/>
    <w:next w:val="NoList"/>
    <w:uiPriority w:val="99"/>
    <w:semiHidden/>
    <w:unhideWhenUsed/>
    <w:rsid w:val="00C4235D"/>
  </w:style>
  <w:style w:type="numbering" w:customStyle="1" w:styleId="1150">
    <w:name w:val="无列表115"/>
    <w:next w:val="NoList"/>
    <w:semiHidden/>
    <w:rsid w:val="00C4235D"/>
  </w:style>
  <w:style w:type="numbering" w:customStyle="1" w:styleId="1141">
    <w:name w:val="リストなし114"/>
    <w:next w:val="NoList"/>
    <w:uiPriority w:val="99"/>
    <w:semiHidden/>
    <w:unhideWhenUsed/>
    <w:rsid w:val="00C4235D"/>
  </w:style>
  <w:style w:type="numbering" w:customStyle="1" w:styleId="NoList26">
    <w:name w:val="No List26"/>
    <w:next w:val="NoList"/>
    <w:uiPriority w:val="99"/>
    <w:semiHidden/>
    <w:unhideWhenUsed/>
    <w:rsid w:val="00C4235D"/>
  </w:style>
  <w:style w:type="numbering" w:customStyle="1" w:styleId="NoList36">
    <w:name w:val="No List36"/>
    <w:next w:val="NoList"/>
    <w:uiPriority w:val="99"/>
    <w:semiHidden/>
    <w:unhideWhenUsed/>
    <w:rsid w:val="00C4235D"/>
  </w:style>
  <w:style w:type="numbering" w:customStyle="1" w:styleId="NoList115">
    <w:name w:val="No List115"/>
    <w:next w:val="NoList"/>
    <w:uiPriority w:val="99"/>
    <w:semiHidden/>
    <w:unhideWhenUsed/>
    <w:rsid w:val="00C4235D"/>
  </w:style>
  <w:style w:type="numbering" w:customStyle="1" w:styleId="NoList46">
    <w:name w:val="No List46"/>
    <w:next w:val="NoList"/>
    <w:uiPriority w:val="99"/>
    <w:semiHidden/>
    <w:unhideWhenUsed/>
    <w:rsid w:val="00C4235D"/>
  </w:style>
  <w:style w:type="numbering" w:customStyle="1" w:styleId="NoList55">
    <w:name w:val="No List55"/>
    <w:next w:val="NoList"/>
    <w:uiPriority w:val="99"/>
    <w:semiHidden/>
    <w:unhideWhenUsed/>
    <w:rsid w:val="00C4235D"/>
  </w:style>
  <w:style w:type="numbering" w:customStyle="1" w:styleId="NoList1115">
    <w:name w:val="No List1115"/>
    <w:next w:val="NoList"/>
    <w:uiPriority w:val="99"/>
    <w:semiHidden/>
    <w:unhideWhenUsed/>
    <w:rsid w:val="00C4235D"/>
  </w:style>
  <w:style w:type="numbering" w:customStyle="1" w:styleId="NoList215">
    <w:name w:val="No List215"/>
    <w:next w:val="NoList"/>
    <w:uiPriority w:val="99"/>
    <w:semiHidden/>
    <w:unhideWhenUsed/>
    <w:rsid w:val="00C4235D"/>
  </w:style>
  <w:style w:type="numbering" w:customStyle="1" w:styleId="NoList315">
    <w:name w:val="No List315"/>
    <w:next w:val="NoList"/>
    <w:uiPriority w:val="99"/>
    <w:semiHidden/>
    <w:unhideWhenUsed/>
    <w:rsid w:val="00C4235D"/>
  </w:style>
  <w:style w:type="numbering" w:customStyle="1" w:styleId="NoList415">
    <w:name w:val="No List415"/>
    <w:next w:val="NoList"/>
    <w:uiPriority w:val="99"/>
    <w:semiHidden/>
    <w:unhideWhenUsed/>
    <w:rsid w:val="00C4235D"/>
  </w:style>
  <w:style w:type="numbering" w:customStyle="1" w:styleId="NoList65">
    <w:name w:val="No List65"/>
    <w:next w:val="NoList"/>
    <w:uiPriority w:val="99"/>
    <w:semiHidden/>
    <w:unhideWhenUsed/>
    <w:rsid w:val="00C4235D"/>
  </w:style>
  <w:style w:type="numbering" w:customStyle="1" w:styleId="NoList75">
    <w:name w:val="No List75"/>
    <w:next w:val="NoList"/>
    <w:uiPriority w:val="99"/>
    <w:semiHidden/>
    <w:unhideWhenUsed/>
    <w:rsid w:val="00C4235D"/>
  </w:style>
  <w:style w:type="numbering" w:customStyle="1" w:styleId="NoList125">
    <w:name w:val="No List125"/>
    <w:next w:val="NoList"/>
    <w:uiPriority w:val="99"/>
    <w:semiHidden/>
    <w:unhideWhenUsed/>
    <w:rsid w:val="00C4235D"/>
  </w:style>
  <w:style w:type="numbering" w:customStyle="1" w:styleId="NoList225">
    <w:name w:val="No List225"/>
    <w:next w:val="NoList"/>
    <w:uiPriority w:val="99"/>
    <w:semiHidden/>
    <w:unhideWhenUsed/>
    <w:rsid w:val="00C4235D"/>
  </w:style>
  <w:style w:type="numbering" w:customStyle="1" w:styleId="NoList325">
    <w:name w:val="No List325"/>
    <w:next w:val="NoList"/>
    <w:uiPriority w:val="99"/>
    <w:semiHidden/>
    <w:unhideWhenUsed/>
    <w:rsid w:val="00C4235D"/>
  </w:style>
  <w:style w:type="numbering" w:customStyle="1" w:styleId="NoList424">
    <w:name w:val="No List424"/>
    <w:next w:val="NoList"/>
    <w:uiPriority w:val="99"/>
    <w:semiHidden/>
    <w:unhideWhenUsed/>
    <w:rsid w:val="00C4235D"/>
  </w:style>
  <w:style w:type="numbering" w:customStyle="1" w:styleId="NoList514">
    <w:name w:val="No List514"/>
    <w:next w:val="NoList"/>
    <w:uiPriority w:val="99"/>
    <w:semiHidden/>
    <w:unhideWhenUsed/>
    <w:rsid w:val="00C4235D"/>
  </w:style>
  <w:style w:type="numbering" w:customStyle="1" w:styleId="NoList2114">
    <w:name w:val="No List2114"/>
    <w:next w:val="NoList"/>
    <w:uiPriority w:val="99"/>
    <w:semiHidden/>
    <w:unhideWhenUsed/>
    <w:rsid w:val="00C4235D"/>
  </w:style>
  <w:style w:type="numbering" w:customStyle="1" w:styleId="NoList3114">
    <w:name w:val="No List3114"/>
    <w:next w:val="NoList"/>
    <w:uiPriority w:val="99"/>
    <w:semiHidden/>
    <w:unhideWhenUsed/>
    <w:rsid w:val="00C4235D"/>
  </w:style>
  <w:style w:type="numbering" w:customStyle="1" w:styleId="NoList4114">
    <w:name w:val="No List4114"/>
    <w:next w:val="NoList"/>
    <w:uiPriority w:val="99"/>
    <w:semiHidden/>
    <w:unhideWhenUsed/>
    <w:rsid w:val="00C4235D"/>
  </w:style>
  <w:style w:type="numbering" w:customStyle="1" w:styleId="NoList614">
    <w:name w:val="No List614"/>
    <w:next w:val="NoList"/>
    <w:uiPriority w:val="99"/>
    <w:semiHidden/>
    <w:unhideWhenUsed/>
    <w:rsid w:val="00C4235D"/>
  </w:style>
  <w:style w:type="numbering" w:customStyle="1" w:styleId="11140">
    <w:name w:val="无列表1114"/>
    <w:next w:val="NoList"/>
    <w:semiHidden/>
    <w:rsid w:val="00C4235D"/>
  </w:style>
  <w:style w:type="numbering" w:customStyle="1" w:styleId="NoList11114">
    <w:name w:val="No List11114"/>
    <w:next w:val="NoList"/>
    <w:uiPriority w:val="99"/>
    <w:semiHidden/>
    <w:unhideWhenUsed/>
    <w:rsid w:val="00C4235D"/>
  </w:style>
  <w:style w:type="numbering" w:customStyle="1" w:styleId="NoList714">
    <w:name w:val="No List714"/>
    <w:next w:val="NoList"/>
    <w:uiPriority w:val="99"/>
    <w:semiHidden/>
    <w:unhideWhenUsed/>
    <w:rsid w:val="00C4235D"/>
  </w:style>
  <w:style w:type="numbering" w:customStyle="1" w:styleId="NoList1214">
    <w:name w:val="No List1214"/>
    <w:next w:val="NoList"/>
    <w:uiPriority w:val="99"/>
    <w:semiHidden/>
    <w:unhideWhenUsed/>
    <w:rsid w:val="00C4235D"/>
  </w:style>
  <w:style w:type="numbering" w:customStyle="1" w:styleId="NoList2214">
    <w:name w:val="No List2214"/>
    <w:next w:val="NoList"/>
    <w:uiPriority w:val="99"/>
    <w:semiHidden/>
    <w:unhideWhenUsed/>
    <w:rsid w:val="00C4235D"/>
  </w:style>
  <w:style w:type="numbering" w:customStyle="1" w:styleId="NoList3214">
    <w:name w:val="No List3214"/>
    <w:next w:val="NoList"/>
    <w:uiPriority w:val="99"/>
    <w:semiHidden/>
    <w:unhideWhenUsed/>
    <w:rsid w:val="00C4235D"/>
  </w:style>
  <w:style w:type="numbering" w:customStyle="1" w:styleId="NoList84">
    <w:name w:val="No List84"/>
    <w:next w:val="NoList"/>
    <w:uiPriority w:val="99"/>
    <w:semiHidden/>
    <w:unhideWhenUsed/>
    <w:rsid w:val="00C4235D"/>
  </w:style>
  <w:style w:type="numbering" w:customStyle="1" w:styleId="NoList94">
    <w:name w:val="No List94"/>
    <w:next w:val="NoList"/>
    <w:uiPriority w:val="99"/>
    <w:semiHidden/>
    <w:unhideWhenUsed/>
    <w:rsid w:val="00C4235D"/>
  </w:style>
  <w:style w:type="numbering" w:customStyle="1" w:styleId="NoList814">
    <w:name w:val="No List814"/>
    <w:next w:val="NoList"/>
    <w:uiPriority w:val="99"/>
    <w:semiHidden/>
    <w:unhideWhenUsed/>
    <w:rsid w:val="00C4235D"/>
  </w:style>
  <w:style w:type="numbering" w:customStyle="1" w:styleId="NoList913">
    <w:name w:val="No List913"/>
    <w:next w:val="NoList"/>
    <w:uiPriority w:val="99"/>
    <w:semiHidden/>
    <w:unhideWhenUsed/>
    <w:rsid w:val="00C4235D"/>
  </w:style>
  <w:style w:type="numbering" w:customStyle="1" w:styleId="LFO194">
    <w:name w:val="LFO194"/>
    <w:basedOn w:val="NoList"/>
    <w:rsid w:val="00C4235D"/>
  </w:style>
  <w:style w:type="numbering" w:customStyle="1" w:styleId="NoList103">
    <w:name w:val="No List103"/>
    <w:next w:val="NoList"/>
    <w:uiPriority w:val="99"/>
    <w:semiHidden/>
    <w:unhideWhenUsed/>
    <w:rsid w:val="00C4235D"/>
  </w:style>
  <w:style w:type="numbering" w:customStyle="1" w:styleId="LFO1913">
    <w:name w:val="LFO1913"/>
    <w:basedOn w:val="NoList"/>
    <w:rsid w:val="00C4235D"/>
  </w:style>
  <w:style w:type="numbering" w:customStyle="1" w:styleId="1210">
    <w:name w:val="无列表121"/>
    <w:next w:val="NoList"/>
    <w:semiHidden/>
    <w:rsid w:val="00C4235D"/>
  </w:style>
  <w:style w:type="numbering" w:customStyle="1" w:styleId="1211">
    <w:name w:val="リストなし121"/>
    <w:next w:val="NoList"/>
    <w:uiPriority w:val="99"/>
    <w:semiHidden/>
    <w:unhideWhenUsed/>
    <w:rsid w:val="00C4235D"/>
  </w:style>
  <w:style w:type="numbering" w:customStyle="1" w:styleId="11111">
    <w:name w:val="リストなし1111"/>
    <w:next w:val="NoList"/>
    <w:uiPriority w:val="99"/>
    <w:semiHidden/>
    <w:unhideWhenUsed/>
    <w:rsid w:val="00C4235D"/>
  </w:style>
  <w:style w:type="numbering" w:customStyle="1" w:styleId="NoList131">
    <w:name w:val="No List131"/>
    <w:next w:val="NoList"/>
    <w:uiPriority w:val="99"/>
    <w:semiHidden/>
    <w:unhideWhenUsed/>
    <w:rsid w:val="00C4235D"/>
  </w:style>
  <w:style w:type="numbering" w:customStyle="1" w:styleId="NoList231">
    <w:name w:val="No List231"/>
    <w:next w:val="NoList"/>
    <w:uiPriority w:val="99"/>
    <w:semiHidden/>
    <w:unhideWhenUsed/>
    <w:rsid w:val="00C4235D"/>
  </w:style>
  <w:style w:type="numbering" w:customStyle="1" w:styleId="NoList331">
    <w:name w:val="No List331"/>
    <w:next w:val="NoList"/>
    <w:uiPriority w:val="99"/>
    <w:semiHidden/>
    <w:unhideWhenUsed/>
    <w:rsid w:val="00C4235D"/>
  </w:style>
  <w:style w:type="numbering" w:customStyle="1" w:styleId="NoList431">
    <w:name w:val="No List431"/>
    <w:next w:val="NoList"/>
    <w:uiPriority w:val="99"/>
    <w:semiHidden/>
    <w:unhideWhenUsed/>
    <w:rsid w:val="00C4235D"/>
  </w:style>
  <w:style w:type="numbering" w:customStyle="1" w:styleId="NoList521">
    <w:name w:val="No List521"/>
    <w:next w:val="NoList"/>
    <w:uiPriority w:val="99"/>
    <w:semiHidden/>
    <w:unhideWhenUsed/>
    <w:rsid w:val="00C4235D"/>
  </w:style>
  <w:style w:type="numbering" w:customStyle="1" w:styleId="NoList621">
    <w:name w:val="No List621"/>
    <w:next w:val="NoList"/>
    <w:uiPriority w:val="99"/>
    <w:semiHidden/>
    <w:unhideWhenUsed/>
    <w:rsid w:val="00C4235D"/>
  </w:style>
  <w:style w:type="numbering" w:customStyle="1" w:styleId="NoList721">
    <w:name w:val="No List721"/>
    <w:next w:val="NoList"/>
    <w:uiPriority w:val="99"/>
    <w:semiHidden/>
    <w:unhideWhenUsed/>
    <w:rsid w:val="00C4235D"/>
  </w:style>
  <w:style w:type="numbering" w:customStyle="1" w:styleId="NoList1121">
    <w:name w:val="No List1121"/>
    <w:next w:val="NoList"/>
    <w:uiPriority w:val="99"/>
    <w:semiHidden/>
    <w:unhideWhenUsed/>
    <w:rsid w:val="00C4235D"/>
  </w:style>
  <w:style w:type="numbering" w:customStyle="1" w:styleId="NoList2121">
    <w:name w:val="No List2121"/>
    <w:next w:val="NoList"/>
    <w:uiPriority w:val="99"/>
    <w:semiHidden/>
    <w:unhideWhenUsed/>
    <w:rsid w:val="00C4235D"/>
  </w:style>
  <w:style w:type="numbering" w:customStyle="1" w:styleId="NoList3121">
    <w:name w:val="No List3121"/>
    <w:next w:val="NoList"/>
    <w:uiPriority w:val="99"/>
    <w:semiHidden/>
    <w:unhideWhenUsed/>
    <w:rsid w:val="00C4235D"/>
  </w:style>
  <w:style w:type="numbering" w:customStyle="1" w:styleId="NoList4121">
    <w:name w:val="No List4121"/>
    <w:next w:val="NoList"/>
    <w:uiPriority w:val="99"/>
    <w:semiHidden/>
    <w:unhideWhenUsed/>
    <w:rsid w:val="00C4235D"/>
  </w:style>
  <w:style w:type="numbering" w:customStyle="1" w:styleId="NoList5111">
    <w:name w:val="No List5111"/>
    <w:next w:val="NoList"/>
    <w:uiPriority w:val="99"/>
    <w:semiHidden/>
    <w:unhideWhenUsed/>
    <w:rsid w:val="00C4235D"/>
  </w:style>
  <w:style w:type="numbering" w:customStyle="1" w:styleId="NoList6111">
    <w:name w:val="No List6111"/>
    <w:next w:val="NoList"/>
    <w:uiPriority w:val="99"/>
    <w:semiHidden/>
    <w:unhideWhenUsed/>
    <w:rsid w:val="00C4235D"/>
  </w:style>
  <w:style w:type="numbering" w:customStyle="1" w:styleId="NoList7111">
    <w:name w:val="No List7111"/>
    <w:next w:val="NoList"/>
    <w:uiPriority w:val="99"/>
    <w:semiHidden/>
    <w:unhideWhenUsed/>
    <w:rsid w:val="00C4235D"/>
  </w:style>
  <w:style w:type="numbering" w:customStyle="1" w:styleId="NoList8111">
    <w:name w:val="No List8111"/>
    <w:next w:val="NoList"/>
    <w:uiPriority w:val="99"/>
    <w:semiHidden/>
    <w:unhideWhenUsed/>
    <w:rsid w:val="00C4235D"/>
  </w:style>
  <w:style w:type="numbering" w:customStyle="1" w:styleId="NoList1221">
    <w:name w:val="No List1221"/>
    <w:next w:val="NoList"/>
    <w:uiPriority w:val="99"/>
    <w:semiHidden/>
    <w:rsid w:val="00C4235D"/>
  </w:style>
  <w:style w:type="numbering" w:customStyle="1" w:styleId="NoList11121">
    <w:name w:val="No List11121"/>
    <w:next w:val="NoList"/>
    <w:uiPriority w:val="99"/>
    <w:semiHidden/>
    <w:unhideWhenUsed/>
    <w:rsid w:val="00C4235D"/>
  </w:style>
  <w:style w:type="numbering" w:customStyle="1" w:styleId="11210">
    <w:name w:val="无列表1121"/>
    <w:next w:val="NoList"/>
    <w:semiHidden/>
    <w:rsid w:val="00C4235D"/>
  </w:style>
  <w:style w:type="numbering" w:customStyle="1" w:styleId="NoList2221">
    <w:name w:val="No List2221"/>
    <w:next w:val="NoList"/>
    <w:uiPriority w:val="99"/>
    <w:semiHidden/>
    <w:unhideWhenUsed/>
    <w:rsid w:val="00C4235D"/>
  </w:style>
  <w:style w:type="numbering" w:customStyle="1" w:styleId="NoList3221">
    <w:name w:val="No List3221"/>
    <w:next w:val="NoList"/>
    <w:uiPriority w:val="99"/>
    <w:semiHidden/>
    <w:unhideWhenUsed/>
    <w:rsid w:val="00C4235D"/>
  </w:style>
  <w:style w:type="numbering" w:customStyle="1" w:styleId="NoList4211">
    <w:name w:val="No List4211"/>
    <w:next w:val="NoList"/>
    <w:uiPriority w:val="99"/>
    <w:semiHidden/>
    <w:unhideWhenUsed/>
    <w:rsid w:val="00C4235D"/>
  </w:style>
  <w:style w:type="numbering" w:customStyle="1" w:styleId="NoList21111">
    <w:name w:val="No List21111"/>
    <w:next w:val="NoList"/>
    <w:uiPriority w:val="99"/>
    <w:semiHidden/>
    <w:unhideWhenUsed/>
    <w:rsid w:val="00C4235D"/>
  </w:style>
  <w:style w:type="numbering" w:customStyle="1" w:styleId="NoList31111">
    <w:name w:val="No List31111"/>
    <w:next w:val="NoList"/>
    <w:uiPriority w:val="99"/>
    <w:semiHidden/>
    <w:unhideWhenUsed/>
    <w:rsid w:val="00C4235D"/>
  </w:style>
  <w:style w:type="numbering" w:customStyle="1" w:styleId="NoList41111">
    <w:name w:val="No List41111"/>
    <w:next w:val="NoList"/>
    <w:uiPriority w:val="99"/>
    <w:semiHidden/>
    <w:unhideWhenUsed/>
    <w:rsid w:val="00C4235D"/>
  </w:style>
  <w:style w:type="numbering" w:customStyle="1" w:styleId="111110">
    <w:name w:val="无列表11111"/>
    <w:next w:val="NoList"/>
    <w:semiHidden/>
    <w:rsid w:val="00C4235D"/>
  </w:style>
  <w:style w:type="numbering" w:customStyle="1" w:styleId="NoList111111">
    <w:name w:val="No List111111"/>
    <w:next w:val="NoList"/>
    <w:uiPriority w:val="99"/>
    <w:semiHidden/>
    <w:unhideWhenUsed/>
    <w:rsid w:val="00C4235D"/>
  </w:style>
  <w:style w:type="numbering" w:customStyle="1" w:styleId="NoList12111">
    <w:name w:val="No List12111"/>
    <w:next w:val="NoList"/>
    <w:uiPriority w:val="99"/>
    <w:semiHidden/>
    <w:unhideWhenUsed/>
    <w:rsid w:val="00C4235D"/>
  </w:style>
  <w:style w:type="numbering" w:customStyle="1" w:styleId="NoList22111">
    <w:name w:val="No List22111"/>
    <w:next w:val="NoList"/>
    <w:uiPriority w:val="99"/>
    <w:semiHidden/>
    <w:unhideWhenUsed/>
    <w:rsid w:val="00C4235D"/>
  </w:style>
  <w:style w:type="numbering" w:customStyle="1" w:styleId="NoList32111">
    <w:name w:val="No List32111"/>
    <w:next w:val="NoList"/>
    <w:uiPriority w:val="99"/>
    <w:semiHidden/>
    <w:unhideWhenUsed/>
    <w:rsid w:val="00C4235D"/>
  </w:style>
  <w:style w:type="numbering" w:customStyle="1" w:styleId="NoList141">
    <w:name w:val="No List141"/>
    <w:next w:val="NoList"/>
    <w:uiPriority w:val="99"/>
    <w:semiHidden/>
    <w:unhideWhenUsed/>
    <w:rsid w:val="00C4235D"/>
  </w:style>
  <w:style w:type="numbering" w:customStyle="1" w:styleId="NoList151">
    <w:name w:val="No List151"/>
    <w:next w:val="NoList"/>
    <w:uiPriority w:val="99"/>
    <w:semiHidden/>
    <w:unhideWhenUsed/>
    <w:rsid w:val="00C4235D"/>
  </w:style>
  <w:style w:type="numbering" w:customStyle="1" w:styleId="NoList241">
    <w:name w:val="No List241"/>
    <w:next w:val="NoList"/>
    <w:uiPriority w:val="99"/>
    <w:semiHidden/>
    <w:unhideWhenUsed/>
    <w:rsid w:val="00C4235D"/>
  </w:style>
  <w:style w:type="numbering" w:customStyle="1" w:styleId="NoList341">
    <w:name w:val="No List341"/>
    <w:next w:val="NoList"/>
    <w:uiPriority w:val="99"/>
    <w:semiHidden/>
    <w:unhideWhenUsed/>
    <w:rsid w:val="00C4235D"/>
  </w:style>
  <w:style w:type="numbering" w:customStyle="1" w:styleId="NoList441">
    <w:name w:val="No List441"/>
    <w:next w:val="NoList"/>
    <w:uiPriority w:val="99"/>
    <w:semiHidden/>
    <w:unhideWhenUsed/>
    <w:rsid w:val="00C4235D"/>
  </w:style>
  <w:style w:type="numbering" w:customStyle="1" w:styleId="NoList531">
    <w:name w:val="No List531"/>
    <w:next w:val="NoList"/>
    <w:uiPriority w:val="99"/>
    <w:semiHidden/>
    <w:unhideWhenUsed/>
    <w:rsid w:val="00C4235D"/>
  </w:style>
  <w:style w:type="numbering" w:customStyle="1" w:styleId="NoList631">
    <w:name w:val="No List631"/>
    <w:next w:val="NoList"/>
    <w:uiPriority w:val="99"/>
    <w:semiHidden/>
    <w:unhideWhenUsed/>
    <w:rsid w:val="00C4235D"/>
  </w:style>
  <w:style w:type="numbering" w:customStyle="1" w:styleId="NoList731">
    <w:name w:val="No List731"/>
    <w:next w:val="NoList"/>
    <w:uiPriority w:val="99"/>
    <w:semiHidden/>
    <w:unhideWhenUsed/>
    <w:rsid w:val="00C4235D"/>
  </w:style>
  <w:style w:type="numbering" w:customStyle="1" w:styleId="NoList821">
    <w:name w:val="No List821"/>
    <w:next w:val="NoList"/>
    <w:uiPriority w:val="99"/>
    <w:semiHidden/>
    <w:unhideWhenUsed/>
    <w:rsid w:val="00C4235D"/>
  </w:style>
  <w:style w:type="numbering" w:customStyle="1" w:styleId="NoList921">
    <w:name w:val="No List921"/>
    <w:next w:val="NoList"/>
    <w:uiPriority w:val="99"/>
    <w:semiHidden/>
    <w:unhideWhenUsed/>
    <w:rsid w:val="00C4235D"/>
  </w:style>
  <w:style w:type="numbering" w:customStyle="1" w:styleId="NoList1131">
    <w:name w:val="No List1131"/>
    <w:next w:val="NoList"/>
    <w:uiPriority w:val="99"/>
    <w:semiHidden/>
    <w:unhideWhenUsed/>
    <w:rsid w:val="00C4235D"/>
  </w:style>
  <w:style w:type="numbering" w:customStyle="1" w:styleId="NoList2131">
    <w:name w:val="No List2131"/>
    <w:next w:val="NoList"/>
    <w:uiPriority w:val="99"/>
    <w:semiHidden/>
    <w:unhideWhenUsed/>
    <w:rsid w:val="00C4235D"/>
  </w:style>
  <w:style w:type="numbering" w:customStyle="1" w:styleId="NoList3131">
    <w:name w:val="No List3131"/>
    <w:next w:val="NoList"/>
    <w:uiPriority w:val="99"/>
    <w:semiHidden/>
    <w:unhideWhenUsed/>
    <w:rsid w:val="00C4235D"/>
  </w:style>
  <w:style w:type="numbering" w:customStyle="1" w:styleId="NoList4131">
    <w:name w:val="No List4131"/>
    <w:next w:val="NoList"/>
    <w:uiPriority w:val="99"/>
    <w:semiHidden/>
    <w:unhideWhenUsed/>
    <w:rsid w:val="00C4235D"/>
  </w:style>
  <w:style w:type="numbering" w:customStyle="1" w:styleId="NoList5121">
    <w:name w:val="No List5121"/>
    <w:next w:val="NoList"/>
    <w:uiPriority w:val="99"/>
    <w:semiHidden/>
    <w:unhideWhenUsed/>
    <w:rsid w:val="00C4235D"/>
  </w:style>
  <w:style w:type="numbering" w:customStyle="1" w:styleId="NoList6121">
    <w:name w:val="No List6121"/>
    <w:next w:val="NoList"/>
    <w:uiPriority w:val="99"/>
    <w:semiHidden/>
    <w:unhideWhenUsed/>
    <w:rsid w:val="00C4235D"/>
  </w:style>
  <w:style w:type="numbering" w:customStyle="1" w:styleId="NoList7121">
    <w:name w:val="No List7121"/>
    <w:next w:val="NoList"/>
    <w:uiPriority w:val="99"/>
    <w:semiHidden/>
    <w:unhideWhenUsed/>
    <w:rsid w:val="00C4235D"/>
  </w:style>
  <w:style w:type="numbering" w:customStyle="1" w:styleId="NoList8121">
    <w:name w:val="No List8121"/>
    <w:next w:val="NoList"/>
    <w:uiPriority w:val="99"/>
    <w:semiHidden/>
    <w:unhideWhenUsed/>
    <w:rsid w:val="00C4235D"/>
  </w:style>
  <w:style w:type="numbering" w:customStyle="1" w:styleId="NoList9111">
    <w:name w:val="No List9111"/>
    <w:next w:val="NoList"/>
    <w:uiPriority w:val="99"/>
    <w:semiHidden/>
    <w:unhideWhenUsed/>
    <w:rsid w:val="00C4235D"/>
  </w:style>
  <w:style w:type="numbering" w:customStyle="1" w:styleId="LFO1921">
    <w:name w:val="LFO1921"/>
    <w:basedOn w:val="NoList"/>
    <w:rsid w:val="00C4235D"/>
  </w:style>
  <w:style w:type="numbering" w:customStyle="1" w:styleId="NoList1011">
    <w:name w:val="No List1011"/>
    <w:next w:val="NoList"/>
    <w:uiPriority w:val="99"/>
    <w:semiHidden/>
    <w:unhideWhenUsed/>
    <w:rsid w:val="00C4235D"/>
  </w:style>
  <w:style w:type="numbering" w:customStyle="1" w:styleId="LFO19111">
    <w:name w:val="LFO19111"/>
    <w:basedOn w:val="NoList"/>
    <w:rsid w:val="00C4235D"/>
  </w:style>
  <w:style w:type="numbering" w:customStyle="1" w:styleId="NoList1231">
    <w:name w:val="No List1231"/>
    <w:next w:val="NoList"/>
    <w:uiPriority w:val="99"/>
    <w:semiHidden/>
    <w:rsid w:val="00C4235D"/>
  </w:style>
  <w:style w:type="numbering" w:customStyle="1" w:styleId="NoList11131">
    <w:name w:val="No List11131"/>
    <w:next w:val="NoList"/>
    <w:uiPriority w:val="99"/>
    <w:semiHidden/>
    <w:unhideWhenUsed/>
    <w:rsid w:val="00C4235D"/>
  </w:style>
  <w:style w:type="numbering" w:customStyle="1" w:styleId="1310">
    <w:name w:val="无列表131"/>
    <w:next w:val="NoList"/>
    <w:semiHidden/>
    <w:rsid w:val="00C4235D"/>
  </w:style>
  <w:style w:type="numbering" w:customStyle="1" w:styleId="1311">
    <w:name w:val="リストなし131"/>
    <w:next w:val="NoList"/>
    <w:uiPriority w:val="99"/>
    <w:semiHidden/>
    <w:unhideWhenUsed/>
    <w:rsid w:val="00C4235D"/>
  </w:style>
  <w:style w:type="numbering" w:customStyle="1" w:styleId="11310">
    <w:name w:val="无列表1131"/>
    <w:next w:val="NoList"/>
    <w:semiHidden/>
    <w:rsid w:val="00C4235D"/>
  </w:style>
  <w:style w:type="numbering" w:customStyle="1" w:styleId="11211">
    <w:name w:val="リストなし1121"/>
    <w:next w:val="NoList"/>
    <w:uiPriority w:val="99"/>
    <w:semiHidden/>
    <w:unhideWhenUsed/>
    <w:rsid w:val="00C4235D"/>
  </w:style>
  <w:style w:type="numbering" w:customStyle="1" w:styleId="NoList2231">
    <w:name w:val="No List2231"/>
    <w:next w:val="NoList"/>
    <w:uiPriority w:val="99"/>
    <w:semiHidden/>
    <w:unhideWhenUsed/>
    <w:rsid w:val="00C4235D"/>
  </w:style>
  <w:style w:type="numbering" w:customStyle="1" w:styleId="NoList3231">
    <w:name w:val="No List3231"/>
    <w:next w:val="NoList"/>
    <w:uiPriority w:val="99"/>
    <w:semiHidden/>
    <w:unhideWhenUsed/>
    <w:rsid w:val="00C4235D"/>
  </w:style>
  <w:style w:type="numbering" w:customStyle="1" w:styleId="NoList4221">
    <w:name w:val="No List4221"/>
    <w:next w:val="NoList"/>
    <w:uiPriority w:val="99"/>
    <w:semiHidden/>
    <w:unhideWhenUsed/>
    <w:rsid w:val="00C4235D"/>
  </w:style>
  <w:style w:type="numbering" w:customStyle="1" w:styleId="NoList21121">
    <w:name w:val="No List21121"/>
    <w:next w:val="NoList"/>
    <w:uiPriority w:val="99"/>
    <w:semiHidden/>
    <w:unhideWhenUsed/>
    <w:rsid w:val="00C4235D"/>
  </w:style>
  <w:style w:type="numbering" w:customStyle="1" w:styleId="NoList31121">
    <w:name w:val="No List31121"/>
    <w:next w:val="NoList"/>
    <w:uiPriority w:val="99"/>
    <w:semiHidden/>
    <w:unhideWhenUsed/>
    <w:rsid w:val="00C4235D"/>
  </w:style>
  <w:style w:type="numbering" w:customStyle="1" w:styleId="NoList41121">
    <w:name w:val="No List41121"/>
    <w:next w:val="NoList"/>
    <w:uiPriority w:val="99"/>
    <w:semiHidden/>
    <w:unhideWhenUsed/>
    <w:rsid w:val="00C4235D"/>
  </w:style>
  <w:style w:type="numbering" w:customStyle="1" w:styleId="11121">
    <w:name w:val="无列表11121"/>
    <w:next w:val="NoList"/>
    <w:semiHidden/>
    <w:rsid w:val="00C4235D"/>
  </w:style>
  <w:style w:type="numbering" w:customStyle="1" w:styleId="NoList111121">
    <w:name w:val="No List111121"/>
    <w:next w:val="NoList"/>
    <w:uiPriority w:val="99"/>
    <w:semiHidden/>
    <w:unhideWhenUsed/>
    <w:rsid w:val="00C4235D"/>
  </w:style>
  <w:style w:type="numbering" w:customStyle="1" w:styleId="NoList12121">
    <w:name w:val="No List12121"/>
    <w:next w:val="NoList"/>
    <w:uiPriority w:val="99"/>
    <w:semiHidden/>
    <w:unhideWhenUsed/>
    <w:rsid w:val="00C4235D"/>
  </w:style>
  <w:style w:type="numbering" w:customStyle="1" w:styleId="NoList22121">
    <w:name w:val="No List22121"/>
    <w:next w:val="NoList"/>
    <w:uiPriority w:val="99"/>
    <w:semiHidden/>
    <w:unhideWhenUsed/>
    <w:rsid w:val="00C4235D"/>
  </w:style>
  <w:style w:type="numbering" w:customStyle="1" w:styleId="NoList32121">
    <w:name w:val="No List32121"/>
    <w:next w:val="NoList"/>
    <w:uiPriority w:val="99"/>
    <w:semiHidden/>
    <w:unhideWhenUsed/>
    <w:rsid w:val="00C4235D"/>
  </w:style>
  <w:style w:type="numbering" w:customStyle="1" w:styleId="NoList161">
    <w:name w:val="No List161"/>
    <w:next w:val="NoList"/>
    <w:uiPriority w:val="99"/>
    <w:semiHidden/>
    <w:unhideWhenUsed/>
    <w:rsid w:val="00C4235D"/>
  </w:style>
  <w:style w:type="numbering" w:customStyle="1" w:styleId="NoList171">
    <w:name w:val="No List171"/>
    <w:next w:val="NoList"/>
    <w:uiPriority w:val="99"/>
    <w:semiHidden/>
    <w:unhideWhenUsed/>
    <w:rsid w:val="00C4235D"/>
  </w:style>
  <w:style w:type="numbering" w:customStyle="1" w:styleId="NoList251">
    <w:name w:val="No List251"/>
    <w:next w:val="NoList"/>
    <w:uiPriority w:val="99"/>
    <w:semiHidden/>
    <w:unhideWhenUsed/>
    <w:rsid w:val="00C4235D"/>
  </w:style>
  <w:style w:type="numbering" w:customStyle="1" w:styleId="NoList351">
    <w:name w:val="No List351"/>
    <w:next w:val="NoList"/>
    <w:uiPriority w:val="99"/>
    <w:semiHidden/>
    <w:unhideWhenUsed/>
    <w:rsid w:val="00C4235D"/>
  </w:style>
  <w:style w:type="numbering" w:customStyle="1" w:styleId="NoList451">
    <w:name w:val="No List451"/>
    <w:next w:val="NoList"/>
    <w:uiPriority w:val="99"/>
    <w:semiHidden/>
    <w:unhideWhenUsed/>
    <w:rsid w:val="00C4235D"/>
  </w:style>
  <w:style w:type="numbering" w:customStyle="1" w:styleId="NoList541">
    <w:name w:val="No List541"/>
    <w:next w:val="NoList"/>
    <w:uiPriority w:val="99"/>
    <w:semiHidden/>
    <w:unhideWhenUsed/>
    <w:rsid w:val="00C4235D"/>
  </w:style>
  <w:style w:type="numbering" w:customStyle="1" w:styleId="NoList641">
    <w:name w:val="No List641"/>
    <w:next w:val="NoList"/>
    <w:uiPriority w:val="99"/>
    <w:semiHidden/>
    <w:unhideWhenUsed/>
    <w:rsid w:val="00C4235D"/>
  </w:style>
  <w:style w:type="numbering" w:customStyle="1" w:styleId="NoList741">
    <w:name w:val="No List741"/>
    <w:next w:val="NoList"/>
    <w:uiPriority w:val="99"/>
    <w:semiHidden/>
    <w:unhideWhenUsed/>
    <w:rsid w:val="00C4235D"/>
  </w:style>
  <w:style w:type="numbering" w:customStyle="1" w:styleId="NoList831">
    <w:name w:val="No List831"/>
    <w:next w:val="NoList"/>
    <w:uiPriority w:val="99"/>
    <w:semiHidden/>
    <w:unhideWhenUsed/>
    <w:rsid w:val="00C4235D"/>
  </w:style>
  <w:style w:type="numbering" w:customStyle="1" w:styleId="NoList931">
    <w:name w:val="No List931"/>
    <w:next w:val="NoList"/>
    <w:uiPriority w:val="99"/>
    <w:semiHidden/>
    <w:unhideWhenUsed/>
    <w:rsid w:val="00C4235D"/>
  </w:style>
  <w:style w:type="numbering" w:customStyle="1" w:styleId="NoList1141">
    <w:name w:val="No List1141"/>
    <w:next w:val="NoList"/>
    <w:uiPriority w:val="99"/>
    <w:semiHidden/>
    <w:unhideWhenUsed/>
    <w:rsid w:val="00C4235D"/>
  </w:style>
  <w:style w:type="numbering" w:customStyle="1" w:styleId="NoList2141">
    <w:name w:val="No List2141"/>
    <w:next w:val="NoList"/>
    <w:uiPriority w:val="99"/>
    <w:semiHidden/>
    <w:unhideWhenUsed/>
    <w:rsid w:val="00C4235D"/>
  </w:style>
  <w:style w:type="numbering" w:customStyle="1" w:styleId="NoList3141">
    <w:name w:val="No List3141"/>
    <w:next w:val="NoList"/>
    <w:uiPriority w:val="99"/>
    <w:semiHidden/>
    <w:unhideWhenUsed/>
    <w:rsid w:val="00C4235D"/>
  </w:style>
  <w:style w:type="numbering" w:customStyle="1" w:styleId="NoList4141">
    <w:name w:val="No List4141"/>
    <w:next w:val="NoList"/>
    <w:uiPriority w:val="99"/>
    <w:semiHidden/>
    <w:unhideWhenUsed/>
    <w:rsid w:val="00C4235D"/>
  </w:style>
  <w:style w:type="numbering" w:customStyle="1" w:styleId="NoList5131">
    <w:name w:val="No List5131"/>
    <w:next w:val="NoList"/>
    <w:uiPriority w:val="99"/>
    <w:semiHidden/>
    <w:unhideWhenUsed/>
    <w:rsid w:val="00C4235D"/>
  </w:style>
  <w:style w:type="numbering" w:customStyle="1" w:styleId="NoList6131">
    <w:name w:val="No List6131"/>
    <w:next w:val="NoList"/>
    <w:uiPriority w:val="99"/>
    <w:semiHidden/>
    <w:unhideWhenUsed/>
    <w:rsid w:val="00C4235D"/>
  </w:style>
  <w:style w:type="numbering" w:customStyle="1" w:styleId="NoList7131">
    <w:name w:val="No List7131"/>
    <w:next w:val="NoList"/>
    <w:uiPriority w:val="99"/>
    <w:semiHidden/>
    <w:unhideWhenUsed/>
    <w:rsid w:val="00C4235D"/>
  </w:style>
  <w:style w:type="numbering" w:customStyle="1" w:styleId="NoList8131">
    <w:name w:val="No List8131"/>
    <w:next w:val="NoList"/>
    <w:uiPriority w:val="99"/>
    <w:semiHidden/>
    <w:unhideWhenUsed/>
    <w:rsid w:val="00C4235D"/>
  </w:style>
  <w:style w:type="numbering" w:customStyle="1" w:styleId="NoList9121">
    <w:name w:val="No List9121"/>
    <w:next w:val="NoList"/>
    <w:uiPriority w:val="99"/>
    <w:semiHidden/>
    <w:unhideWhenUsed/>
    <w:rsid w:val="00C4235D"/>
  </w:style>
  <w:style w:type="numbering" w:customStyle="1" w:styleId="LFO1931">
    <w:name w:val="LFO1931"/>
    <w:basedOn w:val="NoList"/>
    <w:rsid w:val="00C4235D"/>
  </w:style>
  <w:style w:type="numbering" w:customStyle="1" w:styleId="NoList1021">
    <w:name w:val="No List1021"/>
    <w:next w:val="NoList"/>
    <w:uiPriority w:val="99"/>
    <w:semiHidden/>
    <w:unhideWhenUsed/>
    <w:rsid w:val="00C4235D"/>
  </w:style>
  <w:style w:type="numbering" w:customStyle="1" w:styleId="LFO19121">
    <w:name w:val="LFO19121"/>
    <w:basedOn w:val="NoList"/>
    <w:rsid w:val="00C4235D"/>
  </w:style>
  <w:style w:type="numbering" w:customStyle="1" w:styleId="NoList1241">
    <w:name w:val="No List1241"/>
    <w:next w:val="NoList"/>
    <w:uiPriority w:val="99"/>
    <w:semiHidden/>
    <w:rsid w:val="00C4235D"/>
  </w:style>
  <w:style w:type="numbering" w:customStyle="1" w:styleId="NoList11141">
    <w:name w:val="No List11141"/>
    <w:next w:val="NoList"/>
    <w:uiPriority w:val="99"/>
    <w:semiHidden/>
    <w:unhideWhenUsed/>
    <w:rsid w:val="00C4235D"/>
  </w:style>
  <w:style w:type="numbering" w:customStyle="1" w:styleId="1410">
    <w:name w:val="无列表141"/>
    <w:next w:val="NoList"/>
    <w:semiHidden/>
    <w:rsid w:val="00C4235D"/>
  </w:style>
  <w:style w:type="numbering" w:customStyle="1" w:styleId="1411">
    <w:name w:val="リストなし141"/>
    <w:next w:val="NoList"/>
    <w:uiPriority w:val="99"/>
    <w:semiHidden/>
    <w:unhideWhenUsed/>
    <w:rsid w:val="00C4235D"/>
  </w:style>
  <w:style w:type="numbering" w:customStyle="1" w:styleId="11410">
    <w:name w:val="无列表1141"/>
    <w:next w:val="NoList"/>
    <w:semiHidden/>
    <w:rsid w:val="00C4235D"/>
  </w:style>
  <w:style w:type="numbering" w:customStyle="1" w:styleId="11311">
    <w:name w:val="リストなし1131"/>
    <w:next w:val="NoList"/>
    <w:uiPriority w:val="99"/>
    <w:semiHidden/>
    <w:unhideWhenUsed/>
    <w:rsid w:val="00C4235D"/>
  </w:style>
  <w:style w:type="numbering" w:customStyle="1" w:styleId="NoList2241">
    <w:name w:val="No List2241"/>
    <w:next w:val="NoList"/>
    <w:uiPriority w:val="99"/>
    <w:semiHidden/>
    <w:unhideWhenUsed/>
    <w:rsid w:val="00C4235D"/>
  </w:style>
  <w:style w:type="numbering" w:customStyle="1" w:styleId="NoList3241">
    <w:name w:val="No List3241"/>
    <w:next w:val="NoList"/>
    <w:uiPriority w:val="99"/>
    <w:semiHidden/>
    <w:unhideWhenUsed/>
    <w:rsid w:val="00C4235D"/>
  </w:style>
  <w:style w:type="numbering" w:customStyle="1" w:styleId="NoList4231">
    <w:name w:val="No List4231"/>
    <w:next w:val="NoList"/>
    <w:uiPriority w:val="99"/>
    <w:semiHidden/>
    <w:unhideWhenUsed/>
    <w:rsid w:val="00C4235D"/>
  </w:style>
  <w:style w:type="numbering" w:customStyle="1" w:styleId="NoList21131">
    <w:name w:val="No List21131"/>
    <w:next w:val="NoList"/>
    <w:uiPriority w:val="99"/>
    <w:semiHidden/>
    <w:unhideWhenUsed/>
    <w:rsid w:val="00C4235D"/>
  </w:style>
  <w:style w:type="numbering" w:customStyle="1" w:styleId="NoList31131">
    <w:name w:val="No List31131"/>
    <w:next w:val="NoList"/>
    <w:uiPriority w:val="99"/>
    <w:semiHidden/>
    <w:unhideWhenUsed/>
    <w:rsid w:val="00C4235D"/>
  </w:style>
  <w:style w:type="numbering" w:customStyle="1" w:styleId="NoList41131">
    <w:name w:val="No List41131"/>
    <w:next w:val="NoList"/>
    <w:uiPriority w:val="99"/>
    <w:semiHidden/>
    <w:unhideWhenUsed/>
    <w:rsid w:val="00C4235D"/>
  </w:style>
  <w:style w:type="numbering" w:customStyle="1" w:styleId="11131">
    <w:name w:val="无列表11131"/>
    <w:next w:val="NoList"/>
    <w:semiHidden/>
    <w:rsid w:val="00C4235D"/>
  </w:style>
  <w:style w:type="numbering" w:customStyle="1" w:styleId="NoList111131">
    <w:name w:val="No List111131"/>
    <w:next w:val="NoList"/>
    <w:uiPriority w:val="99"/>
    <w:semiHidden/>
    <w:unhideWhenUsed/>
    <w:rsid w:val="00C4235D"/>
  </w:style>
  <w:style w:type="numbering" w:customStyle="1" w:styleId="NoList12131">
    <w:name w:val="No List12131"/>
    <w:next w:val="NoList"/>
    <w:uiPriority w:val="99"/>
    <w:semiHidden/>
    <w:unhideWhenUsed/>
    <w:rsid w:val="00C4235D"/>
  </w:style>
  <w:style w:type="numbering" w:customStyle="1" w:styleId="NoList22131">
    <w:name w:val="No List22131"/>
    <w:next w:val="NoList"/>
    <w:uiPriority w:val="99"/>
    <w:semiHidden/>
    <w:unhideWhenUsed/>
    <w:rsid w:val="00C4235D"/>
  </w:style>
  <w:style w:type="numbering" w:customStyle="1" w:styleId="NoList32131">
    <w:name w:val="No List32131"/>
    <w:next w:val="NoList"/>
    <w:uiPriority w:val="99"/>
    <w:semiHidden/>
    <w:unhideWhenUsed/>
    <w:rsid w:val="00C4235D"/>
  </w:style>
  <w:style w:type="numbering" w:customStyle="1" w:styleId="111111">
    <w:name w:val="无列表111111"/>
    <w:next w:val="NoList"/>
    <w:semiHidden/>
    <w:rsid w:val="00C4235D"/>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17">
    <w:name w:val="无列表21"/>
    <w:next w:val="NoList"/>
    <w:uiPriority w:val="99"/>
    <w:semiHidden/>
    <w:unhideWhenUsed/>
    <w:rsid w:val="00C4235D"/>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510">
    <w:name w:val="无列表151"/>
    <w:next w:val="NoList"/>
    <w:semiHidden/>
    <w:rsid w:val="00C4235D"/>
  </w:style>
  <w:style w:type="numbering" w:customStyle="1" w:styleId="1511">
    <w:name w:val="リストなし151"/>
    <w:next w:val="NoList"/>
    <w:uiPriority w:val="99"/>
    <w:semiHidden/>
    <w:unhideWhenUsed/>
    <w:rsid w:val="00C4235D"/>
  </w:style>
  <w:style w:type="numbering" w:customStyle="1" w:styleId="NoList181">
    <w:name w:val="No List181"/>
    <w:next w:val="NoList"/>
    <w:uiPriority w:val="99"/>
    <w:semiHidden/>
    <w:unhideWhenUsed/>
    <w:rsid w:val="00C4235D"/>
  </w:style>
  <w:style w:type="numbering" w:customStyle="1" w:styleId="1151">
    <w:name w:val="无列表1151"/>
    <w:next w:val="NoList"/>
    <w:semiHidden/>
    <w:rsid w:val="00C4235D"/>
  </w:style>
  <w:style w:type="numbering" w:customStyle="1" w:styleId="11411">
    <w:name w:val="リストなし1141"/>
    <w:next w:val="NoList"/>
    <w:uiPriority w:val="99"/>
    <w:semiHidden/>
    <w:unhideWhenUsed/>
    <w:rsid w:val="00C4235D"/>
  </w:style>
  <w:style w:type="numbering" w:customStyle="1" w:styleId="NoList261">
    <w:name w:val="No List261"/>
    <w:next w:val="NoList"/>
    <w:uiPriority w:val="99"/>
    <w:semiHidden/>
    <w:unhideWhenUsed/>
    <w:rsid w:val="00C4235D"/>
  </w:style>
  <w:style w:type="numbering" w:customStyle="1" w:styleId="NoList361">
    <w:name w:val="No List361"/>
    <w:next w:val="NoList"/>
    <w:uiPriority w:val="99"/>
    <w:semiHidden/>
    <w:unhideWhenUsed/>
    <w:rsid w:val="00C4235D"/>
  </w:style>
  <w:style w:type="numbering" w:customStyle="1" w:styleId="NoList1151">
    <w:name w:val="No List1151"/>
    <w:next w:val="NoList"/>
    <w:uiPriority w:val="99"/>
    <w:semiHidden/>
    <w:unhideWhenUsed/>
    <w:rsid w:val="00C4235D"/>
  </w:style>
  <w:style w:type="numbering" w:customStyle="1" w:styleId="NoList461">
    <w:name w:val="No List461"/>
    <w:next w:val="NoList"/>
    <w:uiPriority w:val="99"/>
    <w:semiHidden/>
    <w:unhideWhenUsed/>
    <w:rsid w:val="00C4235D"/>
  </w:style>
  <w:style w:type="numbering" w:customStyle="1" w:styleId="NoList551">
    <w:name w:val="No List551"/>
    <w:next w:val="NoList"/>
    <w:uiPriority w:val="99"/>
    <w:semiHidden/>
    <w:unhideWhenUsed/>
    <w:rsid w:val="00C4235D"/>
  </w:style>
  <w:style w:type="numbering" w:customStyle="1" w:styleId="NoList11151">
    <w:name w:val="No List11151"/>
    <w:next w:val="NoList"/>
    <w:uiPriority w:val="99"/>
    <w:semiHidden/>
    <w:unhideWhenUsed/>
    <w:rsid w:val="00C4235D"/>
  </w:style>
  <w:style w:type="numbering" w:customStyle="1" w:styleId="NoList2151">
    <w:name w:val="No List2151"/>
    <w:next w:val="NoList"/>
    <w:uiPriority w:val="99"/>
    <w:semiHidden/>
    <w:unhideWhenUsed/>
    <w:rsid w:val="00C4235D"/>
  </w:style>
  <w:style w:type="numbering" w:customStyle="1" w:styleId="NoList3151">
    <w:name w:val="No List3151"/>
    <w:next w:val="NoList"/>
    <w:uiPriority w:val="99"/>
    <w:semiHidden/>
    <w:unhideWhenUsed/>
    <w:rsid w:val="00C4235D"/>
  </w:style>
  <w:style w:type="numbering" w:customStyle="1" w:styleId="NoList4151">
    <w:name w:val="No List4151"/>
    <w:next w:val="NoList"/>
    <w:uiPriority w:val="99"/>
    <w:semiHidden/>
    <w:unhideWhenUsed/>
    <w:rsid w:val="00C4235D"/>
  </w:style>
  <w:style w:type="numbering" w:customStyle="1" w:styleId="NoList651">
    <w:name w:val="No List651"/>
    <w:next w:val="NoList"/>
    <w:uiPriority w:val="99"/>
    <w:semiHidden/>
    <w:unhideWhenUsed/>
    <w:rsid w:val="00C4235D"/>
  </w:style>
  <w:style w:type="numbering" w:customStyle="1" w:styleId="NoList751">
    <w:name w:val="No List751"/>
    <w:next w:val="NoList"/>
    <w:uiPriority w:val="99"/>
    <w:semiHidden/>
    <w:unhideWhenUsed/>
    <w:rsid w:val="00C4235D"/>
  </w:style>
  <w:style w:type="numbering" w:customStyle="1" w:styleId="NoList1251">
    <w:name w:val="No List1251"/>
    <w:next w:val="NoList"/>
    <w:uiPriority w:val="99"/>
    <w:semiHidden/>
    <w:unhideWhenUsed/>
    <w:rsid w:val="00C4235D"/>
  </w:style>
  <w:style w:type="numbering" w:customStyle="1" w:styleId="NoList2251">
    <w:name w:val="No List2251"/>
    <w:next w:val="NoList"/>
    <w:uiPriority w:val="99"/>
    <w:semiHidden/>
    <w:unhideWhenUsed/>
    <w:rsid w:val="00C4235D"/>
  </w:style>
  <w:style w:type="numbering" w:customStyle="1" w:styleId="NoList3251">
    <w:name w:val="No List3251"/>
    <w:next w:val="NoList"/>
    <w:uiPriority w:val="99"/>
    <w:semiHidden/>
    <w:unhideWhenUsed/>
    <w:rsid w:val="00C4235D"/>
  </w:style>
  <w:style w:type="numbering" w:customStyle="1" w:styleId="NoList4241">
    <w:name w:val="No List4241"/>
    <w:next w:val="NoList"/>
    <w:uiPriority w:val="99"/>
    <w:semiHidden/>
    <w:unhideWhenUsed/>
    <w:rsid w:val="00C4235D"/>
  </w:style>
  <w:style w:type="numbering" w:customStyle="1" w:styleId="NoList5141">
    <w:name w:val="No List5141"/>
    <w:next w:val="NoList"/>
    <w:uiPriority w:val="99"/>
    <w:semiHidden/>
    <w:unhideWhenUsed/>
    <w:rsid w:val="00C4235D"/>
  </w:style>
  <w:style w:type="numbering" w:customStyle="1" w:styleId="NoList21141">
    <w:name w:val="No List21141"/>
    <w:next w:val="NoList"/>
    <w:uiPriority w:val="99"/>
    <w:semiHidden/>
    <w:unhideWhenUsed/>
    <w:rsid w:val="00C4235D"/>
  </w:style>
  <w:style w:type="numbering" w:customStyle="1" w:styleId="NoList31141">
    <w:name w:val="No List31141"/>
    <w:next w:val="NoList"/>
    <w:uiPriority w:val="99"/>
    <w:semiHidden/>
    <w:unhideWhenUsed/>
    <w:rsid w:val="00C4235D"/>
  </w:style>
  <w:style w:type="numbering" w:customStyle="1" w:styleId="NoList41141">
    <w:name w:val="No List41141"/>
    <w:next w:val="NoList"/>
    <w:uiPriority w:val="99"/>
    <w:semiHidden/>
    <w:unhideWhenUsed/>
    <w:rsid w:val="00C4235D"/>
  </w:style>
  <w:style w:type="numbering" w:customStyle="1" w:styleId="NoList6141">
    <w:name w:val="No List6141"/>
    <w:next w:val="NoList"/>
    <w:uiPriority w:val="99"/>
    <w:semiHidden/>
    <w:unhideWhenUsed/>
    <w:rsid w:val="00C4235D"/>
  </w:style>
  <w:style w:type="numbering" w:customStyle="1" w:styleId="11141">
    <w:name w:val="无列表11141"/>
    <w:next w:val="NoList"/>
    <w:semiHidden/>
    <w:rsid w:val="00C4235D"/>
  </w:style>
  <w:style w:type="numbering" w:customStyle="1" w:styleId="NoList111141">
    <w:name w:val="No List111141"/>
    <w:next w:val="NoList"/>
    <w:uiPriority w:val="99"/>
    <w:semiHidden/>
    <w:unhideWhenUsed/>
    <w:rsid w:val="00C4235D"/>
  </w:style>
  <w:style w:type="numbering" w:customStyle="1" w:styleId="NoList7141">
    <w:name w:val="No List7141"/>
    <w:next w:val="NoList"/>
    <w:uiPriority w:val="99"/>
    <w:semiHidden/>
    <w:unhideWhenUsed/>
    <w:rsid w:val="00C4235D"/>
  </w:style>
  <w:style w:type="numbering" w:customStyle="1" w:styleId="NoList12141">
    <w:name w:val="No List12141"/>
    <w:next w:val="NoList"/>
    <w:uiPriority w:val="99"/>
    <w:semiHidden/>
    <w:unhideWhenUsed/>
    <w:rsid w:val="00C4235D"/>
  </w:style>
  <w:style w:type="numbering" w:customStyle="1" w:styleId="NoList22141">
    <w:name w:val="No List22141"/>
    <w:next w:val="NoList"/>
    <w:uiPriority w:val="99"/>
    <w:semiHidden/>
    <w:unhideWhenUsed/>
    <w:rsid w:val="00C4235D"/>
  </w:style>
  <w:style w:type="numbering" w:customStyle="1" w:styleId="NoList32141">
    <w:name w:val="No List32141"/>
    <w:next w:val="NoList"/>
    <w:uiPriority w:val="99"/>
    <w:semiHidden/>
    <w:unhideWhenUsed/>
    <w:rsid w:val="00C4235D"/>
  </w:style>
  <w:style w:type="numbering" w:customStyle="1" w:styleId="NoList841">
    <w:name w:val="No List841"/>
    <w:next w:val="NoList"/>
    <w:uiPriority w:val="99"/>
    <w:semiHidden/>
    <w:unhideWhenUsed/>
    <w:rsid w:val="00C4235D"/>
  </w:style>
  <w:style w:type="numbering" w:customStyle="1" w:styleId="NoList941">
    <w:name w:val="No List941"/>
    <w:next w:val="NoList"/>
    <w:uiPriority w:val="99"/>
    <w:semiHidden/>
    <w:unhideWhenUsed/>
    <w:rsid w:val="00C4235D"/>
  </w:style>
  <w:style w:type="numbering" w:customStyle="1" w:styleId="NoList8141">
    <w:name w:val="No List8141"/>
    <w:next w:val="NoList"/>
    <w:uiPriority w:val="99"/>
    <w:semiHidden/>
    <w:unhideWhenUsed/>
    <w:rsid w:val="00C4235D"/>
  </w:style>
  <w:style w:type="numbering" w:customStyle="1" w:styleId="NoList9131">
    <w:name w:val="No List9131"/>
    <w:next w:val="NoList"/>
    <w:uiPriority w:val="99"/>
    <w:semiHidden/>
    <w:unhideWhenUsed/>
    <w:rsid w:val="00C4235D"/>
  </w:style>
  <w:style w:type="numbering" w:customStyle="1" w:styleId="LFO1941">
    <w:name w:val="LFO1941"/>
    <w:basedOn w:val="NoList"/>
    <w:rsid w:val="00C4235D"/>
  </w:style>
  <w:style w:type="numbering" w:customStyle="1" w:styleId="NoList1031">
    <w:name w:val="No List1031"/>
    <w:next w:val="NoList"/>
    <w:uiPriority w:val="99"/>
    <w:semiHidden/>
    <w:unhideWhenUsed/>
    <w:rsid w:val="00C4235D"/>
  </w:style>
  <w:style w:type="numbering" w:customStyle="1" w:styleId="LFO19131">
    <w:name w:val="LFO19131"/>
    <w:basedOn w:val="NoList"/>
    <w:rsid w:val="00C4235D"/>
  </w:style>
  <w:style w:type="numbering" w:customStyle="1" w:styleId="12110">
    <w:name w:val="无列表1211"/>
    <w:next w:val="NoList"/>
    <w:semiHidden/>
    <w:rsid w:val="00C4235D"/>
  </w:style>
  <w:style w:type="numbering" w:customStyle="1" w:styleId="12111">
    <w:name w:val="リストなし1211"/>
    <w:next w:val="NoList"/>
    <w:uiPriority w:val="99"/>
    <w:semiHidden/>
    <w:unhideWhenUsed/>
    <w:rsid w:val="00C4235D"/>
  </w:style>
  <w:style w:type="numbering" w:customStyle="1" w:styleId="111112">
    <w:name w:val="リストなし11111"/>
    <w:next w:val="NoList"/>
    <w:uiPriority w:val="99"/>
    <w:semiHidden/>
    <w:unhideWhenUsed/>
    <w:rsid w:val="00C4235D"/>
  </w:style>
  <w:style w:type="numbering" w:customStyle="1" w:styleId="NoList1311">
    <w:name w:val="No List1311"/>
    <w:next w:val="NoList"/>
    <w:uiPriority w:val="99"/>
    <w:semiHidden/>
    <w:unhideWhenUsed/>
    <w:rsid w:val="00C4235D"/>
  </w:style>
  <w:style w:type="numbering" w:customStyle="1" w:styleId="NoList2311">
    <w:name w:val="No List2311"/>
    <w:next w:val="NoList"/>
    <w:uiPriority w:val="99"/>
    <w:semiHidden/>
    <w:unhideWhenUsed/>
    <w:rsid w:val="00C4235D"/>
  </w:style>
  <w:style w:type="numbering" w:customStyle="1" w:styleId="NoList3311">
    <w:name w:val="No List3311"/>
    <w:next w:val="NoList"/>
    <w:uiPriority w:val="99"/>
    <w:semiHidden/>
    <w:unhideWhenUsed/>
    <w:rsid w:val="00C4235D"/>
  </w:style>
  <w:style w:type="numbering" w:customStyle="1" w:styleId="NoList4311">
    <w:name w:val="No List4311"/>
    <w:next w:val="NoList"/>
    <w:uiPriority w:val="99"/>
    <w:semiHidden/>
    <w:unhideWhenUsed/>
    <w:rsid w:val="00C4235D"/>
  </w:style>
  <w:style w:type="numbering" w:customStyle="1" w:styleId="NoList5211">
    <w:name w:val="No List5211"/>
    <w:next w:val="NoList"/>
    <w:uiPriority w:val="99"/>
    <w:semiHidden/>
    <w:unhideWhenUsed/>
    <w:rsid w:val="00C4235D"/>
  </w:style>
  <w:style w:type="numbering" w:customStyle="1" w:styleId="NoList6211">
    <w:name w:val="No List6211"/>
    <w:next w:val="NoList"/>
    <w:uiPriority w:val="99"/>
    <w:semiHidden/>
    <w:unhideWhenUsed/>
    <w:rsid w:val="00C4235D"/>
  </w:style>
  <w:style w:type="numbering" w:customStyle="1" w:styleId="NoList7211">
    <w:name w:val="No List7211"/>
    <w:next w:val="NoList"/>
    <w:uiPriority w:val="99"/>
    <w:semiHidden/>
    <w:unhideWhenUsed/>
    <w:rsid w:val="00C4235D"/>
  </w:style>
  <w:style w:type="numbering" w:customStyle="1" w:styleId="NoList11211">
    <w:name w:val="No List11211"/>
    <w:next w:val="NoList"/>
    <w:uiPriority w:val="99"/>
    <w:semiHidden/>
    <w:unhideWhenUsed/>
    <w:rsid w:val="00C4235D"/>
  </w:style>
  <w:style w:type="numbering" w:customStyle="1" w:styleId="NoList21211">
    <w:name w:val="No List21211"/>
    <w:next w:val="NoList"/>
    <w:uiPriority w:val="99"/>
    <w:semiHidden/>
    <w:unhideWhenUsed/>
    <w:rsid w:val="00C4235D"/>
  </w:style>
  <w:style w:type="numbering" w:customStyle="1" w:styleId="NoList31211">
    <w:name w:val="No List31211"/>
    <w:next w:val="NoList"/>
    <w:uiPriority w:val="99"/>
    <w:semiHidden/>
    <w:unhideWhenUsed/>
    <w:rsid w:val="00C4235D"/>
  </w:style>
  <w:style w:type="numbering" w:customStyle="1" w:styleId="NoList41211">
    <w:name w:val="No List41211"/>
    <w:next w:val="NoList"/>
    <w:uiPriority w:val="99"/>
    <w:semiHidden/>
    <w:unhideWhenUsed/>
    <w:rsid w:val="00C4235D"/>
  </w:style>
  <w:style w:type="numbering" w:customStyle="1" w:styleId="NoList51111">
    <w:name w:val="No List51111"/>
    <w:next w:val="NoList"/>
    <w:uiPriority w:val="99"/>
    <w:semiHidden/>
    <w:unhideWhenUsed/>
    <w:rsid w:val="00C4235D"/>
  </w:style>
  <w:style w:type="numbering" w:customStyle="1" w:styleId="NoList61111">
    <w:name w:val="No List61111"/>
    <w:next w:val="NoList"/>
    <w:uiPriority w:val="99"/>
    <w:semiHidden/>
    <w:unhideWhenUsed/>
    <w:rsid w:val="00C4235D"/>
  </w:style>
  <w:style w:type="numbering" w:customStyle="1" w:styleId="NoList71111">
    <w:name w:val="No List71111"/>
    <w:next w:val="NoList"/>
    <w:uiPriority w:val="99"/>
    <w:semiHidden/>
    <w:unhideWhenUsed/>
    <w:rsid w:val="00C4235D"/>
  </w:style>
  <w:style w:type="numbering" w:customStyle="1" w:styleId="NoList81111">
    <w:name w:val="No List81111"/>
    <w:next w:val="NoList"/>
    <w:uiPriority w:val="99"/>
    <w:semiHidden/>
    <w:unhideWhenUsed/>
    <w:rsid w:val="00C4235D"/>
  </w:style>
  <w:style w:type="numbering" w:customStyle="1" w:styleId="NoList12211">
    <w:name w:val="No List12211"/>
    <w:next w:val="NoList"/>
    <w:uiPriority w:val="99"/>
    <w:semiHidden/>
    <w:rsid w:val="00C4235D"/>
  </w:style>
  <w:style w:type="numbering" w:customStyle="1" w:styleId="NoList111211">
    <w:name w:val="No List111211"/>
    <w:next w:val="NoList"/>
    <w:uiPriority w:val="99"/>
    <w:semiHidden/>
    <w:unhideWhenUsed/>
    <w:rsid w:val="00C4235D"/>
  </w:style>
  <w:style w:type="numbering" w:customStyle="1" w:styleId="112110">
    <w:name w:val="无列表11211"/>
    <w:next w:val="NoList"/>
    <w:semiHidden/>
    <w:rsid w:val="00C4235D"/>
  </w:style>
  <w:style w:type="numbering" w:customStyle="1" w:styleId="NoList22211">
    <w:name w:val="No List22211"/>
    <w:next w:val="NoList"/>
    <w:uiPriority w:val="99"/>
    <w:semiHidden/>
    <w:unhideWhenUsed/>
    <w:rsid w:val="00C4235D"/>
  </w:style>
  <w:style w:type="numbering" w:customStyle="1" w:styleId="NoList32211">
    <w:name w:val="No List32211"/>
    <w:next w:val="NoList"/>
    <w:uiPriority w:val="99"/>
    <w:semiHidden/>
    <w:unhideWhenUsed/>
    <w:rsid w:val="00C4235D"/>
  </w:style>
  <w:style w:type="numbering" w:customStyle="1" w:styleId="NoList42111">
    <w:name w:val="No List42111"/>
    <w:next w:val="NoList"/>
    <w:uiPriority w:val="99"/>
    <w:semiHidden/>
    <w:unhideWhenUsed/>
    <w:rsid w:val="00C4235D"/>
  </w:style>
  <w:style w:type="numbering" w:customStyle="1" w:styleId="NoList211111">
    <w:name w:val="No List211111"/>
    <w:next w:val="NoList"/>
    <w:uiPriority w:val="99"/>
    <w:semiHidden/>
    <w:unhideWhenUsed/>
    <w:rsid w:val="00C4235D"/>
  </w:style>
  <w:style w:type="numbering" w:customStyle="1" w:styleId="NoList311111">
    <w:name w:val="No List311111"/>
    <w:next w:val="NoList"/>
    <w:uiPriority w:val="99"/>
    <w:semiHidden/>
    <w:unhideWhenUsed/>
    <w:rsid w:val="00C4235D"/>
  </w:style>
  <w:style w:type="numbering" w:customStyle="1" w:styleId="NoList411111">
    <w:name w:val="No List411111"/>
    <w:next w:val="NoList"/>
    <w:uiPriority w:val="99"/>
    <w:semiHidden/>
    <w:unhideWhenUsed/>
    <w:rsid w:val="00C4235D"/>
  </w:style>
  <w:style w:type="numbering" w:customStyle="1" w:styleId="1111111">
    <w:name w:val="无列表1111111"/>
    <w:next w:val="NoList"/>
    <w:semiHidden/>
    <w:rsid w:val="00C4235D"/>
  </w:style>
  <w:style w:type="numbering" w:customStyle="1" w:styleId="NoList1111111">
    <w:name w:val="No List1111111"/>
    <w:next w:val="NoList"/>
    <w:uiPriority w:val="99"/>
    <w:semiHidden/>
    <w:unhideWhenUsed/>
    <w:rsid w:val="00C4235D"/>
  </w:style>
  <w:style w:type="numbering" w:customStyle="1" w:styleId="NoList121111">
    <w:name w:val="No List121111"/>
    <w:next w:val="NoList"/>
    <w:uiPriority w:val="99"/>
    <w:semiHidden/>
    <w:unhideWhenUsed/>
    <w:rsid w:val="00C4235D"/>
  </w:style>
  <w:style w:type="numbering" w:customStyle="1" w:styleId="NoList221111">
    <w:name w:val="No List221111"/>
    <w:next w:val="NoList"/>
    <w:uiPriority w:val="99"/>
    <w:semiHidden/>
    <w:unhideWhenUsed/>
    <w:rsid w:val="00C4235D"/>
  </w:style>
  <w:style w:type="numbering" w:customStyle="1" w:styleId="NoList321111">
    <w:name w:val="No List321111"/>
    <w:next w:val="NoList"/>
    <w:uiPriority w:val="99"/>
    <w:semiHidden/>
    <w:unhideWhenUsed/>
    <w:rsid w:val="00C4235D"/>
  </w:style>
  <w:style w:type="numbering" w:customStyle="1" w:styleId="NoList1411">
    <w:name w:val="No List1411"/>
    <w:next w:val="NoList"/>
    <w:uiPriority w:val="99"/>
    <w:semiHidden/>
    <w:unhideWhenUsed/>
    <w:rsid w:val="00C4235D"/>
  </w:style>
  <w:style w:type="numbering" w:customStyle="1" w:styleId="NoList1511">
    <w:name w:val="No List1511"/>
    <w:next w:val="NoList"/>
    <w:uiPriority w:val="99"/>
    <w:semiHidden/>
    <w:unhideWhenUsed/>
    <w:rsid w:val="00C4235D"/>
  </w:style>
  <w:style w:type="numbering" w:customStyle="1" w:styleId="NoList2411">
    <w:name w:val="No List2411"/>
    <w:next w:val="NoList"/>
    <w:uiPriority w:val="99"/>
    <w:semiHidden/>
    <w:unhideWhenUsed/>
    <w:rsid w:val="00C4235D"/>
  </w:style>
  <w:style w:type="numbering" w:customStyle="1" w:styleId="NoList3411">
    <w:name w:val="No List3411"/>
    <w:next w:val="NoList"/>
    <w:uiPriority w:val="99"/>
    <w:semiHidden/>
    <w:unhideWhenUsed/>
    <w:rsid w:val="00C4235D"/>
  </w:style>
  <w:style w:type="numbering" w:customStyle="1" w:styleId="NoList4411">
    <w:name w:val="No List4411"/>
    <w:next w:val="NoList"/>
    <w:uiPriority w:val="99"/>
    <w:semiHidden/>
    <w:unhideWhenUsed/>
    <w:rsid w:val="00C4235D"/>
  </w:style>
  <w:style w:type="numbering" w:customStyle="1" w:styleId="NoList5311">
    <w:name w:val="No List5311"/>
    <w:next w:val="NoList"/>
    <w:uiPriority w:val="99"/>
    <w:semiHidden/>
    <w:unhideWhenUsed/>
    <w:rsid w:val="00C4235D"/>
  </w:style>
  <w:style w:type="numbering" w:customStyle="1" w:styleId="NoList6311">
    <w:name w:val="No List6311"/>
    <w:next w:val="NoList"/>
    <w:uiPriority w:val="99"/>
    <w:semiHidden/>
    <w:unhideWhenUsed/>
    <w:rsid w:val="00C4235D"/>
  </w:style>
  <w:style w:type="numbering" w:customStyle="1" w:styleId="NoList7311">
    <w:name w:val="No List7311"/>
    <w:next w:val="NoList"/>
    <w:uiPriority w:val="99"/>
    <w:semiHidden/>
    <w:unhideWhenUsed/>
    <w:rsid w:val="00C4235D"/>
  </w:style>
  <w:style w:type="numbering" w:customStyle="1" w:styleId="NoList8211">
    <w:name w:val="No List8211"/>
    <w:next w:val="NoList"/>
    <w:uiPriority w:val="99"/>
    <w:semiHidden/>
    <w:unhideWhenUsed/>
    <w:rsid w:val="00C4235D"/>
  </w:style>
  <w:style w:type="numbering" w:customStyle="1" w:styleId="NoList9211">
    <w:name w:val="No List9211"/>
    <w:next w:val="NoList"/>
    <w:uiPriority w:val="99"/>
    <w:semiHidden/>
    <w:unhideWhenUsed/>
    <w:rsid w:val="00C4235D"/>
  </w:style>
  <w:style w:type="numbering" w:customStyle="1" w:styleId="NoList11311">
    <w:name w:val="No List11311"/>
    <w:next w:val="NoList"/>
    <w:uiPriority w:val="99"/>
    <w:semiHidden/>
    <w:unhideWhenUsed/>
    <w:rsid w:val="00C4235D"/>
  </w:style>
  <w:style w:type="numbering" w:customStyle="1" w:styleId="NoList21311">
    <w:name w:val="No List21311"/>
    <w:next w:val="NoList"/>
    <w:uiPriority w:val="99"/>
    <w:semiHidden/>
    <w:unhideWhenUsed/>
    <w:rsid w:val="00C4235D"/>
  </w:style>
  <w:style w:type="numbering" w:customStyle="1" w:styleId="NoList31311">
    <w:name w:val="No List31311"/>
    <w:next w:val="NoList"/>
    <w:uiPriority w:val="99"/>
    <w:semiHidden/>
    <w:unhideWhenUsed/>
    <w:rsid w:val="00C4235D"/>
  </w:style>
  <w:style w:type="numbering" w:customStyle="1" w:styleId="NoList41311">
    <w:name w:val="No List41311"/>
    <w:next w:val="NoList"/>
    <w:uiPriority w:val="99"/>
    <w:semiHidden/>
    <w:unhideWhenUsed/>
    <w:rsid w:val="00C4235D"/>
  </w:style>
  <w:style w:type="numbering" w:customStyle="1" w:styleId="NoList51211">
    <w:name w:val="No List51211"/>
    <w:next w:val="NoList"/>
    <w:uiPriority w:val="99"/>
    <w:semiHidden/>
    <w:unhideWhenUsed/>
    <w:rsid w:val="00C4235D"/>
  </w:style>
  <w:style w:type="numbering" w:customStyle="1" w:styleId="NoList61211">
    <w:name w:val="No List61211"/>
    <w:next w:val="NoList"/>
    <w:uiPriority w:val="99"/>
    <w:semiHidden/>
    <w:unhideWhenUsed/>
    <w:rsid w:val="00C4235D"/>
  </w:style>
  <w:style w:type="numbering" w:customStyle="1" w:styleId="NoList71211">
    <w:name w:val="No List71211"/>
    <w:next w:val="NoList"/>
    <w:uiPriority w:val="99"/>
    <w:semiHidden/>
    <w:unhideWhenUsed/>
    <w:rsid w:val="00C4235D"/>
  </w:style>
  <w:style w:type="numbering" w:customStyle="1" w:styleId="NoList81211">
    <w:name w:val="No List81211"/>
    <w:next w:val="NoList"/>
    <w:uiPriority w:val="99"/>
    <w:semiHidden/>
    <w:unhideWhenUsed/>
    <w:rsid w:val="00C4235D"/>
  </w:style>
  <w:style w:type="numbering" w:customStyle="1" w:styleId="NoList91111">
    <w:name w:val="No List91111"/>
    <w:next w:val="NoList"/>
    <w:uiPriority w:val="99"/>
    <w:semiHidden/>
    <w:unhideWhenUsed/>
    <w:rsid w:val="00C4235D"/>
  </w:style>
  <w:style w:type="numbering" w:customStyle="1" w:styleId="LFO19211">
    <w:name w:val="LFO19211"/>
    <w:basedOn w:val="NoList"/>
    <w:rsid w:val="00C4235D"/>
  </w:style>
  <w:style w:type="numbering" w:customStyle="1" w:styleId="NoList10111">
    <w:name w:val="No List10111"/>
    <w:next w:val="NoList"/>
    <w:uiPriority w:val="99"/>
    <w:semiHidden/>
    <w:unhideWhenUsed/>
    <w:rsid w:val="00C4235D"/>
  </w:style>
  <w:style w:type="numbering" w:customStyle="1" w:styleId="LFO191111">
    <w:name w:val="LFO191111"/>
    <w:basedOn w:val="NoList"/>
    <w:rsid w:val="00C4235D"/>
  </w:style>
  <w:style w:type="numbering" w:customStyle="1" w:styleId="NoList12311">
    <w:name w:val="No List12311"/>
    <w:next w:val="NoList"/>
    <w:uiPriority w:val="99"/>
    <w:semiHidden/>
    <w:rsid w:val="00C4235D"/>
  </w:style>
  <w:style w:type="numbering" w:customStyle="1" w:styleId="NoList111311">
    <w:name w:val="No List111311"/>
    <w:next w:val="NoList"/>
    <w:uiPriority w:val="99"/>
    <w:semiHidden/>
    <w:unhideWhenUsed/>
    <w:rsid w:val="00C4235D"/>
  </w:style>
  <w:style w:type="numbering" w:customStyle="1" w:styleId="13110">
    <w:name w:val="无列表1311"/>
    <w:next w:val="NoList"/>
    <w:semiHidden/>
    <w:rsid w:val="00C4235D"/>
  </w:style>
  <w:style w:type="numbering" w:customStyle="1" w:styleId="13111">
    <w:name w:val="リストなし1311"/>
    <w:next w:val="NoList"/>
    <w:uiPriority w:val="99"/>
    <w:semiHidden/>
    <w:unhideWhenUsed/>
    <w:rsid w:val="00C4235D"/>
  </w:style>
  <w:style w:type="numbering" w:customStyle="1" w:styleId="113110">
    <w:name w:val="无列表11311"/>
    <w:next w:val="NoList"/>
    <w:semiHidden/>
    <w:rsid w:val="00C4235D"/>
  </w:style>
  <w:style w:type="numbering" w:customStyle="1" w:styleId="112111">
    <w:name w:val="リストなし11211"/>
    <w:next w:val="NoList"/>
    <w:uiPriority w:val="99"/>
    <w:semiHidden/>
    <w:unhideWhenUsed/>
    <w:rsid w:val="00C4235D"/>
  </w:style>
  <w:style w:type="numbering" w:customStyle="1" w:styleId="NoList22311">
    <w:name w:val="No List22311"/>
    <w:next w:val="NoList"/>
    <w:uiPriority w:val="99"/>
    <w:semiHidden/>
    <w:unhideWhenUsed/>
    <w:rsid w:val="00C4235D"/>
  </w:style>
  <w:style w:type="numbering" w:customStyle="1" w:styleId="NoList32311">
    <w:name w:val="No List32311"/>
    <w:next w:val="NoList"/>
    <w:uiPriority w:val="99"/>
    <w:semiHidden/>
    <w:unhideWhenUsed/>
    <w:rsid w:val="00C4235D"/>
  </w:style>
  <w:style w:type="numbering" w:customStyle="1" w:styleId="NoList42211">
    <w:name w:val="No List42211"/>
    <w:next w:val="NoList"/>
    <w:uiPriority w:val="99"/>
    <w:semiHidden/>
    <w:unhideWhenUsed/>
    <w:rsid w:val="00C4235D"/>
  </w:style>
  <w:style w:type="numbering" w:customStyle="1" w:styleId="NoList211211">
    <w:name w:val="No List211211"/>
    <w:next w:val="NoList"/>
    <w:uiPriority w:val="99"/>
    <w:semiHidden/>
    <w:unhideWhenUsed/>
    <w:rsid w:val="00C4235D"/>
  </w:style>
  <w:style w:type="numbering" w:customStyle="1" w:styleId="NoList311211">
    <w:name w:val="No List311211"/>
    <w:next w:val="NoList"/>
    <w:uiPriority w:val="99"/>
    <w:semiHidden/>
    <w:unhideWhenUsed/>
    <w:rsid w:val="00C4235D"/>
  </w:style>
  <w:style w:type="numbering" w:customStyle="1" w:styleId="NoList411211">
    <w:name w:val="No List411211"/>
    <w:next w:val="NoList"/>
    <w:uiPriority w:val="99"/>
    <w:semiHidden/>
    <w:unhideWhenUsed/>
    <w:rsid w:val="00C4235D"/>
  </w:style>
  <w:style w:type="numbering" w:customStyle="1" w:styleId="111211">
    <w:name w:val="无列表111211"/>
    <w:next w:val="NoList"/>
    <w:semiHidden/>
    <w:rsid w:val="00C4235D"/>
  </w:style>
  <w:style w:type="numbering" w:customStyle="1" w:styleId="NoList1111211">
    <w:name w:val="No List1111211"/>
    <w:next w:val="NoList"/>
    <w:uiPriority w:val="99"/>
    <w:semiHidden/>
    <w:unhideWhenUsed/>
    <w:rsid w:val="00C4235D"/>
  </w:style>
  <w:style w:type="numbering" w:customStyle="1" w:styleId="NoList121211">
    <w:name w:val="No List121211"/>
    <w:next w:val="NoList"/>
    <w:uiPriority w:val="99"/>
    <w:semiHidden/>
    <w:unhideWhenUsed/>
    <w:rsid w:val="00C4235D"/>
  </w:style>
  <w:style w:type="numbering" w:customStyle="1" w:styleId="NoList221211">
    <w:name w:val="No List221211"/>
    <w:next w:val="NoList"/>
    <w:uiPriority w:val="99"/>
    <w:semiHidden/>
    <w:unhideWhenUsed/>
    <w:rsid w:val="00C4235D"/>
  </w:style>
  <w:style w:type="numbering" w:customStyle="1" w:styleId="NoList321211">
    <w:name w:val="No List321211"/>
    <w:next w:val="NoList"/>
    <w:uiPriority w:val="99"/>
    <w:semiHidden/>
    <w:unhideWhenUsed/>
    <w:rsid w:val="00C4235D"/>
  </w:style>
  <w:style w:type="numbering" w:customStyle="1" w:styleId="NoList1611">
    <w:name w:val="No List1611"/>
    <w:next w:val="NoList"/>
    <w:uiPriority w:val="99"/>
    <w:semiHidden/>
    <w:unhideWhenUsed/>
    <w:rsid w:val="00C4235D"/>
  </w:style>
  <w:style w:type="numbering" w:customStyle="1" w:styleId="NoList1711">
    <w:name w:val="No List1711"/>
    <w:next w:val="NoList"/>
    <w:uiPriority w:val="99"/>
    <w:semiHidden/>
    <w:unhideWhenUsed/>
    <w:rsid w:val="00C4235D"/>
  </w:style>
  <w:style w:type="numbering" w:customStyle="1" w:styleId="NoList2511">
    <w:name w:val="No List2511"/>
    <w:next w:val="NoList"/>
    <w:uiPriority w:val="99"/>
    <w:semiHidden/>
    <w:unhideWhenUsed/>
    <w:rsid w:val="00C4235D"/>
  </w:style>
  <w:style w:type="numbering" w:customStyle="1" w:styleId="NoList3511">
    <w:name w:val="No List3511"/>
    <w:next w:val="NoList"/>
    <w:uiPriority w:val="99"/>
    <w:semiHidden/>
    <w:unhideWhenUsed/>
    <w:rsid w:val="00C4235D"/>
  </w:style>
  <w:style w:type="numbering" w:customStyle="1" w:styleId="NoList4511">
    <w:name w:val="No List4511"/>
    <w:next w:val="NoList"/>
    <w:uiPriority w:val="99"/>
    <w:semiHidden/>
    <w:unhideWhenUsed/>
    <w:rsid w:val="00C4235D"/>
  </w:style>
  <w:style w:type="numbering" w:customStyle="1" w:styleId="NoList5411">
    <w:name w:val="No List5411"/>
    <w:next w:val="NoList"/>
    <w:uiPriority w:val="99"/>
    <w:semiHidden/>
    <w:unhideWhenUsed/>
    <w:rsid w:val="00C4235D"/>
  </w:style>
  <w:style w:type="numbering" w:customStyle="1" w:styleId="NoList6411">
    <w:name w:val="No List6411"/>
    <w:next w:val="NoList"/>
    <w:uiPriority w:val="99"/>
    <w:semiHidden/>
    <w:unhideWhenUsed/>
    <w:rsid w:val="00C4235D"/>
  </w:style>
  <w:style w:type="numbering" w:customStyle="1" w:styleId="NoList7411">
    <w:name w:val="No List7411"/>
    <w:next w:val="NoList"/>
    <w:uiPriority w:val="99"/>
    <w:semiHidden/>
    <w:unhideWhenUsed/>
    <w:rsid w:val="00C4235D"/>
  </w:style>
  <w:style w:type="numbering" w:customStyle="1" w:styleId="NoList8311">
    <w:name w:val="No List8311"/>
    <w:next w:val="NoList"/>
    <w:uiPriority w:val="99"/>
    <w:semiHidden/>
    <w:unhideWhenUsed/>
    <w:rsid w:val="00C4235D"/>
  </w:style>
  <w:style w:type="numbering" w:customStyle="1" w:styleId="NoList9311">
    <w:name w:val="No List9311"/>
    <w:next w:val="NoList"/>
    <w:uiPriority w:val="99"/>
    <w:semiHidden/>
    <w:unhideWhenUsed/>
    <w:rsid w:val="00C4235D"/>
  </w:style>
  <w:style w:type="numbering" w:customStyle="1" w:styleId="NoList11411">
    <w:name w:val="No List11411"/>
    <w:next w:val="NoList"/>
    <w:uiPriority w:val="99"/>
    <w:semiHidden/>
    <w:unhideWhenUsed/>
    <w:rsid w:val="00C4235D"/>
  </w:style>
  <w:style w:type="numbering" w:customStyle="1" w:styleId="NoList21411">
    <w:name w:val="No List21411"/>
    <w:next w:val="NoList"/>
    <w:uiPriority w:val="99"/>
    <w:semiHidden/>
    <w:unhideWhenUsed/>
    <w:rsid w:val="00C4235D"/>
  </w:style>
  <w:style w:type="numbering" w:customStyle="1" w:styleId="NoList31411">
    <w:name w:val="No List31411"/>
    <w:next w:val="NoList"/>
    <w:uiPriority w:val="99"/>
    <w:semiHidden/>
    <w:unhideWhenUsed/>
    <w:rsid w:val="00C4235D"/>
  </w:style>
  <w:style w:type="numbering" w:customStyle="1" w:styleId="NoList41411">
    <w:name w:val="No List41411"/>
    <w:next w:val="NoList"/>
    <w:uiPriority w:val="99"/>
    <w:semiHidden/>
    <w:unhideWhenUsed/>
    <w:rsid w:val="00C4235D"/>
  </w:style>
  <w:style w:type="numbering" w:customStyle="1" w:styleId="NoList51311">
    <w:name w:val="No List51311"/>
    <w:next w:val="NoList"/>
    <w:uiPriority w:val="99"/>
    <w:semiHidden/>
    <w:unhideWhenUsed/>
    <w:rsid w:val="00C4235D"/>
  </w:style>
  <w:style w:type="numbering" w:customStyle="1" w:styleId="NoList61311">
    <w:name w:val="No List61311"/>
    <w:next w:val="NoList"/>
    <w:uiPriority w:val="99"/>
    <w:semiHidden/>
    <w:unhideWhenUsed/>
    <w:rsid w:val="00C4235D"/>
  </w:style>
  <w:style w:type="numbering" w:customStyle="1" w:styleId="NoList71311">
    <w:name w:val="No List71311"/>
    <w:next w:val="NoList"/>
    <w:uiPriority w:val="99"/>
    <w:semiHidden/>
    <w:unhideWhenUsed/>
    <w:rsid w:val="00C4235D"/>
  </w:style>
  <w:style w:type="numbering" w:customStyle="1" w:styleId="NoList81311">
    <w:name w:val="No List81311"/>
    <w:next w:val="NoList"/>
    <w:uiPriority w:val="99"/>
    <w:semiHidden/>
    <w:unhideWhenUsed/>
    <w:rsid w:val="00C4235D"/>
  </w:style>
  <w:style w:type="numbering" w:customStyle="1" w:styleId="NoList91211">
    <w:name w:val="No List91211"/>
    <w:next w:val="NoList"/>
    <w:uiPriority w:val="99"/>
    <w:semiHidden/>
    <w:unhideWhenUsed/>
    <w:rsid w:val="00C4235D"/>
  </w:style>
  <w:style w:type="numbering" w:customStyle="1" w:styleId="LFO19311">
    <w:name w:val="LFO19311"/>
    <w:basedOn w:val="NoList"/>
    <w:rsid w:val="00C4235D"/>
  </w:style>
  <w:style w:type="numbering" w:customStyle="1" w:styleId="NoList10211">
    <w:name w:val="No List10211"/>
    <w:next w:val="NoList"/>
    <w:uiPriority w:val="99"/>
    <w:semiHidden/>
    <w:unhideWhenUsed/>
    <w:rsid w:val="00C4235D"/>
  </w:style>
  <w:style w:type="numbering" w:customStyle="1" w:styleId="LFO191211">
    <w:name w:val="LFO191211"/>
    <w:basedOn w:val="NoList"/>
    <w:rsid w:val="00C4235D"/>
  </w:style>
  <w:style w:type="numbering" w:customStyle="1" w:styleId="NoList12411">
    <w:name w:val="No List12411"/>
    <w:next w:val="NoList"/>
    <w:uiPriority w:val="99"/>
    <w:semiHidden/>
    <w:rsid w:val="00C4235D"/>
  </w:style>
  <w:style w:type="numbering" w:customStyle="1" w:styleId="NoList111411">
    <w:name w:val="No List111411"/>
    <w:next w:val="NoList"/>
    <w:uiPriority w:val="99"/>
    <w:semiHidden/>
    <w:unhideWhenUsed/>
    <w:rsid w:val="00C4235D"/>
  </w:style>
  <w:style w:type="numbering" w:customStyle="1" w:styleId="14110">
    <w:name w:val="无列表1411"/>
    <w:next w:val="NoList"/>
    <w:semiHidden/>
    <w:rsid w:val="00C4235D"/>
  </w:style>
  <w:style w:type="numbering" w:customStyle="1" w:styleId="14111">
    <w:name w:val="リストなし1411"/>
    <w:next w:val="NoList"/>
    <w:uiPriority w:val="99"/>
    <w:semiHidden/>
    <w:unhideWhenUsed/>
    <w:rsid w:val="00C4235D"/>
  </w:style>
  <w:style w:type="numbering" w:customStyle="1" w:styleId="114110">
    <w:name w:val="无列表11411"/>
    <w:next w:val="NoList"/>
    <w:semiHidden/>
    <w:rsid w:val="00C4235D"/>
  </w:style>
  <w:style w:type="numbering" w:customStyle="1" w:styleId="113111">
    <w:name w:val="リストなし11311"/>
    <w:next w:val="NoList"/>
    <w:uiPriority w:val="99"/>
    <w:semiHidden/>
    <w:unhideWhenUsed/>
    <w:rsid w:val="00C4235D"/>
  </w:style>
  <w:style w:type="numbering" w:customStyle="1" w:styleId="NoList22411">
    <w:name w:val="No List22411"/>
    <w:next w:val="NoList"/>
    <w:uiPriority w:val="99"/>
    <w:semiHidden/>
    <w:unhideWhenUsed/>
    <w:rsid w:val="00C4235D"/>
  </w:style>
  <w:style w:type="numbering" w:customStyle="1" w:styleId="NoList32411">
    <w:name w:val="No List32411"/>
    <w:next w:val="NoList"/>
    <w:uiPriority w:val="99"/>
    <w:semiHidden/>
    <w:unhideWhenUsed/>
    <w:rsid w:val="00C4235D"/>
  </w:style>
  <w:style w:type="numbering" w:customStyle="1" w:styleId="NoList42311">
    <w:name w:val="No List42311"/>
    <w:next w:val="NoList"/>
    <w:uiPriority w:val="99"/>
    <w:semiHidden/>
    <w:unhideWhenUsed/>
    <w:rsid w:val="00C4235D"/>
  </w:style>
  <w:style w:type="numbering" w:customStyle="1" w:styleId="NoList211311">
    <w:name w:val="No List211311"/>
    <w:next w:val="NoList"/>
    <w:uiPriority w:val="99"/>
    <w:semiHidden/>
    <w:unhideWhenUsed/>
    <w:rsid w:val="00C4235D"/>
  </w:style>
  <w:style w:type="numbering" w:customStyle="1" w:styleId="NoList311311">
    <w:name w:val="No List311311"/>
    <w:next w:val="NoList"/>
    <w:uiPriority w:val="99"/>
    <w:semiHidden/>
    <w:unhideWhenUsed/>
    <w:rsid w:val="00C4235D"/>
  </w:style>
  <w:style w:type="numbering" w:customStyle="1" w:styleId="NoList411311">
    <w:name w:val="No List411311"/>
    <w:next w:val="NoList"/>
    <w:uiPriority w:val="99"/>
    <w:semiHidden/>
    <w:unhideWhenUsed/>
    <w:rsid w:val="00C4235D"/>
  </w:style>
  <w:style w:type="numbering" w:customStyle="1" w:styleId="111311">
    <w:name w:val="无列表111311"/>
    <w:next w:val="NoList"/>
    <w:semiHidden/>
    <w:rsid w:val="00C4235D"/>
  </w:style>
  <w:style w:type="numbering" w:customStyle="1" w:styleId="NoList1111311">
    <w:name w:val="No List1111311"/>
    <w:next w:val="NoList"/>
    <w:uiPriority w:val="99"/>
    <w:semiHidden/>
    <w:unhideWhenUsed/>
    <w:rsid w:val="00C4235D"/>
  </w:style>
  <w:style w:type="numbering" w:customStyle="1" w:styleId="NoList121311">
    <w:name w:val="No List121311"/>
    <w:next w:val="NoList"/>
    <w:uiPriority w:val="99"/>
    <w:semiHidden/>
    <w:unhideWhenUsed/>
    <w:rsid w:val="00C4235D"/>
  </w:style>
  <w:style w:type="numbering" w:customStyle="1" w:styleId="NoList221311">
    <w:name w:val="No List221311"/>
    <w:next w:val="NoList"/>
    <w:uiPriority w:val="99"/>
    <w:semiHidden/>
    <w:unhideWhenUsed/>
    <w:rsid w:val="00C4235D"/>
  </w:style>
  <w:style w:type="numbering" w:customStyle="1" w:styleId="NoList321311">
    <w:name w:val="No List321311"/>
    <w:next w:val="NoList"/>
    <w:uiPriority w:val="99"/>
    <w:semiHidden/>
    <w:unhideWhenUsed/>
    <w:rsid w:val="00C4235D"/>
  </w:style>
  <w:style w:type="numbering" w:customStyle="1" w:styleId="3a">
    <w:name w:val="无列表3"/>
    <w:next w:val="NoList"/>
    <w:uiPriority w:val="99"/>
    <w:semiHidden/>
    <w:unhideWhenUsed/>
    <w:rsid w:val="00C4235D"/>
  </w:style>
  <w:style w:type="numbering" w:customStyle="1" w:styleId="161">
    <w:name w:val="无列表16"/>
    <w:next w:val="NoList"/>
    <w:semiHidden/>
    <w:rsid w:val="00C4235D"/>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C4235D"/>
  </w:style>
  <w:style w:type="numbering" w:customStyle="1" w:styleId="NoList19">
    <w:name w:val="No List19"/>
    <w:next w:val="NoList"/>
    <w:uiPriority w:val="99"/>
    <w:semiHidden/>
    <w:unhideWhenUsed/>
    <w:rsid w:val="00C4235D"/>
  </w:style>
  <w:style w:type="numbering" w:customStyle="1" w:styleId="1160">
    <w:name w:val="无列表116"/>
    <w:next w:val="NoList"/>
    <w:semiHidden/>
    <w:rsid w:val="00C4235D"/>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C4235D"/>
  </w:style>
  <w:style w:type="numbering" w:customStyle="1" w:styleId="NoList27">
    <w:name w:val="No List27"/>
    <w:next w:val="NoList"/>
    <w:uiPriority w:val="99"/>
    <w:semiHidden/>
    <w:unhideWhenUsed/>
    <w:rsid w:val="00C4235D"/>
  </w:style>
  <w:style w:type="numbering" w:customStyle="1" w:styleId="NoList37">
    <w:name w:val="No List37"/>
    <w:next w:val="NoList"/>
    <w:uiPriority w:val="99"/>
    <w:semiHidden/>
    <w:unhideWhenUsed/>
    <w:rsid w:val="00C4235D"/>
  </w:style>
  <w:style w:type="numbering" w:customStyle="1" w:styleId="NoList116">
    <w:name w:val="No List116"/>
    <w:next w:val="NoList"/>
    <w:uiPriority w:val="99"/>
    <w:semiHidden/>
    <w:unhideWhenUsed/>
    <w:rsid w:val="00C4235D"/>
  </w:style>
  <w:style w:type="numbering" w:customStyle="1" w:styleId="NoList47">
    <w:name w:val="No List47"/>
    <w:next w:val="NoList"/>
    <w:uiPriority w:val="99"/>
    <w:semiHidden/>
    <w:unhideWhenUsed/>
    <w:rsid w:val="00C4235D"/>
  </w:style>
  <w:style w:type="numbering" w:customStyle="1" w:styleId="NoList56">
    <w:name w:val="No List56"/>
    <w:next w:val="NoList"/>
    <w:uiPriority w:val="99"/>
    <w:semiHidden/>
    <w:unhideWhenUsed/>
    <w:rsid w:val="00C4235D"/>
  </w:style>
  <w:style w:type="numbering" w:customStyle="1" w:styleId="NoList1116">
    <w:name w:val="No List1116"/>
    <w:next w:val="NoList"/>
    <w:uiPriority w:val="99"/>
    <w:semiHidden/>
    <w:unhideWhenUsed/>
    <w:rsid w:val="00C4235D"/>
  </w:style>
  <w:style w:type="numbering" w:customStyle="1" w:styleId="NoList216">
    <w:name w:val="No List216"/>
    <w:next w:val="NoList"/>
    <w:uiPriority w:val="99"/>
    <w:semiHidden/>
    <w:unhideWhenUsed/>
    <w:rsid w:val="00C4235D"/>
  </w:style>
  <w:style w:type="numbering" w:customStyle="1" w:styleId="NoList316">
    <w:name w:val="No List316"/>
    <w:next w:val="NoList"/>
    <w:uiPriority w:val="99"/>
    <w:semiHidden/>
    <w:unhideWhenUsed/>
    <w:rsid w:val="00C4235D"/>
  </w:style>
  <w:style w:type="numbering" w:customStyle="1" w:styleId="NoList416">
    <w:name w:val="No List416"/>
    <w:next w:val="NoList"/>
    <w:uiPriority w:val="99"/>
    <w:semiHidden/>
    <w:unhideWhenUsed/>
    <w:rsid w:val="00C4235D"/>
  </w:style>
  <w:style w:type="numbering" w:customStyle="1" w:styleId="NoList66">
    <w:name w:val="No List66"/>
    <w:next w:val="NoList"/>
    <w:uiPriority w:val="99"/>
    <w:semiHidden/>
    <w:unhideWhenUsed/>
    <w:rsid w:val="00C4235D"/>
  </w:style>
  <w:style w:type="numbering" w:customStyle="1" w:styleId="NoList76">
    <w:name w:val="No List76"/>
    <w:next w:val="NoList"/>
    <w:uiPriority w:val="99"/>
    <w:semiHidden/>
    <w:unhideWhenUsed/>
    <w:rsid w:val="00C4235D"/>
  </w:style>
  <w:style w:type="numbering" w:customStyle="1" w:styleId="NoList126">
    <w:name w:val="No List126"/>
    <w:next w:val="NoList"/>
    <w:uiPriority w:val="99"/>
    <w:semiHidden/>
    <w:unhideWhenUsed/>
    <w:rsid w:val="00C4235D"/>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C4235D"/>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C4235D"/>
  </w:style>
  <w:style w:type="numbering" w:customStyle="1" w:styleId="NoList425">
    <w:name w:val="No List425"/>
    <w:next w:val="NoList"/>
    <w:uiPriority w:val="99"/>
    <w:semiHidden/>
    <w:unhideWhenUsed/>
    <w:rsid w:val="00C4235D"/>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5">
    <w:name w:val="No List515"/>
    <w:next w:val="NoList"/>
    <w:uiPriority w:val="99"/>
    <w:semiHidden/>
    <w:unhideWhenUsed/>
    <w:rsid w:val="00C4235D"/>
  </w:style>
  <w:style w:type="numbering" w:customStyle="1" w:styleId="NoList2115">
    <w:name w:val="No List2115"/>
    <w:next w:val="NoList"/>
    <w:uiPriority w:val="99"/>
    <w:semiHidden/>
    <w:unhideWhenUsed/>
    <w:rsid w:val="00C4235D"/>
  </w:style>
  <w:style w:type="numbering" w:customStyle="1" w:styleId="NoList3115">
    <w:name w:val="No List3115"/>
    <w:next w:val="NoList"/>
    <w:uiPriority w:val="99"/>
    <w:semiHidden/>
    <w:unhideWhenUsed/>
    <w:rsid w:val="00C4235D"/>
  </w:style>
  <w:style w:type="numbering" w:customStyle="1" w:styleId="NoList4115">
    <w:name w:val="No List4115"/>
    <w:next w:val="NoList"/>
    <w:uiPriority w:val="99"/>
    <w:semiHidden/>
    <w:unhideWhenUsed/>
    <w:rsid w:val="00C4235D"/>
  </w:style>
  <w:style w:type="numbering" w:customStyle="1" w:styleId="NoList615">
    <w:name w:val="No List615"/>
    <w:next w:val="NoList"/>
    <w:uiPriority w:val="99"/>
    <w:semiHidden/>
    <w:unhideWhenUsed/>
    <w:rsid w:val="00C4235D"/>
  </w:style>
  <w:style w:type="numbering" w:customStyle="1" w:styleId="11150">
    <w:name w:val="无列表1115"/>
    <w:next w:val="NoList"/>
    <w:semiHidden/>
    <w:rsid w:val="00C4235D"/>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uiPriority w:val="99"/>
    <w:semiHidden/>
    <w:unhideWhenUsed/>
    <w:rsid w:val="00C4235D"/>
  </w:style>
  <w:style w:type="numbering" w:customStyle="1" w:styleId="NoList715">
    <w:name w:val="No List715"/>
    <w:next w:val="NoList"/>
    <w:uiPriority w:val="99"/>
    <w:semiHidden/>
    <w:unhideWhenUsed/>
    <w:rsid w:val="00C4235D"/>
  </w:style>
  <w:style w:type="numbering" w:customStyle="1" w:styleId="NoList1215">
    <w:name w:val="No List1215"/>
    <w:next w:val="NoList"/>
    <w:uiPriority w:val="99"/>
    <w:semiHidden/>
    <w:unhideWhenUsed/>
    <w:rsid w:val="00C4235D"/>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4235D"/>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C4235D"/>
  </w:style>
  <w:style w:type="numbering" w:customStyle="1" w:styleId="NoList85">
    <w:name w:val="No List85"/>
    <w:next w:val="NoList"/>
    <w:uiPriority w:val="99"/>
    <w:semiHidden/>
    <w:unhideWhenUsed/>
    <w:rsid w:val="00C4235D"/>
  </w:style>
  <w:style w:type="numbering" w:customStyle="1" w:styleId="NoList95">
    <w:name w:val="No List95"/>
    <w:next w:val="NoList"/>
    <w:uiPriority w:val="99"/>
    <w:semiHidden/>
    <w:unhideWhenUsed/>
    <w:rsid w:val="00C4235D"/>
  </w:style>
  <w:style w:type="numbering" w:customStyle="1" w:styleId="NoList815">
    <w:name w:val="No List815"/>
    <w:next w:val="NoList"/>
    <w:uiPriority w:val="99"/>
    <w:semiHidden/>
    <w:unhideWhenUsed/>
    <w:rsid w:val="00C4235D"/>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914">
    <w:name w:val="No List914"/>
    <w:next w:val="NoList"/>
    <w:uiPriority w:val="99"/>
    <w:semiHidden/>
    <w:unhideWhenUsed/>
    <w:rsid w:val="00C4235D"/>
  </w:style>
  <w:style w:type="numbering" w:customStyle="1" w:styleId="LFO195">
    <w:name w:val="LFO195"/>
    <w:basedOn w:val="NoList"/>
    <w:rsid w:val="00C4235D"/>
  </w:style>
  <w:style w:type="numbering" w:customStyle="1" w:styleId="NoList104">
    <w:name w:val="No List104"/>
    <w:next w:val="NoList"/>
    <w:uiPriority w:val="99"/>
    <w:semiHidden/>
    <w:unhideWhenUsed/>
    <w:rsid w:val="00C4235D"/>
  </w:style>
  <w:style w:type="numbering" w:customStyle="1" w:styleId="LFO1914">
    <w:name w:val="LFO1914"/>
    <w:basedOn w:val="NoList"/>
    <w:rsid w:val="00C4235D"/>
  </w:style>
  <w:style w:type="numbering" w:customStyle="1" w:styleId="1220">
    <w:name w:val="无列表122"/>
    <w:next w:val="NoList"/>
    <w:semiHidden/>
    <w:rsid w:val="00C4235D"/>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C4235D"/>
  </w:style>
  <w:style w:type="numbering" w:customStyle="1" w:styleId="11120">
    <w:name w:val="リストなし1112"/>
    <w:next w:val="NoList"/>
    <w:uiPriority w:val="99"/>
    <w:semiHidden/>
    <w:unhideWhenUsed/>
    <w:rsid w:val="00C4235D"/>
  </w:style>
  <w:style w:type="numbering" w:customStyle="1" w:styleId="NoList132">
    <w:name w:val="No List132"/>
    <w:next w:val="NoList"/>
    <w:uiPriority w:val="99"/>
    <w:semiHidden/>
    <w:unhideWhenUsed/>
    <w:rsid w:val="00C4235D"/>
  </w:style>
  <w:style w:type="numbering" w:customStyle="1" w:styleId="NoList232">
    <w:name w:val="No List232"/>
    <w:next w:val="NoList"/>
    <w:uiPriority w:val="99"/>
    <w:semiHidden/>
    <w:unhideWhenUsed/>
    <w:rsid w:val="00C4235D"/>
  </w:style>
  <w:style w:type="numbering" w:customStyle="1" w:styleId="NoList332">
    <w:name w:val="No List332"/>
    <w:next w:val="NoList"/>
    <w:uiPriority w:val="99"/>
    <w:semiHidden/>
    <w:unhideWhenUsed/>
    <w:rsid w:val="00C4235D"/>
  </w:style>
  <w:style w:type="numbering" w:customStyle="1" w:styleId="NoList432">
    <w:name w:val="No List432"/>
    <w:next w:val="NoList"/>
    <w:uiPriority w:val="99"/>
    <w:semiHidden/>
    <w:unhideWhenUsed/>
    <w:rsid w:val="00C4235D"/>
  </w:style>
  <w:style w:type="numbering" w:customStyle="1" w:styleId="NoList522">
    <w:name w:val="No List522"/>
    <w:next w:val="NoList"/>
    <w:uiPriority w:val="99"/>
    <w:semiHidden/>
    <w:unhideWhenUsed/>
    <w:rsid w:val="00C4235D"/>
  </w:style>
  <w:style w:type="numbering" w:customStyle="1" w:styleId="NoList622">
    <w:name w:val="No List622"/>
    <w:next w:val="NoList"/>
    <w:uiPriority w:val="99"/>
    <w:semiHidden/>
    <w:unhideWhenUsed/>
    <w:rsid w:val="00C4235D"/>
  </w:style>
  <w:style w:type="numbering" w:customStyle="1" w:styleId="NoList722">
    <w:name w:val="No List722"/>
    <w:next w:val="NoList"/>
    <w:uiPriority w:val="99"/>
    <w:semiHidden/>
    <w:unhideWhenUsed/>
    <w:rsid w:val="00C4235D"/>
  </w:style>
  <w:style w:type="numbering" w:customStyle="1" w:styleId="NoList1122">
    <w:name w:val="No List1122"/>
    <w:next w:val="NoList"/>
    <w:uiPriority w:val="99"/>
    <w:semiHidden/>
    <w:unhideWhenUsed/>
    <w:rsid w:val="00C4235D"/>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2">
    <w:name w:val="No List2122"/>
    <w:next w:val="NoList"/>
    <w:uiPriority w:val="99"/>
    <w:semiHidden/>
    <w:unhideWhenUsed/>
    <w:rsid w:val="00C4235D"/>
  </w:style>
  <w:style w:type="numbering" w:customStyle="1" w:styleId="NoList3122">
    <w:name w:val="No List3122"/>
    <w:next w:val="NoList"/>
    <w:uiPriority w:val="99"/>
    <w:semiHidden/>
    <w:unhideWhenUsed/>
    <w:rsid w:val="00C4235D"/>
  </w:style>
  <w:style w:type="numbering" w:customStyle="1" w:styleId="NoList4122">
    <w:name w:val="No List4122"/>
    <w:next w:val="NoList"/>
    <w:uiPriority w:val="99"/>
    <w:semiHidden/>
    <w:unhideWhenUsed/>
    <w:rsid w:val="00C4235D"/>
  </w:style>
  <w:style w:type="numbering" w:customStyle="1" w:styleId="NoList5112">
    <w:name w:val="No List5112"/>
    <w:next w:val="NoList"/>
    <w:uiPriority w:val="99"/>
    <w:semiHidden/>
    <w:unhideWhenUsed/>
    <w:rsid w:val="00C4235D"/>
  </w:style>
  <w:style w:type="numbering" w:customStyle="1" w:styleId="NoList6112">
    <w:name w:val="No List6112"/>
    <w:next w:val="NoList"/>
    <w:uiPriority w:val="99"/>
    <w:semiHidden/>
    <w:unhideWhenUsed/>
    <w:rsid w:val="00C4235D"/>
  </w:style>
  <w:style w:type="numbering" w:customStyle="1" w:styleId="NoList7112">
    <w:name w:val="No List7112"/>
    <w:next w:val="NoList"/>
    <w:uiPriority w:val="99"/>
    <w:semiHidden/>
    <w:unhideWhenUsed/>
    <w:rsid w:val="00C4235D"/>
  </w:style>
  <w:style w:type="numbering" w:customStyle="1" w:styleId="NoList8112">
    <w:name w:val="No List8112"/>
    <w:next w:val="NoList"/>
    <w:uiPriority w:val="99"/>
    <w:semiHidden/>
    <w:unhideWhenUsed/>
    <w:rsid w:val="00C4235D"/>
  </w:style>
  <w:style w:type="numbering" w:customStyle="1" w:styleId="NoList1222">
    <w:name w:val="No List1222"/>
    <w:next w:val="NoList"/>
    <w:uiPriority w:val="99"/>
    <w:semiHidden/>
    <w:rsid w:val="00C4235D"/>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C4235D"/>
  </w:style>
  <w:style w:type="numbering" w:customStyle="1" w:styleId="1122">
    <w:name w:val="无列表1122"/>
    <w:next w:val="NoList"/>
    <w:semiHidden/>
    <w:rsid w:val="00C4235D"/>
  </w:style>
  <w:style w:type="numbering" w:customStyle="1" w:styleId="NoList2222">
    <w:name w:val="No List2222"/>
    <w:next w:val="NoList"/>
    <w:uiPriority w:val="99"/>
    <w:semiHidden/>
    <w:unhideWhenUsed/>
    <w:rsid w:val="00C4235D"/>
  </w:style>
  <w:style w:type="numbering" w:customStyle="1" w:styleId="NoList3222">
    <w:name w:val="No List3222"/>
    <w:next w:val="NoList"/>
    <w:uiPriority w:val="99"/>
    <w:semiHidden/>
    <w:unhideWhenUsed/>
    <w:rsid w:val="00C4235D"/>
  </w:style>
  <w:style w:type="numbering" w:customStyle="1" w:styleId="NoList4212">
    <w:name w:val="No List4212"/>
    <w:next w:val="NoList"/>
    <w:uiPriority w:val="99"/>
    <w:semiHidden/>
    <w:unhideWhenUsed/>
    <w:rsid w:val="00C4235D"/>
  </w:style>
  <w:style w:type="numbering" w:customStyle="1" w:styleId="NoList21112">
    <w:name w:val="No List21112"/>
    <w:next w:val="NoList"/>
    <w:uiPriority w:val="99"/>
    <w:semiHidden/>
    <w:unhideWhenUsed/>
    <w:rsid w:val="00C4235D"/>
  </w:style>
  <w:style w:type="numbering" w:customStyle="1" w:styleId="NoList31112">
    <w:name w:val="No List31112"/>
    <w:next w:val="NoList"/>
    <w:uiPriority w:val="99"/>
    <w:semiHidden/>
    <w:unhideWhenUsed/>
    <w:rsid w:val="00C4235D"/>
  </w:style>
  <w:style w:type="numbering" w:customStyle="1" w:styleId="NoList41112">
    <w:name w:val="No List41112"/>
    <w:next w:val="NoList"/>
    <w:uiPriority w:val="99"/>
    <w:semiHidden/>
    <w:unhideWhenUsed/>
    <w:rsid w:val="00C4235D"/>
  </w:style>
  <w:style w:type="numbering" w:customStyle="1" w:styleId="111120">
    <w:name w:val="无列表11112"/>
    <w:next w:val="NoList"/>
    <w:semiHidden/>
    <w:rsid w:val="00C4235D"/>
  </w:style>
  <w:style w:type="numbering" w:customStyle="1" w:styleId="NoList111112">
    <w:name w:val="No List111112"/>
    <w:next w:val="NoList"/>
    <w:uiPriority w:val="99"/>
    <w:semiHidden/>
    <w:unhideWhenUsed/>
    <w:rsid w:val="00C4235D"/>
  </w:style>
  <w:style w:type="numbering" w:customStyle="1" w:styleId="NoList12112">
    <w:name w:val="No List12112"/>
    <w:next w:val="NoList"/>
    <w:uiPriority w:val="99"/>
    <w:semiHidden/>
    <w:unhideWhenUsed/>
    <w:rsid w:val="00C4235D"/>
  </w:style>
  <w:style w:type="numbering" w:customStyle="1" w:styleId="NoList22112">
    <w:name w:val="No List22112"/>
    <w:next w:val="NoList"/>
    <w:uiPriority w:val="99"/>
    <w:semiHidden/>
    <w:unhideWhenUsed/>
    <w:rsid w:val="00C4235D"/>
  </w:style>
  <w:style w:type="numbering" w:customStyle="1" w:styleId="NoList32112">
    <w:name w:val="No List32112"/>
    <w:next w:val="NoList"/>
    <w:uiPriority w:val="99"/>
    <w:semiHidden/>
    <w:unhideWhenUsed/>
    <w:rsid w:val="00C4235D"/>
  </w:style>
  <w:style w:type="numbering" w:customStyle="1" w:styleId="NoList142">
    <w:name w:val="No List142"/>
    <w:next w:val="NoList"/>
    <w:uiPriority w:val="99"/>
    <w:semiHidden/>
    <w:unhideWhenUsed/>
    <w:rsid w:val="00C4235D"/>
  </w:style>
  <w:style w:type="numbering" w:customStyle="1" w:styleId="NoList152">
    <w:name w:val="No List152"/>
    <w:next w:val="NoList"/>
    <w:uiPriority w:val="99"/>
    <w:semiHidden/>
    <w:unhideWhenUsed/>
    <w:rsid w:val="00C4235D"/>
  </w:style>
  <w:style w:type="numbering" w:customStyle="1" w:styleId="NoList242">
    <w:name w:val="No List242"/>
    <w:next w:val="NoList"/>
    <w:uiPriority w:val="99"/>
    <w:semiHidden/>
    <w:unhideWhenUsed/>
    <w:rsid w:val="00C4235D"/>
  </w:style>
  <w:style w:type="numbering" w:customStyle="1" w:styleId="NoList342">
    <w:name w:val="No List342"/>
    <w:next w:val="NoList"/>
    <w:uiPriority w:val="99"/>
    <w:semiHidden/>
    <w:unhideWhenUsed/>
    <w:rsid w:val="00C4235D"/>
  </w:style>
  <w:style w:type="numbering" w:customStyle="1" w:styleId="NoList442">
    <w:name w:val="No List442"/>
    <w:next w:val="NoList"/>
    <w:uiPriority w:val="99"/>
    <w:semiHidden/>
    <w:unhideWhenUsed/>
    <w:rsid w:val="00C4235D"/>
  </w:style>
  <w:style w:type="numbering" w:customStyle="1" w:styleId="NoList532">
    <w:name w:val="No List532"/>
    <w:next w:val="NoList"/>
    <w:uiPriority w:val="99"/>
    <w:semiHidden/>
    <w:unhideWhenUsed/>
    <w:rsid w:val="00C4235D"/>
  </w:style>
  <w:style w:type="numbering" w:customStyle="1" w:styleId="NoList632">
    <w:name w:val="No List632"/>
    <w:next w:val="NoList"/>
    <w:uiPriority w:val="99"/>
    <w:semiHidden/>
    <w:unhideWhenUsed/>
    <w:rsid w:val="00C4235D"/>
  </w:style>
  <w:style w:type="numbering" w:customStyle="1" w:styleId="NoList732">
    <w:name w:val="No List732"/>
    <w:next w:val="NoList"/>
    <w:uiPriority w:val="99"/>
    <w:semiHidden/>
    <w:unhideWhenUsed/>
    <w:rsid w:val="00C4235D"/>
  </w:style>
  <w:style w:type="numbering" w:customStyle="1" w:styleId="NoList822">
    <w:name w:val="No List822"/>
    <w:next w:val="NoList"/>
    <w:uiPriority w:val="99"/>
    <w:semiHidden/>
    <w:unhideWhenUsed/>
    <w:rsid w:val="00C4235D"/>
  </w:style>
  <w:style w:type="numbering" w:customStyle="1" w:styleId="NoList922">
    <w:name w:val="No List922"/>
    <w:next w:val="NoList"/>
    <w:uiPriority w:val="99"/>
    <w:semiHidden/>
    <w:unhideWhenUsed/>
    <w:rsid w:val="00C4235D"/>
  </w:style>
  <w:style w:type="numbering" w:customStyle="1" w:styleId="NoList1132">
    <w:name w:val="No List1132"/>
    <w:next w:val="NoList"/>
    <w:uiPriority w:val="99"/>
    <w:semiHidden/>
    <w:unhideWhenUsed/>
    <w:rsid w:val="00C4235D"/>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2">
    <w:name w:val="No List2132"/>
    <w:next w:val="NoList"/>
    <w:uiPriority w:val="99"/>
    <w:semiHidden/>
    <w:unhideWhenUsed/>
    <w:rsid w:val="00C4235D"/>
  </w:style>
  <w:style w:type="numbering" w:customStyle="1" w:styleId="NoList3132">
    <w:name w:val="No List3132"/>
    <w:next w:val="NoList"/>
    <w:uiPriority w:val="99"/>
    <w:semiHidden/>
    <w:unhideWhenUsed/>
    <w:rsid w:val="00C4235D"/>
  </w:style>
  <w:style w:type="numbering" w:customStyle="1" w:styleId="NoList4132">
    <w:name w:val="No List4132"/>
    <w:next w:val="NoList"/>
    <w:uiPriority w:val="99"/>
    <w:semiHidden/>
    <w:unhideWhenUsed/>
    <w:rsid w:val="00C4235D"/>
  </w:style>
  <w:style w:type="numbering" w:customStyle="1" w:styleId="NoList5122">
    <w:name w:val="No List5122"/>
    <w:next w:val="NoList"/>
    <w:uiPriority w:val="99"/>
    <w:semiHidden/>
    <w:unhideWhenUsed/>
    <w:rsid w:val="00C4235D"/>
  </w:style>
  <w:style w:type="numbering" w:customStyle="1" w:styleId="NoList6122">
    <w:name w:val="No List6122"/>
    <w:next w:val="NoList"/>
    <w:uiPriority w:val="99"/>
    <w:semiHidden/>
    <w:unhideWhenUsed/>
    <w:rsid w:val="00C4235D"/>
  </w:style>
  <w:style w:type="numbering" w:customStyle="1" w:styleId="NoList7122">
    <w:name w:val="No List7122"/>
    <w:next w:val="NoList"/>
    <w:uiPriority w:val="99"/>
    <w:semiHidden/>
    <w:unhideWhenUsed/>
    <w:rsid w:val="00C4235D"/>
  </w:style>
  <w:style w:type="numbering" w:customStyle="1" w:styleId="NoList8122">
    <w:name w:val="No List8122"/>
    <w:next w:val="NoList"/>
    <w:uiPriority w:val="99"/>
    <w:semiHidden/>
    <w:unhideWhenUsed/>
    <w:rsid w:val="00C4235D"/>
  </w:style>
  <w:style w:type="numbering" w:customStyle="1" w:styleId="NoList9112">
    <w:name w:val="No List9112"/>
    <w:next w:val="NoList"/>
    <w:uiPriority w:val="99"/>
    <w:semiHidden/>
    <w:unhideWhenUsed/>
    <w:rsid w:val="00C4235D"/>
  </w:style>
  <w:style w:type="numbering" w:customStyle="1" w:styleId="LFO1922">
    <w:name w:val="LFO1922"/>
    <w:basedOn w:val="NoList"/>
    <w:rsid w:val="00C4235D"/>
  </w:style>
  <w:style w:type="numbering" w:customStyle="1" w:styleId="NoList1012">
    <w:name w:val="No List1012"/>
    <w:next w:val="NoList"/>
    <w:uiPriority w:val="99"/>
    <w:semiHidden/>
    <w:unhideWhenUsed/>
    <w:rsid w:val="00C4235D"/>
  </w:style>
  <w:style w:type="numbering" w:customStyle="1" w:styleId="LFO19112">
    <w:name w:val="LFO19112"/>
    <w:basedOn w:val="NoList"/>
    <w:rsid w:val="00C4235D"/>
  </w:style>
  <w:style w:type="numbering" w:customStyle="1" w:styleId="NoList1232">
    <w:name w:val="No List1232"/>
    <w:next w:val="NoList"/>
    <w:uiPriority w:val="99"/>
    <w:semiHidden/>
    <w:rsid w:val="00C4235D"/>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
    <w:name w:val="No List11132"/>
    <w:next w:val="NoList"/>
    <w:uiPriority w:val="99"/>
    <w:semiHidden/>
    <w:unhideWhenUsed/>
    <w:rsid w:val="00C4235D"/>
  </w:style>
  <w:style w:type="numbering" w:customStyle="1" w:styleId="1320">
    <w:name w:val="无列表132"/>
    <w:next w:val="NoList"/>
    <w:semiHidden/>
    <w:rsid w:val="00C4235D"/>
  </w:style>
  <w:style w:type="numbering" w:customStyle="1" w:styleId="1321">
    <w:name w:val="リストなし132"/>
    <w:next w:val="NoList"/>
    <w:uiPriority w:val="99"/>
    <w:semiHidden/>
    <w:unhideWhenUsed/>
    <w:rsid w:val="00C4235D"/>
  </w:style>
  <w:style w:type="numbering" w:customStyle="1" w:styleId="1132">
    <w:name w:val="无列表1132"/>
    <w:next w:val="NoList"/>
    <w:semiHidden/>
    <w:rsid w:val="00C4235D"/>
  </w:style>
  <w:style w:type="numbering" w:customStyle="1" w:styleId="11220">
    <w:name w:val="リストなし1122"/>
    <w:next w:val="NoList"/>
    <w:uiPriority w:val="99"/>
    <w:semiHidden/>
    <w:unhideWhenUsed/>
    <w:rsid w:val="00C4235D"/>
  </w:style>
  <w:style w:type="numbering" w:customStyle="1" w:styleId="NoList2232">
    <w:name w:val="No List2232"/>
    <w:next w:val="NoList"/>
    <w:uiPriority w:val="99"/>
    <w:semiHidden/>
    <w:unhideWhenUsed/>
    <w:rsid w:val="00C4235D"/>
  </w:style>
  <w:style w:type="numbering" w:customStyle="1" w:styleId="NoList3232">
    <w:name w:val="No List3232"/>
    <w:next w:val="NoList"/>
    <w:uiPriority w:val="99"/>
    <w:semiHidden/>
    <w:unhideWhenUsed/>
    <w:rsid w:val="00C4235D"/>
  </w:style>
  <w:style w:type="numbering" w:customStyle="1" w:styleId="NoList4222">
    <w:name w:val="No List4222"/>
    <w:next w:val="NoList"/>
    <w:uiPriority w:val="99"/>
    <w:semiHidden/>
    <w:unhideWhenUsed/>
    <w:rsid w:val="00C4235D"/>
  </w:style>
  <w:style w:type="numbering" w:customStyle="1" w:styleId="NoList21122">
    <w:name w:val="No List21122"/>
    <w:next w:val="NoList"/>
    <w:uiPriority w:val="99"/>
    <w:semiHidden/>
    <w:unhideWhenUsed/>
    <w:rsid w:val="00C4235D"/>
  </w:style>
  <w:style w:type="numbering" w:customStyle="1" w:styleId="NoList31122">
    <w:name w:val="No List31122"/>
    <w:next w:val="NoList"/>
    <w:uiPriority w:val="99"/>
    <w:semiHidden/>
    <w:unhideWhenUsed/>
    <w:rsid w:val="00C4235D"/>
  </w:style>
  <w:style w:type="numbering" w:customStyle="1" w:styleId="NoList41122">
    <w:name w:val="No List41122"/>
    <w:next w:val="NoList"/>
    <w:uiPriority w:val="99"/>
    <w:semiHidden/>
    <w:unhideWhenUsed/>
    <w:rsid w:val="00C4235D"/>
  </w:style>
  <w:style w:type="numbering" w:customStyle="1" w:styleId="11122">
    <w:name w:val="无列表11122"/>
    <w:next w:val="NoList"/>
    <w:semiHidden/>
    <w:rsid w:val="00C4235D"/>
  </w:style>
  <w:style w:type="numbering" w:customStyle="1" w:styleId="NoList111122">
    <w:name w:val="No List111122"/>
    <w:next w:val="NoList"/>
    <w:uiPriority w:val="99"/>
    <w:semiHidden/>
    <w:unhideWhenUsed/>
    <w:rsid w:val="00C4235D"/>
  </w:style>
  <w:style w:type="numbering" w:customStyle="1" w:styleId="NoList12122">
    <w:name w:val="No List12122"/>
    <w:next w:val="NoList"/>
    <w:uiPriority w:val="99"/>
    <w:semiHidden/>
    <w:unhideWhenUsed/>
    <w:rsid w:val="00C4235D"/>
  </w:style>
  <w:style w:type="numbering" w:customStyle="1" w:styleId="NoList22122">
    <w:name w:val="No List22122"/>
    <w:next w:val="NoList"/>
    <w:uiPriority w:val="99"/>
    <w:semiHidden/>
    <w:unhideWhenUsed/>
    <w:rsid w:val="00C4235D"/>
  </w:style>
  <w:style w:type="numbering" w:customStyle="1" w:styleId="NoList32122">
    <w:name w:val="No List32122"/>
    <w:next w:val="NoList"/>
    <w:uiPriority w:val="99"/>
    <w:semiHidden/>
    <w:unhideWhenUsed/>
    <w:rsid w:val="00C4235D"/>
  </w:style>
  <w:style w:type="numbering" w:customStyle="1" w:styleId="NoList162">
    <w:name w:val="No List162"/>
    <w:next w:val="NoList"/>
    <w:uiPriority w:val="99"/>
    <w:semiHidden/>
    <w:unhideWhenUsed/>
    <w:rsid w:val="00C4235D"/>
  </w:style>
  <w:style w:type="numbering" w:customStyle="1" w:styleId="NoList172">
    <w:name w:val="No List172"/>
    <w:next w:val="NoList"/>
    <w:uiPriority w:val="99"/>
    <w:semiHidden/>
    <w:unhideWhenUsed/>
    <w:rsid w:val="00C4235D"/>
  </w:style>
  <w:style w:type="numbering" w:customStyle="1" w:styleId="NoList252">
    <w:name w:val="No List252"/>
    <w:next w:val="NoList"/>
    <w:uiPriority w:val="99"/>
    <w:semiHidden/>
    <w:unhideWhenUsed/>
    <w:rsid w:val="00C4235D"/>
  </w:style>
  <w:style w:type="numbering" w:customStyle="1" w:styleId="NoList352">
    <w:name w:val="No List352"/>
    <w:next w:val="NoList"/>
    <w:uiPriority w:val="99"/>
    <w:semiHidden/>
    <w:unhideWhenUsed/>
    <w:rsid w:val="00C4235D"/>
  </w:style>
  <w:style w:type="numbering" w:customStyle="1" w:styleId="NoList452">
    <w:name w:val="No List452"/>
    <w:next w:val="NoList"/>
    <w:uiPriority w:val="99"/>
    <w:semiHidden/>
    <w:unhideWhenUsed/>
    <w:rsid w:val="00C4235D"/>
  </w:style>
  <w:style w:type="numbering" w:customStyle="1" w:styleId="NoList542">
    <w:name w:val="No List542"/>
    <w:next w:val="NoList"/>
    <w:uiPriority w:val="99"/>
    <w:semiHidden/>
    <w:unhideWhenUsed/>
    <w:rsid w:val="00C4235D"/>
  </w:style>
  <w:style w:type="numbering" w:customStyle="1" w:styleId="NoList642">
    <w:name w:val="No List642"/>
    <w:next w:val="NoList"/>
    <w:uiPriority w:val="99"/>
    <w:semiHidden/>
    <w:unhideWhenUsed/>
    <w:rsid w:val="00C4235D"/>
  </w:style>
  <w:style w:type="numbering" w:customStyle="1" w:styleId="NoList742">
    <w:name w:val="No List742"/>
    <w:next w:val="NoList"/>
    <w:uiPriority w:val="99"/>
    <w:semiHidden/>
    <w:unhideWhenUsed/>
    <w:rsid w:val="00C4235D"/>
  </w:style>
  <w:style w:type="numbering" w:customStyle="1" w:styleId="NoList832">
    <w:name w:val="No List832"/>
    <w:next w:val="NoList"/>
    <w:uiPriority w:val="99"/>
    <w:semiHidden/>
    <w:unhideWhenUsed/>
    <w:rsid w:val="00C4235D"/>
  </w:style>
  <w:style w:type="numbering" w:customStyle="1" w:styleId="NoList932">
    <w:name w:val="No List932"/>
    <w:next w:val="NoList"/>
    <w:uiPriority w:val="99"/>
    <w:semiHidden/>
    <w:unhideWhenUsed/>
    <w:rsid w:val="00C4235D"/>
  </w:style>
  <w:style w:type="numbering" w:customStyle="1" w:styleId="NoList1142">
    <w:name w:val="No List1142"/>
    <w:next w:val="NoList"/>
    <w:uiPriority w:val="99"/>
    <w:semiHidden/>
    <w:unhideWhenUsed/>
    <w:rsid w:val="00C4235D"/>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uiPriority w:val="99"/>
    <w:semiHidden/>
    <w:unhideWhenUsed/>
    <w:rsid w:val="00C4235D"/>
  </w:style>
  <w:style w:type="numbering" w:customStyle="1" w:styleId="NoList3142">
    <w:name w:val="No List3142"/>
    <w:next w:val="NoList"/>
    <w:uiPriority w:val="99"/>
    <w:semiHidden/>
    <w:unhideWhenUsed/>
    <w:rsid w:val="00C4235D"/>
  </w:style>
  <w:style w:type="numbering" w:customStyle="1" w:styleId="NoList4142">
    <w:name w:val="No List4142"/>
    <w:next w:val="NoList"/>
    <w:uiPriority w:val="99"/>
    <w:semiHidden/>
    <w:unhideWhenUsed/>
    <w:rsid w:val="00C4235D"/>
  </w:style>
  <w:style w:type="numbering" w:customStyle="1" w:styleId="NoList5132">
    <w:name w:val="No List5132"/>
    <w:next w:val="NoList"/>
    <w:uiPriority w:val="99"/>
    <w:semiHidden/>
    <w:unhideWhenUsed/>
    <w:rsid w:val="00C4235D"/>
  </w:style>
  <w:style w:type="numbering" w:customStyle="1" w:styleId="NoList6132">
    <w:name w:val="No List6132"/>
    <w:next w:val="NoList"/>
    <w:uiPriority w:val="99"/>
    <w:semiHidden/>
    <w:unhideWhenUsed/>
    <w:rsid w:val="00C4235D"/>
  </w:style>
  <w:style w:type="numbering" w:customStyle="1" w:styleId="NoList7132">
    <w:name w:val="No List7132"/>
    <w:next w:val="NoList"/>
    <w:uiPriority w:val="99"/>
    <w:semiHidden/>
    <w:unhideWhenUsed/>
    <w:rsid w:val="00C4235D"/>
  </w:style>
  <w:style w:type="numbering" w:customStyle="1" w:styleId="NoList8132">
    <w:name w:val="No List8132"/>
    <w:next w:val="NoList"/>
    <w:uiPriority w:val="99"/>
    <w:semiHidden/>
    <w:unhideWhenUsed/>
    <w:rsid w:val="00C4235D"/>
  </w:style>
  <w:style w:type="numbering" w:customStyle="1" w:styleId="NoList9122">
    <w:name w:val="No List9122"/>
    <w:next w:val="NoList"/>
    <w:uiPriority w:val="99"/>
    <w:semiHidden/>
    <w:unhideWhenUsed/>
    <w:rsid w:val="00C4235D"/>
  </w:style>
  <w:style w:type="numbering" w:customStyle="1" w:styleId="LFO1932">
    <w:name w:val="LFO1932"/>
    <w:basedOn w:val="NoList"/>
    <w:rsid w:val="00C4235D"/>
  </w:style>
  <w:style w:type="numbering" w:customStyle="1" w:styleId="NoList1022">
    <w:name w:val="No List1022"/>
    <w:next w:val="NoList"/>
    <w:uiPriority w:val="99"/>
    <w:semiHidden/>
    <w:unhideWhenUsed/>
    <w:rsid w:val="00C4235D"/>
  </w:style>
  <w:style w:type="numbering" w:customStyle="1" w:styleId="LFO19122">
    <w:name w:val="LFO19122"/>
    <w:basedOn w:val="NoList"/>
    <w:rsid w:val="00C4235D"/>
  </w:style>
  <w:style w:type="numbering" w:customStyle="1" w:styleId="NoList1242">
    <w:name w:val="No List1242"/>
    <w:next w:val="NoList"/>
    <w:uiPriority w:val="99"/>
    <w:semiHidden/>
    <w:rsid w:val="00C4235D"/>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C4235D"/>
  </w:style>
  <w:style w:type="numbering" w:customStyle="1" w:styleId="1420">
    <w:name w:val="无列表142"/>
    <w:next w:val="NoList"/>
    <w:semiHidden/>
    <w:rsid w:val="00C4235D"/>
  </w:style>
  <w:style w:type="numbering" w:customStyle="1" w:styleId="1421">
    <w:name w:val="リストなし142"/>
    <w:next w:val="NoList"/>
    <w:uiPriority w:val="99"/>
    <w:semiHidden/>
    <w:unhideWhenUsed/>
    <w:rsid w:val="00C4235D"/>
  </w:style>
  <w:style w:type="numbering" w:customStyle="1" w:styleId="1142">
    <w:name w:val="无列表1142"/>
    <w:next w:val="NoList"/>
    <w:semiHidden/>
    <w:rsid w:val="00C4235D"/>
  </w:style>
  <w:style w:type="numbering" w:customStyle="1" w:styleId="11320">
    <w:name w:val="リストなし1132"/>
    <w:next w:val="NoList"/>
    <w:uiPriority w:val="99"/>
    <w:semiHidden/>
    <w:unhideWhenUsed/>
    <w:rsid w:val="00C4235D"/>
  </w:style>
  <w:style w:type="numbering" w:customStyle="1" w:styleId="NoList2242">
    <w:name w:val="No List2242"/>
    <w:next w:val="NoList"/>
    <w:uiPriority w:val="99"/>
    <w:semiHidden/>
    <w:unhideWhenUsed/>
    <w:rsid w:val="00C4235D"/>
  </w:style>
  <w:style w:type="numbering" w:customStyle="1" w:styleId="NoList3242">
    <w:name w:val="No List3242"/>
    <w:next w:val="NoList"/>
    <w:uiPriority w:val="99"/>
    <w:semiHidden/>
    <w:unhideWhenUsed/>
    <w:rsid w:val="00C4235D"/>
  </w:style>
  <w:style w:type="numbering" w:customStyle="1" w:styleId="NoList4232">
    <w:name w:val="No List4232"/>
    <w:next w:val="NoList"/>
    <w:uiPriority w:val="99"/>
    <w:semiHidden/>
    <w:unhideWhenUsed/>
    <w:rsid w:val="00C4235D"/>
  </w:style>
  <w:style w:type="numbering" w:customStyle="1" w:styleId="NoList21132">
    <w:name w:val="No List21132"/>
    <w:next w:val="NoList"/>
    <w:uiPriority w:val="99"/>
    <w:semiHidden/>
    <w:unhideWhenUsed/>
    <w:rsid w:val="00C4235D"/>
  </w:style>
  <w:style w:type="numbering" w:customStyle="1" w:styleId="NoList31132">
    <w:name w:val="No List31132"/>
    <w:next w:val="NoList"/>
    <w:uiPriority w:val="99"/>
    <w:semiHidden/>
    <w:unhideWhenUsed/>
    <w:rsid w:val="00C4235D"/>
  </w:style>
  <w:style w:type="numbering" w:customStyle="1" w:styleId="NoList41132">
    <w:name w:val="No List41132"/>
    <w:next w:val="NoList"/>
    <w:uiPriority w:val="99"/>
    <w:semiHidden/>
    <w:unhideWhenUsed/>
    <w:rsid w:val="00C4235D"/>
  </w:style>
  <w:style w:type="numbering" w:customStyle="1" w:styleId="11132">
    <w:name w:val="无列表11132"/>
    <w:next w:val="NoList"/>
    <w:semiHidden/>
    <w:rsid w:val="00C4235D"/>
  </w:style>
  <w:style w:type="numbering" w:customStyle="1" w:styleId="NoList111132">
    <w:name w:val="No List111132"/>
    <w:next w:val="NoList"/>
    <w:uiPriority w:val="99"/>
    <w:semiHidden/>
    <w:unhideWhenUsed/>
    <w:rsid w:val="00C4235D"/>
  </w:style>
  <w:style w:type="numbering" w:customStyle="1" w:styleId="NoList12132">
    <w:name w:val="No List12132"/>
    <w:next w:val="NoList"/>
    <w:uiPriority w:val="99"/>
    <w:semiHidden/>
    <w:unhideWhenUsed/>
    <w:rsid w:val="00C4235D"/>
  </w:style>
  <w:style w:type="numbering" w:customStyle="1" w:styleId="NoList22132">
    <w:name w:val="No List22132"/>
    <w:next w:val="NoList"/>
    <w:uiPriority w:val="99"/>
    <w:semiHidden/>
    <w:unhideWhenUsed/>
    <w:rsid w:val="00C4235D"/>
  </w:style>
  <w:style w:type="numbering" w:customStyle="1" w:styleId="NoList32132">
    <w:name w:val="No List32132"/>
    <w:next w:val="NoList"/>
    <w:uiPriority w:val="99"/>
    <w:semiHidden/>
    <w:unhideWhenUsed/>
    <w:rsid w:val="00C4235D"/>
  </w:style>
  <w:style w:type="numbering" w:customStyle="1" w:styleId="224">
    <w:name w:val="无列表22"/>
    <w:next w:val="NoList"/>
    <w:uiPriority w:val="99"/>
    <w:semiHidden/>
    <w:unhideWhenUsed/>
    <w:rsid w:val="00C4235D"/>
  </w:style>
  <w:style w:type="numbering" w:customStyle="1" w:styleId="1520">
    <w:name w:val="无列表152"/>
    <w:next w:val="NoList"/>
    <w:semiHidden/>
    <w:rsid w:val="00C4235D"/>
  </w:style>
  <w:style w:type="numbering" w:customStyle="1" w:styleId="1521">
    <w:name w:val="リストなし152"/>
    <w:next w:val="NoList"/>
    <w:uiPriority w:val="99"/>
    <w:semiHidden/>
    <w:unhideWhenUsed/>
    <w:rsid w:val="00C4235D"/>
  </w:style>
  <w:style w:type="numbering" w:customStyle="1" w:styleId="NoList182">
    <w:name w:val="No List182"/>
    <w:next w:val="NoList"/>
    <w:uiPriority w:val="99"/>
    <w:semiHidden/>
    <w:unhideWhenUsed/>
    <w:rsid w:val="00C4235D"/>
  </w:style>
  <w:style w:type="numbering" w:customStyle="1" w:styleId="11520">
    <w:name w:val="无列表1152"/>
    <w:next w:val="NoList"/>
    <w:semiHidden/>
    <w:rsid w:val="00C4235D"/>
  </w:style>
  <w:style w:type="numbering" w:customStyle="1" w:styleId="11420">
    <w:name w:val="リストなし1142"/>
    <w:next w:val="NoList"/>
    <w:uiPriority w:val="99"/>
    <w:semiHidden/>
    <w:unhideWhenUsed/>
    <w:rsid w:val="00C4235D"/>
  </w:style>
  <w:style w:type="numbering" w:customStyle="1" w:styleId="NoList262">
    <w:name w:val="No List262"/>
    <w:next w:val="NoList"/>
    <w:uiPriority w:val="99"/>
    <w:semiHidden/>
    <w:unhideWhenUsed/>
    <w:rsid w:val="00C4235D"/>
  </w:style>
  <w:style w:type="numbering" w:customStyle="1" w:styleId="NoList362">
    <w:name w:val="No List362"/>
    <w:next w:val="NoList"/>
    <w:uiPriority w:val="99"/>
    <w:semiHidden/>
    <w:unhideWhenUsed/>
    <w:rsid w:val="00C4235D"/>
  </w:style>
  <w:style w:type="numbering" w:customStyle="1" w:styleId="NoList1152">
    <w:name w:val="No List1152"/>
    <w:next w:val="NoList"/>
    <w:uiPriority w:val="99"/>
    <w:semiHidden/>
    <w:unhideWhenUsed/>
    <w:rsid w:val="00C4235D"/>
  </w:style>
  <w:style w:type="numbering" w:customStyle="1" w:styleId="NoList462">
    <w:name w:val="No List462"/>
    <w:next w:val="NoList"/>
    <w:uiPriority w:val="99"/>
    <w:semiHidden/>
    <w:unhideWhenUsed/>
    <w:rsid w:val="00C4235D"/>
  </w:style>
  <w:style w:type="numbering" w:customStyle="1" w:styleId="NoList552">
    <w:name w:val="No List552"/>
    <w:next w:val="NoList"/>
    <w:uiPriority w:val="99"/>
    <w:semiHidden/>
    <w:unhideWhenUsed/>
    <w:rsid w:val="00C4235D"/>
  </w:style>
  <w:style w:type="numbering" w:customStyle="1" w:styleId="NoList11152">
    <w:name w:val="No List11152"/>
    <w:next w:val="NoList"/>
    <w:uiPriority w:val="99"/>
    <w:semiHidden/>
    <w:unhideWhenUsed/>
    <w:rsid w:val="00C4235D"/>
  </w:style>
  <w:style w:type="numbering" w:customStyle="1" w:styleId="NoList2152">
    <w:name w:val="No List2152"/>
    <w:next w:val="NoList"/>
    <w:uiPriority w:val="99"/>
    <w:semiHidden/>
    <w:unhideWhenUsed/>
    <w:rsid w:val="00C4235D"/>
  </w:style>
  <w:style w:type="numbering" w:customStyle="1" w:styleId="NoList3152">
    <w:name w:val="No List3152"/>
    <w:next w:val="NoList"/>
    <w:uiPriority w:val="99"/>
    <w:semiHidden/>
    <w:unhideWhenUsed/>
    <w:rsid w:val="00C4235D"/>
  </w:style>
  <w:style w:type="numbering" w:customStyle="1" w:styleId="NoList4152">
    <w:name w:val="No List4152"/>
    <w:next w:val="NoList"/>
    <w:uiPriority w:val="99"/>
    <w:semiHidden/>
    <w:unhideWhenUsed/>
    <w:rsid w:val="00C4235D"/>
  </w:style>
  <w:style w:type="numbering" w:customStyle="1" w:styleId="NoList652">
    <w:name w:val="No List652"/>
    <w:next w:val="NoList"/>
    <w:uiPriority w:val="99"/>
    <w:semiHidden/>
    <w:unhideWhenUsed/>
    <w:rsid w:val="00C4235D"/>
  </w:style>
  <w:style w:type="numbering" w:customStyle="1" w:styleId="NoList752">
    <w:name w:val="No List752"/>
    <w:next w:val="NoList"/>
    <w:uiPriority w:val="99"/>
    <w:semiHidden/>
    <w:unhideWhenUsed/>
    <w:rsid w:val="00C4235D"/>
  </w:style>
  <w:style w:type="numbering" w:customStyle="1" w:styleId="NoList1252">
    <w:name w:val="No List1252"/>
    <w:next w:val="NoList"/>
    <w:uiPriority w:val="99"/>
    <w:semiHidden/>
    <w:unhideWhenUsed/>
    <w:rsid w:val="00C4235D"/>
  </w:style>
  <w:style w:type="numbering" w:customStyle="1" w:styleId="NoList2252">
    <w:name w:val="No List2252"/>
    <w:next w:val="NoList"/>
    <w:uiPriority w:val="99"/>
    <w:semiHidden/>
    <w:unhideWhenUsed/>
    <w:rsid w:val="00C4235D"/>
  </w:style>
  <w:style w:type="numbering" w:customStyle="1" w:styleId="NoList3252">
    <w:name w:val="No List3252"/>
    <w:next w:val="NoList"/>
    <w:uiPriority w:val="99"/>
    <w:semiHidden/>
    <w:unhideWhenUsed/>
    <w:rsid w:val="00C4235D"/>
  </w:style>
  <w:style w:type="numbering" w:customStyle="1" w:styleId="NoList4242">
    <w:name w:val="No List4242"/>
    <w:next w:val="NoList"/>
    <w:uiPriority w:val="99"/>
    <w:semiHidden/>
    <w:unhideWhenUsed/>
    <w:rsid w:val="00C4235D"/>
  </w:style>
  <w:style w:type="numbering" w:customStyle="1" w:styleId="NoList5142">
    <w:name w:val="No List5142"/>
    <w:next w:val="NoList"/>
    <w:uiPriority w:val="99"/>
    <w:semiHidden/>
    <w:unhideWhenUsed/>
    <w:rsid w:val="00C4235D"/>
  </w:style>
  <w:style w:type="numbering" w:customStyle="1" w:styleId="NoList21142">
    <w:name w:val="No List21142"/>
    <w:next w:val="NoList"/>
    <w:uiPriority w:val="99"/>
    <w:semiHidden/>
    <w:unhideWhenUsed/>
    <w:rsid w:val="00C4235D"/>
  </w:style>
  <w:style w:type="numbering" w:customStyle="1" w:styleId="NoList31142">
    <w:name w:val="No List31142"/>
    <w:next w:val="NoList"/>
    <w:uiPriority w:val="99"/>
    <w:semiHidden/>
    <w:unhideWhenUsed/>
    <w:rsid w:val="00C4235D"/>
  </w:style>
  <w:style w:type="numbering" w:customStyle="1" w:styleId="NoList41142">
    <w:name w:val="No List41142"/>
    <w:next w:val="NoList"/>
    <w:uiPriority w:val="99"/>
    <w:semiHidden/>
    <w:unhideWhenUsed/>
    <w:rsid w:val="00C4235D"/>
  </w:style>
  <w:style w:type="numbering" w:customStyle="1" w:styleId="NoList6142">
    <w:name w:val="No List6142"/>
    <w:next w:val="NoList"/>
    <w:uiPriority w:val="99"/>
    <w:semiHidden/>
    <w:unhideWhenUsed/>
    <w:rsid w:val="00C4235D"/>
  </w:style>
  <w:style w:type="numbering" w:customStyle="1" w:styleId="11142">
    <w:name w:val="无列表11142"/>
    <w:next w:val="NoList"/>
    <w:semiHidden/>
    <w:rsid w:val="00C4235D"/>
  </w:style>
  <w:style w:type="numbering" w:customStyle="1" w:styleId="NoList111142">
    <w:name w:val="No List111142"/>
    <w:next w:val="NoList"/>
    <w:uiPriority w:val="99"/>
    <w:semiHidden/>
    <w:unhideWhenUsed/>
    <w:rsid w:val="00C4235D"/>
  </w:style>
  <w:style w:type="numbering" w:customStyle="1" w:styleId="NoList7142">
    <w:name w:val="No List7142"/>
    <w:next w:val="NoList"/>
    <w:uiPriority w:val="99"/>
    <w:semiHidden/>
    <w:unhideWhenUsed/>
    <w:rsid w:val="00C4235D"/>
  </w:style>
  <w:style w:type="numbering" w:customStyle="1" w:styleId="NoList12142">
    <w:name w:val="No List12142"/>
    <w:next w:val="NoList"/>
    <w:uiPriority w:val="99"/>
    <w:semiHidden/>
    <w:unhideWhenUsed/>
    <w:rsid w:val="00C4235D"/>
  </w:style>
  <w:style w:type="numbering" w:customStyle="1" w:styleId="NoList22142">
    <w:name w:val="No List22142"/>
    <w:next w:val="NoList"/>
    <w:uiPriority w:val="99"/>
    <w:semiHidden/>
    <w:unhideWhenUsed/>
    <w:rsid w:val="00C4235D"/>
  </w:style>
  <w:style w:type="numbering" w:customStyle="1" w:styleId="NoList32142">
    <w:name w:val="No List32142"/>
    <w:next w:val="NoList"/>
    <w:uiPriority w:val="99"/>
    <w:semiHidden/>
    <w:unhideWhenUsed/>
    <w:rsid w:val="00C4235D"/>
  </w:style>
  <w:style w:type="numbering" w:customStyle="1" w:styleId="NoList842">
    <w:name w:val="No List842"/>
    <w:next w:val="NoList"/>
    <w:uiPriority w:val="99"/>
    <w:semiHidden/>
    <w:unhideWhenUsed/>
    <w:rsid w:val="00C4235D"/>
  </w:style>
  <w:style w:type="numbering" w:customStyle="1" w:styleId="NoList942">
    <w:name w:val="No List942"/>
    <w:next w:val="NoList"/>
    <w:uiPriority w:val="99"/>
    <w:semiHidden/>
    <w:unhideWhenUsed/>
    <w:rsid w:val="00C4235D"/>
  </w:style>
  <w:style w:type="numbering" w:customStyle="1" w:styleId="NoList8142">
    <w:name w:val="No List8142"/>
    <w:next w:val="NoList"/>
    <w:uiPriority w:val="99"/>
    <w:semiHidden/>
    <w:unhideWhenUsed/>
    <w:rsid w:val="00C4235D"/>
  </w:style>
  <w:style w:type="numbering" w:customStyle="1" w:styleId="NoList9132">
    <w:name w:val="No List9132"/>
    <w:next w:val="NoList"/>
    <w:uiPriority w:val="99"/>
    <w:semiHidden/>
    <w:unhideWhenUsed/>
    <w:rsid w:val="00C4235D"/>
  </w:style>
  <w:style w:type="numbering" w:customStyle="1" w:styleId="LFO1942">
    <w:name w:val="LFO1942"/>
    <w:basedOn w:val="NoList"/>
    <w:rsid w:val="00C4235D"/>
  </w:style>
  <w:style w:type="numbering" w:customStyle="1" w:styleId="NoList1032">
    <w:name w:val="No List1032"/>
    <w:next w:val="NoList"/>
    <w:uiPriority w:val="99"/>
    <w:semiHidden/>
    <w:unhideWhenUsed/>
    <w:rsid w:val="00C4235D"/>
  </w:style>
  <w:style w:type="numbering" w:customStyle="1" w:styleId="LFO19132">
    <w:name w:val="LFO19132"/>
    <w:basedOn w:val="NoList"/>
    <w:rsid w:val="00C4235D"/>
  </w:style>
  <w:style w:type="numbering" w:customStyle="1" w:styleId="12120">
    <w:name w:val="无列表1212"/>
    <w:next w:val="NoList"/>
    <w:semiHidden/>
    <w:rsid w:val="00C4235D"/>
  </w:style>
  <w:style w:type="numbering" w:customStyle="1" w:styleId="12121">
    <w:name w:val="リストなし1212"/>
    <w:next w:val="NoList"/>
    <w:uiPriority w:val="99"/>
    <w:semiHidden/>
    <w:unhideWhenUsed/>
    <w:rsid w:val="00C4235D"/>
  </w:style>
  <w:style w:type="numbering" w:customStyle="1" w:styleId="111121">
    <w:name w:val="リストなし11112"/>
    <w:next w:val="NoList"/>
    <w:uiPriority w:val="99"/>
    <w:semiHidden/>
    <w:unhideWhenUsed/>
    <w:rsid w:val="00C4235D"/>
  </w:style>
  <w:style w:type="numbering" w:customStyle="1" w:styleId="NoList1312">
    <w:name w:val="No List1312"/>
    <w:next w:val="NoList"/>
    <w:uiPriority w:val="99"/>
    <w:semiHidden/>
    <w:unhideWhenUsed/>
    <w:rsid w:val="00C4235D"/>
  </w:style>
  <w:style w:type="numbering" w:customStyle="1" w:styleId="NoList2312">
    <w:name w:val="No List2312"/>
    <w:next w:val="NoList"/>
    <w:uiPriority w:val="99"/>
    <w:semiHidden/>
    <w:unhideWhenUsed/>
    <w:rsid w:val="00C4235D"/>
  </w:style>
  <w:style w:type="numbering" w:customStyle="1" w:styleId="NoList3312">
    <w:name w:val="No List3312"/>
    <w:next w:val="NoList"/>
    <w:uiPriority w:val="99"/>
    <w:semiHidden/>
    <w:unhideWhenUsed/>
    <w:rsid w:val="00C4235D"/>
  </w:style>
  <w:style w:type="numbering" w:customStyle="1" w:styleId="NoList4312">
    <w:name w:val="No List4312"/>
    <w:next w:val="NoList"/>
    <w:uiPriority w:val="99"/>
    <w:semiHidden/>
    <w:unhideWhenUsed/>
    <w:rsid w:val="00C4235D"/>
  </w:style>
  <w:style w:type="numbering" w:customStyle="1" w:styleId="NoList5212">
    <w:name w:val="No List5212"/>
    <w:next w:val="NoList"/>
    <w:uiPriority w:val="99"/>
    <w:semiHidden/>
    <w:unhideWhenUsed/>
    <w:rsid w:val="00C4235D"/>
  </w:style>
  <w:style w:type="numbering" w:customStyle="1" w:styleId="NoList6212">
    <w:name w:val="No List6212"/>
    <w:next w:val="NoList"/>
    <w:uiPriority w:val="99"/>
    <w:semiHidden/>
    <w:unhideWhenUsed/>
    <w:rsid w:val="00C4235D"/>
  </w:style>
  <w:style w:type="numbering" w:customStyle="1" w:styleId="NoList7212">
    <w:name w:val="No List7212"/>
    <w:next w:val="NoList"/>
    <w:uiPriority w:val="99"/>
    <w:semiHidden/>
    <w:unhideWhenUsed/>
    <w:rsid w:val="00C4235D"/>
  </w:style>
  <w:style w:type="numbering" w:customStyle="1" w:styleId="NoList11212">
    <w:name w:val="No List11212"/>
    <w:next w:val="NoList"/>
    <w:uiPriority w:val="99"/>
    <w:semiHidden/>
    <w:unhideWhenUsed/>
    <w:rsid w:val="00C4235D"/>
  </w:style>
  <w:style w:type="numbering" w:customStyle="1" w:styleId="NoList21212">
    <w:name w:val="No List21212"/>
    <w:next w:val="NoList"/>
    <w:uiPriority w:val="99"/>
    <w:semiHidden/>
    <w:unhideWhenUsed/>
    <w:rsid w:val="00C4235D"/>
  </w:style>
  <w:style w:type="numbering" w:customStyle="1" w:styleId="NoList31212">
    <w:name w:val="No List31212"/>
    <w:next w:val="NoList"/>
    <w:uiPriority w:val="99"/>
    <w:semiHidden/>
    <w:unhideWhenUsed/>
    <w:rsid w:val="00C4235D"/>
  </w:style>
  <w:style w:type="numbering" w:customStyle="1" w:styleId="NoList41212">
    <w:name w:val="No List41212"/>
    <w:next w:val="NoList"/>
    <w:uiPriority w:val="99"/>
    <w:semiHidden/>
    <w:unhideWhenUsed/>
    <w:rsid w:val="00C4235D"/>
  </w:style>
  <w:style w:type="numbering" w:customStyle="1" w:styleId="NoList51112">
    <w:name w:val="No List51112"/>
    <w:next w:val="NoList"/>
    <w:uiPriority w:val="99"/>
    <w:semiHidden/>
    <w:unhideWhenUsed/>
    <w:rsid w:val="00C4235D"/>
  </w:style>
  <w:style w:type="numbering" w:customStyle="1" w:styleId="NoList61112">
    <w:name w:val="No List61112"/>
    <w:next w:val="NoList"/>
    <w:uiPriority w:val="99"/>
    <w:semiHidden/>
    <w:unhideWhenUsed/>
    <w:rsid w:val="00C4235D"/>
  </w:style>
  <w:style w:type="numbering" w:customStyle="1" w:styleId="NoList71112">
    <w:name w:val="No List71112"/>
    <w:next w:val="NoList"/>
    <w:uiPriority w:val="99"/>
    <w:semiHidden/>
    <w:unhideWhenUsed/>
    <w:rsid w:val="00C4235D"/>
  </w:style>
  <w:style w:type="numbering" w:customStyle="1" w:styleId="NoList81112">
    <w:name w:val="No List81112"/>
    <w:next w:val="NoList"/>
    <w:uiPriority w:val="99"/>
    <w:semiHidden/>
    <w:unhideWhenUsed/>
    <w:rsid w:val="00C4235D"/>
  </w:style>
  <w:style w:type="numbering" w:customStyle="1" w:styleId="NoList12212">
    <w:name w:val="No List12212"/>
    <w:next w:val="NoList"/>
    <w:uiPriority w:val="99"/>
    <w:semiHidden/>
    <w:rsid w:val="00C4235D"/>
  </w:style>
  <w:style w:type="numbering" w:customStyle="1" w:styleId="NoList111212">
    <w:name w:val="No List111212"/>
    <w:next w:val="NoList"/>
    <w:uiPriority w:val="99"/>
    <w:semiHidden/>
    <w:unhideWhenUsed/>
    <w:rsid w:val="00C4235D"/>
  </w:style>
  <w:style w:type="numbering" w:customStyle="1" w:styleId="11212">
    <w:name w:val="无列表11212"/>
    <w:next w:val="NoList"/>
    <w:semiHidden/>
    <w:rsid w:val="00C4235D"/>
  </w:style>
  <w:style w:type="numbering" w:customStyle="1" w:styleId="NoList22212">
    <w:name w:val="No List22212"/>
    <w:next w:val="NoList"/>
    <w:uiPriority w:val="99"/>
    <w:semiHidden/>
    <w:unhideWhenUsed/>
    <w:rsid w:val="00C4235D"/>
  </w:style>
  <w:style w:type="numbering" w:customStyle="1" w:styleId="NoList32212">
    <w:name w:val="No List32212"/>
    <w:next w:val="NoList"/>
    <w:uiPriority w:val="99"/>
    <w:semiHidden/>
    <w:unhideWhenUsed/>
    <w:rsid w:val="00C4235D"/>
  </w:style>
  <w:style w:type="numbering" w:customStyle="1" w:styleId="NoList42112">
    <w:name w:val="No List42112"/>
    <w:next w:val="NoList"/>
    <w:uiPriority w:val="99"/>
    <w:semiHidden/>
    <w:unhideWhenUsed/>
    <w:rsid w:val="00C4235D"/>
  </w:style>
  <w:style w:type="numbering" w:customStyle="1" w:styleId="NoList211112">
    <w:name w:val="No List211112"/>
    <w:next w:val="NoList"/>
    <w:uiPriority w:val="99"/>
    <w:semiHidden/>
    <w:unhideWhenUsed/>
    <w:rsid w:val="00C4235D"/>
  </w:style>
  <w:style w:type="numbering" w:customStyle="1" w:styleId="NoList311112">
    <w:name w:val="No List311112"/>
    <w:next w:val="NoList"/>
    <w:uiPriority w:val="99"/>
    <w:semiHidden/>
    <w:unhideWhenUsed/>
    <w:rsid w:val="00C4235D"/>
  </w:style>
  <w:style w:type="numbering" w:customStyle="1" w:styleId="NoList411112">
    <w:name w:val="No List411112"/>
    <w:next w:val="NoList"/>
    <w:uiPriority w:val="99"/>
    <w:semiHidden/>
    <w:unhideWhenUsed/>
    <w:rsid w:val="00C4235D"/>
  </w:style>
  <w:style w:type="numbering" w:customStyle="1" w:styleId="1111120">
    <w:name w:val="无列表111112"/>
    <w:next w:val="NoList"/>
    <w:semiHidden/>
    <w:rsid w:val="00C4235D"/>
  </w:style>
  <w:style w:type="numbering" w:customStyle="1" w:styleId="NoList1111112">
    <w:name w:val="No List1111112"/>
    <w:next w:val="NoList"/>
    <w:uiPriority w:val="99"/>
    <w:semiHidden/>
    <w:unhideWhenUsed/>
    <w:rsid w:val="00C4235D"/>
  </w:style>
  <w:style w:type="numbering" w:customStyle="1" w:styleId="NoList121112">
    <w:name w:val="No List121112"/>
    <w:next w:val="NoList"/>
    <w:uiPriority w:val="99"/>
    <w:semiHidden/>
    <w:unhideWhenUsed/>
    <w:rsid w:val="00C4235D"/>
  </w:style>
  <w:style w:type="numbering" w:customStyle="1" w:styleId="NoList221112">
    <w:name w:val="No List221112"/>
    <w:next w:val="NoList"/>
    <w:uiPriority w:val="99"/>
    <w:semiHidden/>
    <w:unhideWhenUsed/>
    <w:rsid w:val="00C4235D"/>
  </w:style>
  <w:style w:type="numbering" w:customStyle="1" w:styleId="NoList321112">
    <w:name w:val="No List321112"/>
    <w:next w:val="NoList"/>
    <w:uiPriority w:val="99"/>
    <w:semiHidden/>
    <w:unhideWhenUsed/>
    <w:rsid w:val="00C4235D"/>
  </w:style>
  <w:style w:type="numbering" w:customStyle="1" w:styleId="NoList1412">
    <w:name w:val="No List1412"/>
    <w:next w:val="NoList"/>
    <w:uiPriority w:val="99"/>
    <w:semiHidden/>
    <w:unhideWhenUsed/>
    <w:rsid w:val="00C4235D"/>
  </w:style>
  <w:style w:type="numbering" w:customStyle="1" w:styleId="NoList1512">
    <w:name w:val="No List1512"/>
    <w:next w:val="NoList"/>
    <w:uiPriority w:val="99"/>
    <w:semiHidden/>
    <w:unhideWhenUsed/>
    <w:rsid w:val="00C4235D"/>
  </w:style>
  <w:style w:type="numbering" w:customStyle="1" w:styleId="NoList2412">
    <w:name w:val="No List2412"/>
    <w:next w:val="NoList"/>
    <w:uiPriority w:val="99"/>
    <w:semiHidden/>
    <w:unhideWhenUsed/>
    <w:rsid w:val="00C4235D"/>
  </w:style>
  <w:style w:type="numbering" w:customStyle="1" w:styleId="NoList3412">
    <w:name w:val="No List3412"/>
    <w:next w:val="NoList"/>
    <w:uiPriority w:val="99"/>
    <w:semiHidden/>
    <w:unhideWhenUsed/>
    <w:rsid w:val="00C4235D"/>
  </w:style>
  <w:style w:type="numbering" w:customStyle="1" w:styleId="NoList4412">
    <w:name w:val="No List4412"/>
    <w:next w:val="NoList"/>
    <w:uiPriority w:val="99"/>
    <w:semiHidden/>
    <w:unhideWhenUsed/>
    <w:rsid w:val="00C4235D"/>
  </w:style>
  <w:style w:type="numbering" w:customStyle="1" w:styleId="NoList5312">
    <w:name w:val="No List5312"/>
    <w:next w:val="NoList"/>
    <w:uiPriority w:val="99"/>
    <w:semiHidden/>
    <w:unhideWhenUsed/>
    <w:rsid w:val="00C4235D"/>
  </w:style>
  <w:style w:type="numbering" w:customStyle="1" w:styleId="NoList6312">
    <w:name w:val="No List6312"/>
    <w:next w:val="NoList"/>
    <w:uiPriority w:val="99"/>
    <w:semiHidden/>
    <w:unhideWhenUsed/>
    <w:rsid w:val="00C4235D"/>
  </w:style>
  <w:style w:type="numbering" w:customStyle="1" w:styleId="NoList7312">
    <w:name w:val="No List7312"/>
    <w:next w:val="NoList"/>
    <w:uiPriority w:val="99"/>
    <w:semiHidden/>
    <w:unhideWhenUsed/>
    <w:rsid w:val="00C4235D"/>
  </w:style>
  <w:style w:type="numbering" w:customStyle="1" w:styleId="NoList8212">
    <w:name w:val="No List8212"/>
    <w:next w:val="NoList"/>
    <w:uiPriority w:val="99"/>
    <w:semiHidden/>
    <w:unhideWhenUsed/>
    <w:rsid w:val="00C4235D"/>
  </w:style>
  <w:style w:type="numbering" w:customStyle="1" w:styleId="NoList9212">
    <w:name w:val="No List9212"/>
    <w:next w:val="NoList"/>
    <w:uiPriority w:val="99"/>
    <w:semiHidden/>
    <w:unhideWhenUsed/>
    <w:rsid w:val="00C4235D"/>
  </w:style>
  <w:style w:type="numbering" w:customStyle="1" w:styleId="NoList11312">
    <w:name w:val="No List11312"/>
    <w:next w:val="NoList"/>
    <w:uiPriority w:val="99"/>
    <w:semiHidden/>
    <w:unhideWhenUsed/>
    <w:rsid w:val="00C4235D"/>
  </w:style>
  <w:style w:type="numbering" w:customStyle="1" w:styleId="NoList21312">
    <w:name w:val="No List21312"/>
    <w:next w:val="NoList"/>
    <w:uiPriority w:val="99"/>
    <w:semiHidden/>
    <w:unhideWhenUsed/>
    <w:rsid w:val="00C4235D"/>
  </w:style>
  <w:style w:type="numbering" w:customStyle="1" w:styleId="NoList31312">
    <w:name w:val="No List31312"/>
    <w:next w:val="NoList"/>
    <w:uiPriority w:val="99"/>
    <w:semiHidden/>
    <w:unhideWhenUsed/>
    <w:rsid w:val="00C4235D"/>
  </w:style>
  <w:style w:type="numbering" w:customStyle="1" w:styleId="NoList41312">
    <w:name w:val="No List41312"/>
    <w:next w:val="NoList"/>
    <w:uiPriority w:val="99"/>
    <w:semiHidden/>
    <w:unhideWhenUsed/>
    <w:rsid w:val="00C4235D"/>
  </w:style>
  <w:style w:type="numbering" w:customStyle="1" w:styleId="NoList51212">
    <w:name w:val="No List51212"/>
    <w:next w:val="NoList"/>
    <w:uiPriority w:val="99"/>
    <w:semiHidden/>
    <w:unhideWhenUsed/>
    <w:rsid w:val="00C4235D"/>
  </w:style>
  <w:style w:type="numbering" w:customStyle="1" w:styleId="NoList61212">
    <w:name w:val="No List61212"/>
    <w:next w:val="NoList"/>
    <w:uiPriority w:val="99"/>
    <w:semiHidden/>
    <w:unhideWhenUsed/>
    <w:rsid w:val="00C4235D"/>
  </w:style>
  <w:style w:type="numbering" w:customStyle="1" w:styleId="NoList71212">
    <w:name w:val="No List71212"/>
    <w:next w:val="NoList"/>
    <w:uiPriority w:val="99"/>
    <w:semiHidden/>
    <w:unhideWhenUsed/>
    <w:rsid w:val="00C4235D"/>
  </w:style>
  <w:style w:type="numbering" w:customStyle="1" w:styleId="NoList81212">
    <w:name w:val="No List81212"/>
    <w:next w:val="NoList"/>
    <w:uiPriority w:val="99"/>
    <w:semiHidden/>
    <w:unhideWhenUsed/>
    <w:rsid w:val="00C4235D"/>
  </w:style>
  <w:style w:type="numbering" w:customStyle="1" w:styleId="NoList91112">
    <w:name w:val="No List91112"/>
    <w:next w:val="NoList"/>
    <w:uiPriority w:val="99"/>
    <w:semiHidden/>
    <w:unhideWhenUsed/>
    <w:rsid w:val="00C4235D"/>
  </w:style>
  <w:style w:type="numbering" w:customStyle="1" w:styleId="LFO19212">
    <w:name w:val="LFO19212"/>
    <w:basedOn w:val="NoList"/>
    <w:rsid w:val="00C4235D"/>
  </w:style>
  <w:style w:type="numbering" w:customStyle="1" w:styleId="NoList10112">
    <w:name w:val="No List10112"/>
    <w:next w:val="NoList"/>
    <w:uiPriority w:val="99"/>
    <w:semiHidden/>
    <w:unhideWhenUsed/>
    <w:rsid w:val="00C4235D"/>
  </w:style>
  <w:style w:type="numbering" w:customStyle="1" w:styleId="LFO191112">
    <w:name w:val="LFO191112"/>
    <w:basedOn w:val="NoList"/>
    <w:rsid w:val="00C4235D"/>
  </w:style>
  <w:style w:type="numbering" w:customStyle="1" w:styleId="NoList12312">
    <w:name w:val="No List12312"/>
    <w:next w:val="NoList"/>
    <w:uiPriority w:val="99"/>
    <w:semiHidden/>
    <w:rsid w:val="00C4235D"/>
  </w:style>
  <w:style w:type="numbering" w:customStyle="1" w:styleId="NoList111312">
    <w:name w:val="No List111312"/>
    <w:next w:val="NoList"/>
    <w:uiPriority w:val="99"/>
    <w:semiHidden/>
    <w:unhideWhenUsed/>
    <w:rsid w:val="00C4235D"/>
  </w:style>
  <w:style w:type="numbering" w:customStyle="1" w:styleId="13120">
    <w:name w:val="无列表1312"/>
    <w:next w:val="NoList"/>
    <w:semiHidden/>
    <w:rsid w:val="00C4235D"/>
  </w:style>
  <w:style w:type="numbering" w:customStyle="1" w:styleId="13121">
    <w:name w:val="リストなし1312"/>
    <w:next w:val="NoList"/>
    <w:uiPriority w:val="99"/>
    <w:semiHidden/>
    <w:unhideWhenUsed/>
    <w:rsid w:val="00C4235D"/>
  </w:style>
  <w:style w:type="numbering" w:customStyle="1" w:styleId="11312">
    <w:name w:val="无列表11312"/>
    <w:next w:val="NoList"/>
    <w:semiHidden/>
    <w:rsid w:val="00C4235D"/>
  </w:style>
  <w:style w:type="numbering" w:customStyle="1" w:styleId="112120">
    <w:name w:val="リストなし11212"/>
    <w:next w:val="NoList"/>
    <w:uiPriority w:val="99"/>
    <w:semiHidden/>
    <w:unhideWhenUsed/>
    <w:rsid w:val="00C4235D"/>
  </w:style>
  <w:style w:type="numbering" w:customStyle="1" w:styleId="NoList22312">
    <w:name w:val="No List22312"/>
    <w:next w:val="NoList"/>
    <w:uiPriority w:val="99"/>
    <w:semiHidden/>
    <w:unhideWhenUsed/>
    <w:rsid w:val="00C4235D"/>
  </w:style>
  <w:style w:type="numbering" w:customStyle="1" w:styleId="NoList32312">
    <w:name w:val="No List32312"/>
    <w:next w:val="NoList"/>
    <w:uiPriority w:val="99"/>
    <w:semiHidden/>
    <w:unhideWhenUsed/>
    <w:rsid w:val="00C4235D"/>
  </w:style>
  <w:style w:type="numbering" w:customStyle="1" w:styleId="NoList42212">
    <w:name w:val="No List42212"/>
    <w:next w:val="NoList"/>
    <w:uiPriority w:val="99"/>
    <w:semiHidden/>
    <w:unhideWhenUsed/>
    <w:rsid w:val="00C4235D"/>
  </w:style>
  <w:style w:type="numbering" w:customStyle="1" w:styleId="NoList211212">
    <w:name w:val="No List211212"/>
    <w:next w:val="NoList"/>
    <w:uiPriority w:val="99"/>
    <w:semiHidden/>
    <w:unhideWhenUsed/>
    <w:rsid w:val="00C4235D"/>
  </w:style>
  <w:style w:type="numbering" w:customStyle="1" w:styleId="NoList311212">
    <w:name w:val="No List311212"/>
    <w:next w:val="NoList"/>
    <w:uiPriority w:val="99"/>
    <w:semiHidden/>
    <w:unhideWhenUsed/>
    <w:rsid w:val="00C4235D"/>
  </w:style>
  <w:style w:type="numbering" w:customStyle="1" w:styleId="NoList411212">
    <w:name w:val="No List411212"/>
    <w:next w:val="NoList"/>
    <w:uiPriority w:val="99"/>
    <w:semiHidden/>
    <w:unhideWhenUsed/>
    <w:rsid w:val="00C4235D"/>
  </w:style>
  <w:style w:type="numbering" w:customStyle="1" w:styleId="111212">
    <w:name w:val="无列表111212"/>
    <w:next w:val="NoList"/>
    <w:semiHidden/>
    <w:rsid w:val="00C4235D"/>
  </w:style>
  <w:style w:type="numbering" w:customStyle="1" w:styleId="NoList1111212">
    <w:name w:val="No List1111212"/>
    <w:next w:val="NoList"/>
    <w:uiPriority w:val="99"/>
    <w:semiHidden/>
    <w:unhideWhenUsed/>
    <w:rsid w:val="00C4235D"/>
  </w:style>
  <w:style w:type="numbering" w:customStyle="1" w:styleId="NoList121212">
    <w:name w:val="No List121212"/>
    <w:next w:val="NoList"/>
    <w:uiPriority w:val="99"/>
    <w:semiHidden/>
    <w:unhideWhenUsed/>
    <w:rsid w:val="00C4235D"/>
  </w:style>
  <w:style w:type="numbering" w:customStyle="1" w:styleId="NoList221212">
    <w:name w:val="No List221212"/>
    <w:next w:val="NoList"/>
    <w:uiPriority w:val="99"/>
    <w:semiHidden/>
    <w:unhideWhenUsed/>
    <w:rsid w:val="00C4235D"/>
  </w:style>
  <w:style w:type="numbering" w:customStyle="1" w:styleId="NoList321212">
    <w:name w:val="No List321212"/>
    <w:next w:val="NoList"/>
    <w:uiPriority w:val="99"/>
    <w:semiHidden/>
    <w:unhideWhenUsed/>
    <w:rsid w:val="00C4235D"/>
  </w:style>
  <w:style w:type="numbering" w:customStyle="1" w:styleId="NoList1612">
    <w:name w:val="No List1612"/>
    <w:next w:val="NoList"/>
    <w:uiPriority w:val="99"/>
    <w:semiHidden/>
    <w:unhideWhenUsed/>
    <w:rsid w:val="00C4235D"/>
  </w:style>
  <w:style w:type="numbering" w:customStyle="1" w:styleId="NoList1712">
    <w:name w:val="No List1712"/>
    <w:next w:val="NoList"/>
    <w:uiPriority w:val="99"/>
    <w:semiHidden/>
    <w:unhideWhenUsed/>
    <w:rsid w:val="00C4235D"/>
  </w:style>
  <w:style w:type="numbering" w:customStyle="1" w:styleId="NoList2512">
    <w:name w:val="No List2512"/>
    <w:next w:val="NoList"/>
    <w:uiPriority w:val="99"/>
    <w:semiHidden/>
    <w:unhideWhenUsed/>
    <w:rsid w:val="00C4235D"/>
  </w:style>
  <w:style w:type="numbering" w:customStyle="1" w:styleId="NoList3512">
    <w:name w:val="No List3512"/>
    <w:next w:val="NoList"/>
    <w:uiPriority w:val="99"/>
    <w:semiHidden/>
    <w:unhideWhenUsed/>
    <w:rsid w:val="00C4235D"/>
  </w:style>
  <w:style w:type="numbering" w:customStyle="1" w:styleId="NoList4512">
    <w:name w:val="No List4512"/>
    <w:next w:val="NoList"/>
    <w:uiPriority w:val="99"/>
    <w:semiHidden/>
    <w:unhideWhenUsed/>
    <w:rsid w:val="00C4235D"/>
  </w:style>
  <w:style w:type="numbering" w:customStyle="1" w:styleId="NoList5412">
    <w:name w:val="No List5412"/>
    <w:next w:val="NoList"/>
    <w:uiPriority w:val="99"/>
    <w:semiHidden/>
    <w:unhideWhenUsed/>
    <w:rsid w:val="00C4235D"/>
  </w:style>
  <w:style w:type="numbering" w:customStyle="1" w:styleId="NoList6412">
    <w:name w:val="No List6412"/>
    <w:next w:val="NoList"/>
    <w:uiPriority w:val="99"/>
    <w:semiHidden/>
    <w:unhideWhenUsed/>
    <w:rsid w:val="00C4235D"/>
  </w:style>
  <w:style w:type="numbering" w:customStyle="1" w:styleId="NoList7412">
    <w:name w:val="No List7412"/>
    <w:next w:val="NoList"/>
    <w:uiPriority w:val="99"/>
    <w:semiHidden/>
    <w:unhideWhenUsed/>
    <w:rsid w:val="00C4235D"/>
  </w:style>
  <w:style w:type="numbering" w:customStyle="1" w:styleId="NoList8312">
    <w:name w:val="No List8312"/>
    <w:next w:val="NoList"/>
    <w:uiPriority w:val="99"/>
    <w:semiHidden/>
    <w:unhideWhenUsed/>
    <w:rsid w:val="00C4235D"/>
  </w:style>
  <w:style w:type="numbering" w:customStyle="1" w:styleId="NoList9312">
    <w:name w:val="No List9312"/>
    <w:next w:val="NoList"/>
    <w:uiPriority w:val="99"/>
    <w:semiHidden/>
    <w:unhideWhenUsed/>
    <w:rsid w:val="00C4235D"/>
  </w:style>
  <w:style w:type="numbering" w:customStyle="1" w:styleId="NoList11412">
    <w:name w:val="No List11412"/>
    <w:next w:val="NoList"/>
    <w:uiPriority w:val="99"/>
    <w:semiHidden/>
    <w:unhideWhenUsed/>
    <w:rsid w:val="00C4235D"/>
  </w:style>
  <w:style w:type="numbering" w:customStyle="1" w:styleId="NoList21412">
    <w:name w:val="No List21412"/>
    <w:next w:val="NoList"/>
    <w:uiPriority w:val="99"/>
    <w:semiHidden/>
    <w:unhideWhenUsed/>
    <w:rsid w:val="00C4235D"/>
  </w:style>
  <w:style w:type="numbering" w:customStyle="1" w:styleId="NoList31412">
    <w:name w:val="No List31412"/>
    <w:next w:val="NoList"/>
    <w:uiPriority w:val="99"/>
    <w:semiHidden/>
    <w:unhideWhenUsed/>
    <w:rsid w:val="00C4235D"/>
  </w:style>
  <w:style w:type="numbering" w:customStyle="1" w:styleId="NoList41412">
    <w:name w:val="No List41412"/>
    <w:next w:val="NoList"/>
    <w:uiPriority w:val="99"/>
    <w:semiHidden/>
    <w:unhideWhenUsed/>
    <w:rsid w:val="00C4235D"/>
  </w:style>
  <w:style w:type="numbering" w:customStyle="1" w:styleId="NoList51312">
    <w:name w:val="No List51312"/>
    <w:next w:val="NoList"/>
    <w:uiPriority w:val="99"/>
    <w:semiHidden/>
    <w:unhideWhenUsed/>
    <w:rsid w:val="00C4235D"/>
  </w:style>
  <w:style w:type="numbering" w:customStyle="1" w:styleId="NoList61312">
    <w:name w:val="No List61312"/>
    <w:next w:val="NoList"/>
    <w:uiPriority w:val="99"/>
    <w:semiHidden/>
    <w:unhideWhenUsed/>
    <w:rsid w:val="00C4235D"/>
  </w:style>
  <w:style w:type="numbering" w:customStyle="1" w:styleId="NoList71312">
    <w:name w:val="No List71312"/>
    <w:next w:val="NoList"/>
    <w:uiPriority w:val="99"/>
    <w:semiHidden/>
    <w:unhideWhenUsed/>
    <w:rsid w:val="00C4235D"/>
  </w:style>
  <w:style w:type="numbering" w:customStyle="1" w:styleId="NoList81312">
    <w:name w:val="No List81312"/>
    <w:next w:val="NoList"/>
    <w:uiPriority w:val="99"/>
    <w:semiHidden/>
    <w:unhideWhenUsed/>
    <w:rsid w:val="00C4235D"/>
  </w:style>
  <w:style w:type="numbering" w:customStyle="1" w:styleId="NoList91212">
    <w:name w:val="No List91212"/>
    <w:next w:val="NoList"/>
    <w:uiPriority w:val="99"/>
    <w:semiHidden/>
    <w:unhideWhenUsed/>
    <w:rsid w:val="00C4235D"/>
  </w:style>
  <w:style w:type="numbering" w:customStyle="1" w:styleId="LFO19312">
    <w:name w:val="LFO19312"/>
    <w:basedOn w:val="NoList"/>
    <w:rsid w:val="00C4235D"/>
  </w:style>
  <w:style w:type="numbering" w:customStyle="1" w:styleId="NoList10212">
    <w:name w:val="No List10212"/>
    <w:next w:val="NoList"/>
    <w:uiPriority w:val="99"/>
    <w:semiHidden/>
    <w:unhideWhenUsed/>
    <w:rsid w:val="00C4235D"/>
  </w:style>
  <w:style w:type="numbering" w:customStyle="1" w:styleId="LFO191212">
    <w:name w:val="LFO191212"/>
    <w:basedOn w:val="NoList"/>
    <w:rsid w:val="00C4235D"/>
  </w:style>
  <w:style w:type="numbering" w:customStyle="1" w:styleId="NoList12412">
    <w:name w:val="No List12412"/>
    <w:next w:val="NoList"/>
    <w:uiPriority w:val="99"/>
    <w:semiHidden/>
    <w:rsid w:val="00C4235D"/>
  </w:style>
  <w:style w:type="numbering" w:customStyle="1" w:styleId="NoList111412">
    <w:name w:val="No List111412"/>
    <w:next w:val="NoList"/>
    <w:uiPriority w:val="99"/>
    <w:semiHidden/>
    <w:unhideWhenUsed/>
    <w:rsid w:val="00C4235D"/>
  </w:style>
  <w:style w:type="numbering" w:customStyle="1" w:styleId="14120">
    <w:name w:val="无列表1412"/>
    <w:next w:val="NoList"/>
    <w:semiHidden/>
    <w:rsid w:val="00C4235D"/>
  </w:style>
  <w:style w:type="numbering" w:customStyle="1" w:styleId="14121">
    <w:name w:val="リストなし1412"/>
    <w:next w:val="NoList"/>
    <w:uiPriority w:val="99"/>
    <w:semiHidden/>
    <w:unhideWhenUsed/>
    <w:rsid w:val="00C4235D"/>
  </w:style>
  <w:style w:type="numbering" w:customStyle="1" w:styleId="11412">
    <w:name w:val="无列表11412"/>
    <w:next w:val="NoList"/>
    <w:semiHidden/>
    <w:rsid w:val="00C4235D"/>
  </w:style>
  <w:style w:type="numbering" w:customStyle="1" w:styleId="113120">
    <w:name w:val="リストなし11312"/>
    <w:next w:val="NoList"/>
    <w:uiPriority w:val="99"/>
    <w:semiHidden/>
    <w:unhideWhenUsed/>
    <w:rsid w:val="00C4235D"/>
  </w:style>
  <w:style w:type="numbering" w:customStyle="1" w:styleId="NoList22412">
    <w:name w:val="No List22412"/>
    <w:next w:val="NoList"/>
    <w:uiPriority w:val="99"/>
    <w:semiHidden/>
    <w:unhideWhenUsed/>
    <w:rsid w:val="00C4235D"/>
  </w:style>
  <w:style w:type="numbering" w:customStyle="1" w:styleId="NoList32412">
    <w:name w:val="No List32412"/>
    <w:next w:val="NoList"/>
    <w:uiPriority w:val="99"/>
    <w:semiHidden/>
    <w:unhideWhenUsed/>
    <w:rsid w:val="00C4235D"/>
  </w:style>
  <w:style w:type="numbering" w:customStyle="1" w:styleId="NoList42312">
    <w:name w:val="No List42312"/>
    <w:next w:val="NoList"/>
    <w:uiPriority w:val="99"/>
    <w:semiHidden/>
    <w:unhideWhenUsed/>
    <w:rsid w:val="00C4235D"/>
  </w:style>
  <w:style w:type="numbering" w:customStyle="1" w:styleId="NoList211312">
    <w:name w:val="No List211312"/>
    <w:next w:val="NoList"/>
    <w:uiPriority w:val="99"/>
    <w:semiHidden/>
    <w:unhideWhenUsed/>
    <w:rsid w:val="00C4235D"/>
  </w:style>
  <w:style w:type="numbering" w:customStyle="1" w:styleId="NoList311312">
    <w:name w:val="No List311312"/>
    <w:next w:val="NoList"/>
    <w:uiPriority w:val="99"/>
    <w:semiHidden/>
    <w:unhideWhenUsed/>
    <w:rsid w:val="00C4235D"/>
  </w:style>
  <w:style w:type="numbering" w:customStyle="1" w:styleId="NoList411312">
    <w:name w:val="No List411312"/>
    <w:next w:val="NoList"/>
    <w:uiPriority w:val="99"/>
    <w:semiHidden/>
    <w:unhideWhenUsed/>
    <w:rsid w:val="00C4235D"/>
  </w:style>
  <w:style w:type="numbering" w:customStyle="1" w:styleId="111312">
    <w:name w:val="无列表111312"/>
    <w:next w:val="NoList"/>
    <w:semiHidden/>
    <w:rsid w:val="00C4235D"/>
  </w:style>
  <w:style w:type="numbering" w:customStyle="1" w:styleId="NoList1111312">
    <w:name w:val="No List1111312"/>
    <w:next w:val="NoList"/>
    <w:uiPriority w:val="99"/>
    <w:semiHidden/>
    <w:unhideWhenUsed/>
    <w:rsid w:val="00C4235D"/>
  </w:style>
  <w:style w:type="numbering" w:customStyle="1" w:styleId="NoList121312">
    <w:name w:val="No List121312"/>
    <w:next w:val="NoList"/>
    <w:uiPriority w:val="99"/>
    <w:semiHidden/>
    <w:unhideWhenUsed/>
    <w:rsid w:val="00C4235D"/>
  </w:style>
  <w:style w:type="numbering" w:customStyle="1" w:styleId="NoList221312">
    <w:name w:val="No List221312"/>
    <w:next w:val="NoList"/>
    <w:uiPriority w:val="99"/>
    <w:semiHidden/>
    <w:unhideWhenUsed/>
    <w:rsid w:val="00C4235D"/>
  </w:style>
  <w:style w:type="numbering" w:customStyle="1" w:styleId="NoList321312">
    <w:name w:val="No List321312"/>
    <w:next w:val="NoList"/>
    <w:uiPriority w:val="99"/>
    <w:semiHidden/>
    <w:unhideWhenUsed/>
    <w:rsid w:val="00C4235D"/>
  </w:style>
  <w:style w:type="numbering" w:customStyle="1" w:styleId="KeineListe1">
    <w:name w:val="Keine Liste1"/>
    <w:next w:val="NoList"/>
    <w:uiPriority w:val="99"/>
    <w:semiHidden/>
    <w:unhideWhenUsed/>
    <w:rsid w:val="00C4235D"/>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22"/>
      </w:numPr>
      <w:autoSpaceDN w:val="0"/>
      <w:spacing w:after="0"/>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C4235D"/>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numbering" w:customStyle="1" w:styleId="NoList3111111">
    <w:name w:val="No List3111111"/>
    <w:next w:val="NoList"/>
    <w:uiPriority w:val="99"/>
    <w:semiHidden/>
    <w:unhideWhenUsed/>
    <w:rsid w:val="00C4235D"/>
  </w:style>
  <w:style w:type="numbering" w:customStyle="1" w:styleId="NoList4111111">
    <w:name w:val="No List4111111"/>
    <w:next w:val="NoList"/>
    <w:uiPriority w:val="99"/>
    <w:semiHidden/>
    <w:unhideWhenUsed/>
    <w:rsid w:val="00C4235D"/>
  </w:style>
  <w:style w:type="numbering" w:customStyle="1" w:styleId="NoList11111111">
    <w:name w:val="No List11111111"/>
    <w:next w:val="NoList"/>
    <w:uiPriority w:val="99"/>
    <w:semiHidden/>
    <w:unhideWhenUsed/>
    <w:rsid w:val="00C4235D"/>
  </w:style>
  <w:style w:type="numbering" w:customStyle="1" w:styleId="NoList1211111">
    <w:name w:val="No List1211111"/>
    <w:next w:val="NoList"/>
    <w:uiPriority w:val="99"/>
    <w:semiHidden/>
    <w:unhideWhenUsed/>
    <w:rsid w:val="00C4235D"/>
  </w:style>
  <w:style w:type="numbering" w:customStyle="1" w:styleId="LFO1911111">
    <w:name w:val="LFO1911111"/>
    <w:basedOn w:val="NoList"/>
    <w:rsid w:val="00C4235D"/>
  </w:style>
  <w:style w:type="table" w:styleId="GridTable4-Accent6">
    <w:name w:val="Grid Table 4 Accent 6"/>
    <w:basedOn w:val="TableNormal"/>
    <w:uiPriority w:val="49"/>
    <w:rsid w:val="00C4235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C4235D"/>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C4235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C4235D"/>
    <w:rPr>
      <w:color w:val="808080"/>
    </w:rPr>
  </w:style>
  <w:style w:type="paragraph" w:customStyle="1" w:styleId="DunkleListe-Akzent31">
    <w:name w:val="Dunkle Liste - Akzent 31"/>
    <w:hidden/>
    <w:uiPriority w:val="99"/>
    <w:semiHidden/>
    <w:rsid w:val="00C4235D"/>
    <w:rPr>
      <w:rFonts w:ascii="Calibri" w:eastAsia="SimSun" w:hAnsi="Calibri"/>
      <w:sz w:val="22"/>
      <w:szCs w:val="22"/>
      <w:lang w:val="en-US" w:eastAsia="zh-CN"/>
    </w:rPr>
  </w:style>
  <w:style w:type="paragraph" w:customStyle="1" w:styleId="af">
    <w:name w:val="段"/>
    <w:uiPriority w:val="99"/>
    <w:rsid w:val="00C4235D"/>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C4235D"/>
    <w:rPr>
      <w:rFonts w:ascii="Arial" w:eastAsia="SimSun" w:hAnsi="Arial" w:cs="Arial"/>
      <w:sz w:val="22"/>
      <w:szCs w:val="22"/>
      <w:lang w:val="en-US" w:eastAsia="zh-CN"/>
    </w:rPr>
  </w:style>
  <w:style w:type="character" w:customStyle="1" w:styleId="c-phonebook-results-content">
    <w:name w:val="c-phonebook-results-content"/>
    <w:basedOn w:val="DefaultParagraphFont"/>
    <w:rsid w:val="00C4235D"/>
  </w:style>
  <w:style w:type="character" w:styleId="HTMLAcronym">
    <w:name w:val="HTML Acronym"/>
    <w:basedOn w:val="DefaultParagraphFont"/>
    <w:uiPriority w:val="99"/>
    <w:unhideWhenUsed/>
    <w:rsid w:val="00C4235D"/>
  </w:style>
  <w:style w:type="table" w:styleId="LightList">
    <w:name w:val="Light List"/>
    <w:basedOn w:val="TableNormal"/>
    <w:uiPriority w:val="61"/>
    <w:rsid w:val="00C4235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C4235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C4235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C4235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C4235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C4235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C4235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C4235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C4235D"/>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C4235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C4235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FE6101"/>
    <w:rPr>
      <w:rFonts w:ascii="Times New Roman" w:hAnsi="Times New Roman" w:cs="Times New Roman" w:hint="default"/>
    </w:rPr>
  </w:style>
  <w:style w:type="numbering" w:customStyle="1" w:styleId="LFO196">
    <w:name w:val="LFO196"/>
    <w:basedOn w:val="NoList"/>
    <w:rsid w:val="00FE6101"/>
  </w:style>
  <w:style w:type="paragraph" w:customStyle="1" w:styleId="h7">
    <w:name w:val="h7"/>
    <w:basedOn w:val="H6"/>
    <w:rsid w:val="00FE6101"/>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FE6101"/>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E6101"/>
  </w:style>
  <w:style w:type="table" w:customStyle="1" w:styleId="TableGrid542">
    <w:name w:val="Table Grid542"/>
    <w:basedOn w:val="TableNormal"/>
    <w:uiPriority w:val="39"/>
    <w:qFormat/>
    <w:rsid w:val="00FE61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E61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E610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FE6101"/>
  </w:style>
  <w:style w:type="numbering" w:customStyle="1" w:styleId="NoList20">
    <w:name w:val="No List20"/>
    <w:next w:val="NoList"/>
    <w:uiPriority w:val="99"/>
    <w:semiHidden/>
    <w:unhideWhenUsed/>
    <w:rsid w:val="00FE6101"/>
  </w:style>
  <w:style w:type="numbering" w:customStyle="1" w:styleId="NoList117">
    <w:name w:val="No List117"/>
    <w:next w:val="NoList"/>
    <w:uiPriority w:val="99"/>
    <w:semiHidden/>
    <w:unhideWhenUsed/>
    <w:rsid w:val="00FE6101"/>
  </w:style>
  <w:style w:type="numbering" w:customStyle="1" w:styleId="NoList28">
    <w:name w:val="No List28"/>
    <w:next w:val="NoList"/>
    <w:uiPriority w:val="99"/>
    <w:semiHidden/>
    <w:unhideWhenUsed/>
    <w:rsid w:val="00FE6101"/>
  </w:style>
  <w:style w:type="numbering" w:customStyle="1" w:styleId="NoList38">
    <w:name w:val="No List38"/>
    <w:next w:val="NoList"/>
    <w:uiPriority w:val="99"/>
    <w:semiHidden/>
    <w:unhideWhenUsed/>
    <w:rsid w:val="00FE6101"/>
  </w:style>
  <w:style w:type="numbering" w:customStyle="1" w:styleId="NoList48">
    <w:name w:val="No List48"/>
    <w:next w:val="NoList"/>
    <w:uiPriority w:val="99"/>
    <w:semiHidden/>
    <w:unhideWhenUsed/>
    <w:rsid w:val="00FE6101"/>
  </w:style>
  <w:style w:type="numbering" w:customStyle="1" w:styleId="NoList57">
    <w:name w:val="No List57"/>
    <w:next w:val="NoList"/>
    <w:uiPriority w:val="99"/>
    <w:semiHidden/>
    <w:unhideWhenUsed/>
    <w:rsid w:val="00FE6101"/>
  </w:style>
  <w:style w:type="numbering" w:customStyle="1" w:styleId="NoList118">
    <w:name w:val="No List118"/>
    <w:next w:val="NoList"/>
    <w:uiPriority w:val="99"/>
    <w:semiHidden/>
    <w:unhideWhenUsed/>
    <w:rsid w:val="00FE6101"/>
  </w:style>
  <w:style w:type="numbering" w:customStyle="1" w:styleId="NoList217">
    <w:name w:val="No List217"/>
    <w:next w:val="NoList"/>
    <w:uiPriority w:val="99"/>
    <w:semiHidden/>
    <w:unhideWhenUsed/>
    <w:rsid w:val="00FE6101"/>
  </w:style>
  <w:style w:type="numbering" w:customStyle="1" w:styleId="NoList317">
    <w:name w:val="No List317"/>
    <w:next w:val="NoList"/>
    <w:uiPriority w:val="99"/>
    <w:semiHidden/>
    <w:unhideWhenUsed/>
    <w:rsid w:val="00FE6101"/>
  </w:style>
  <w:style w:type="numbering" w:customStyle="1" w:styleId="NoList417">
    <w:name w:val="No List417"/>
    <w:next w:val="NoList"/>
    <w:uiPriority w:val="99"/>
    <w:semiHidden/>
    <w:unhideWhenUsed/>
    <w:rsid w:val="00FE6101"/>
  </w:style>
  <w:style w:type="numbering" w:customStyle="1" w:styleId="NoList67">
    <w:name w:val="No List67"/>
    <w:next w:val="NoList"/>
    <w:uiPriority w:val="99"/>
    <w:semiHidden/>
    <w:unhideWhenUsed/>
    <w:rsid w:val="00FE6101"/>
  </w:style>
  <w:style w:type="numbering" w:customStyle="1" w:styleId="171">
    <w:name w:val="无列表17"/>
    <w:next w:val="NoList"/>
    <w:semiHidden/>
    <w:rsid w:val="00FE6101"/>
  </w:style>
  <w:style w:type="numbering" w:customStyle="1" w:styleId="172">
    <w:name w:val="リストなし17"/>
    <w:next w:val="NoList"/>
    <w:uiPriority w:val="99"/>
    <w:semiHidden/>
    <w:unhideWhenUsed/>
    <w:rsid w:val="00FE6101"/>
  </w:style>
  <w:style w:type="numbering" w:customStyle="1" w:styleId="1170">
    <w:name w:val="无列表117"/>
    <w:next w:val="NoList"/>
    <w:semiHidden/>
    <w:rsid w:val="00FE6101"/>
  </w:style>
  <w:style w:type="numbering" w:customStyle="1" w:styleId="1161">
    <w:name w:val="リストなし116"/>
    <w:next w:val="NoList"/>
    <w:uiPriority w:val="99"/>
    <w:semiHidden/>
    <w:unhideWhenUsed/>
    <w:rsid w:val="00FE6101"/>
  </w:style>
  <w:style w:type="numbering" w:customStyle="1" w:styleId="NoList1117">
    <w:name w:val="No List1117"/>
    <w:next w:val="NoList"/>
    <w:uiPriority w:val="99"/>
    <w:semiHidden/>
    <w:unhideWhenUsed/>
    <w:rsid w:val="00FE6101"/>
  </w:style>
  <w:style w:type="numbering" w:customStyle="1" w:styleId="NoList77">
    <w:name w:val="No List77"/>
    <w:next w:val="NoList"/>
    <w:uiPriority w:val="99"/>
    <w:semiHidden/>
    <w:unhideWhenUsed/>
    <w:rsid w:val="00FE6101"/>
  </w:style>
  <w:style w:type="numbering" w:customStyle="1" w:styleId="NoList127">
    <w:name w:val="No List127"/>
    <w:next w:val="NoList"/>
    <w:uiPriority w:val="99"/>
    <w:semiHidden/>
    <w:unhideWhenUsed/>
    <w:rsid w:val="00FE6101"/>
  </w:style>
  <w:style w:type="numbering" w:customStyle="1" w:styleId="NoList227">
    <w:name w:val="No List227"/>
    <w:next w:val="NoList"/>
    <w:uiPriority w:val="99"/>
    <w:semiHidden/>
    <w:unhideWhenUsed/>
    <w:rsid w:val="00FE6101"/>
  </w:style>
  <w:style w:type="numbering" w:customStyle="1" w:styleId="NoList327">
    <w:name w:val="No List327"/>
    <w:next w:val="NoList"/>
    <w:uiPriority w:val="99"/>
    <w:semiHidden/>
    <w:unhideWhenUsed/>
    <w:rsid w:val="00FE6101"/>
  </w:style>
  <w:style w:type="numbering" w:customStyle="1" w:styleId="NoList426">
    <w:name w:val="No List426"/>
    <w:next w:val="NoList"/>
    <w:uiPriority w:val="99"/>
    <w:semiHidden/>
    <w:unhideWhenUsed/>
    <w:rsid w:val="00FE6101"/>
  </w:style>
  <w:style w:type="numbering" w:customStyle="1" w:styleId="NoList516">
    <w:name w:val="No List516"/>
    <w:next w:val="NoList"/>
    <w:uiPriority w:val="99"/>
    <w:semiHidden/>
    <w:unhideWhenUsed/>
    <w:rsid w:val="00FE6101"/>
  </w:style>
  <w:style w:type="numbering" w:customStyle="1" w:styleId="NoList2116">
    <w:name w:val="No List2116"/>
    <w:next w:val="NoList"/>
    <w:uiPriority w:val="99"/>
    <w:semiHidden/>
    <w:unhideWhenUsed/>
    <w:rsid w:val="00FE6101"/>
  </w:style>
  <w:style w:type="numbering" w:customStyle="1" w:styleId="NoList3116">
    <w:name w:val="No List3116"/>
    <w:next w:val="NoList"/>
    <w:uiPriority w:val="99"/>
    <w:semiHidden/>
    <w:unhideWhenUsed/>
    <w:rsid w:val="00FE6101"/>
  </w:style>
  <w:style w:type="numbering" w:customStyle="1" w:styleId="NoList4116">
    <w:name w:val="No List4116"/>
    <w:next w:val="NoList"/>
    <w:uiPriority w:val="99"/>
    <w:semiHidden/>
    <w:unhideWhenUsed/>
    <w:rsid w:val="00FE6101"/>
  </w:style>
  <w:style w:type="numbering" w:customStyle="1" w:styleId="NoList616">
    <w:name w:val="No List616"/>
    <w:next w:val="NoList"/>
    <w:uiPriority w:val="99"/>
    <w:semiHidden/>
    <w:unhideWhenUsed/>
    <w:rsid w:val="00FE6101"/>
  </w:style>
  <w:style w:type="numbering" w:customStyle="1" w:styleId="1116">
    <w:name w:val="无列表1116"/>
    <w:next w:val="NoList"/>
    <w:semiHidden/>
    <w:rsid w:val="00FE6101"/>
  </w:style>
  <w:style w:type="numbering" w:customStyle="1" w:styleId="NoList11116">
    <w:name w:val="No List11116"/>
    <w:next w:val="NoList"/>
    <w:uiPriority w:val="99"/>
    <w:semiHidden/>
    <w:unhideWhenUsed/>
    <w:rsid w:val="00FE6101"/>
  </w:style>
  <w:style w:type="numbering" w:customStyle="1" w:styleId="NoList716">
    <w:name w:val="No List716"/>
    <w:next w:val="NoList"/>
    <w:uiPriority w:val="99"/>
    <w:semiHidden/>
    <w:unhideWhenUsed/>
    <w:rsid w:val="00FE6101"/>
  </w:style>
  <w:style w:type="numbering" w:customStyle="1" w:styleId="NoList1216">
    <w:name w:val="No List1216"/>
    <w:next w:val="NoList"/>
    <w:uiPriority w:val="99"/>
    <w:semiHidden/>
    <w:unhideWhenUsed/>
    <w:rsid w:val="00FE6101"/>
  </w:style>
  <w:style w:type="numbering" w:customStyle="1" w:styleId="NoList2216">
    <w:name w:val="No List2216"/>
    <w:next w:val="NoList"/>
    <w:uiPriority w:val="99"/>
    <w:semiHidden/>
    <w:unhideWhenUsed/>
    <w:rsid w:val="00FE6101"/>
  </w:style>
  <w:style w:type="numbering" w:customStyle="1" w:styleId="NoList3216">
    <w:name w:val="No List3216"/>
    <w:next w:val="NoList"/>
    <w:uiPriority w:val="99"/>
    <w:semiHidden/>
    <w:unhideWhenUsed/>
    <w:rsid w:val="00FE6101"/>
  </w:style>
  <w:style w:type="numbering" w:customStyle="1" w:styleId="NoList86">
    <w:name w:val="No List86"/>
    <w:next w:val="NoList"/>
    <w:uiPriority w:val="99"/>
    <w:semiHidden/>
    <w:unhideWhenUsed/>
    <w:rsid w:val="00FE6101"/>
  </w:style>
  <w:style w:type="numbering" w:customStyle="1" w:styleId="NoList133">
    <w:name w:val="No List133"/>
    <w:next w:val="NoList"/>
    <w:uiPriority w:val="99"/>
    <w:semiHidden/>
    <w:unhideWhenUsed/>
    <w:rsid w:val="00FE6101"/>
  </w:style>
  <w:style w:type="numbering" w:customStyle="1" w:styleId="NoList233">
    <w:name w:val="No List233"/>
    <w:next w:val="NoList"/>
    <w:uiPriority w:val="99"/>
    <w:semiHidden/>
    <w:unhideWhenUsed/>
    <w:rsid w:val="00FE6101"/>
  </w:style>
  <w:style w:type="numbering" w:customStyle="1" w:styleId="NoList333">
    <w:name w:val="No List333"/>
    <w:next w:val="NoList"/>
    <w:uiPriority w:val="99"/>
    <w:semiHidden/>
    <w:unhideWhenUsed/>
    <w:rsid w:val="00FE6101"/>
  </w:style>
  <w:style w:type="numbering" w:customStyle="1" w:styleId="NoList433">
    <w:name w:val="No List433"/>
    <w:next w:val="NoList"/>
    <w:uiPriority w:val="99"/>
    <w:semiHidden/>
    <w:unhideWhenUsed/>
    <w:rsid w:val="00FE6101"/>
  </w:style>
  <w:style w:type="numbering" w:customStyle="1" w:styleId="NoList523">
    <w:name w:val="No List523"/>
    <w:next w:val="NoList"/>
    <w:uiPriority w:val="99"/>
    <w:semiHidden/>
    <w:unhideWhenUsed/>
    <w:rsid w:val="00FE6101"/>
  </w:style>
  <w:style w:type="numbering" w:customStyle="1" w:styleId="NoList623">
    <w:name w:val="No List623"/>
    <w:next w:val="NoList"/>
    <w:uiPriority w:val="99"/>
    <w:semiHidden/>
    <w:unhideWhenUsed/>
    <w:rsid w:val="00FE6101"/>
  </w:style>
  <w:style w:type="numbering" w:customStyle="1" w:styleId="NoList723">
    <w:name w:val="No List723"/>
    <w:next w:val="NoList"/>
    <w:uiPriority w:val="99"/>
    <w:semiHidden/>
    <w:unhideWhenUsed/>
    <w:rsid w:val="00FE6101"/>
  </w:style>
  <w:style w:type="numbering" w:customStyle="1" w:styleId="NoList816">
    <w:name w:val="No List816"/>
    <w:next w:val="NoList"/>
    <w:uiPriority w:val="99"/>
    <w:semiHidden/>
    <w:unhideWhenUsed/>
    <w:rsid w:val="00FE6101"/>
  </w:style>
  <w:style w:type="numbering" w:customStyle="1" w:styleId="NoList96">
    <w:name w:val="No List96"/>
    <w:next w:val="NoList"/>
    <w:uiPriority w:val="99"/>
    <w:semiHidden/>
    <w:unhideWhenUsed/>
    <w:rsid w:val="00FE6101"/>
  </w:style>
  <w:style w:type="numbering" w:customStyle="1" w:styleId="NoList1123">
    <w:name w:val="No List1123"/>
    <w:next w:val="NoList"/>
    <w:uiPriority w:val="99"/>
    <w:semiHidden/>
    <w:unhideWhenUsed/>
    <w:rsid w:val="00FE6101"/>
  </w:style>
  <w:style w:type="numbering" w:customStyle="1" w:styleId="NoList2123">
    <w:name w:val="No List2123"/>
    <w:next w:val="NoList"/>
    <w:uiPriority w:val="99"/>
    <w:semiHidden/>
    <w:unhideWhenUsed/>
    <w:rsid w:val="00FE6101"/>
  </w:style>
  <w:style w:type="numbering" w:customStyle="1" w:styleId="NoList3123">
    <w:name w:val="No List3123"/>
    <w:next w:val="NoList"/>
    <w:uiPriority w:val="99"/>
    <w:semiHidden/>
    <w:unhideWhenUsed/>
    <w:rsid w:val="00FE6101"/>
  </w:style>
  <w:style w:type="numbering" w:customStyle="1" w:styleId="NoList4123">
    <w:name w:val="No List4123"/>
    <w:next w:val="NoList"/>
    <w:uiPriority w:val="99"/>
    <w:semiHidden/>
    <w:unhideWhenUsed/>
    <w:rsid w:val="00FE6101"/>
  </w:style>
  <w:style w:type="numbering" w:customStyle="1" w:styleId="NoList5113">
    <w:name w:val="No List5113"/>
    <w:next w:val="NoList"/>
    <w:uiPriority w:val="99"/>
    <w:semiHidden/>
    <w:unhideWhenUsed/>
    <w:rsid w:val="00FE6101"/>
  </w:style>
  <w:style w:type="numbering" w:customStyle="1" w:styleId="NoList6113">
    <w:name w:val="No List6113"/>
    <w:next w:val="NoList"/>
    <w:uiPriority w:val="99"/>
    <w:semiHidden/>
    <w:unhideWhenUsed/>
    <w:rsid w:val="00FE6101"/>
  </w:style>
  <w:style w:type="numbering" w:customStyle="1" w:styleId="NoList7113">
    <w:name w:val="No List7113"/>
    <w:next w:val="NoList"/>
    <w:uiPriority w:val="99"/>
    <w:semiHidden/>
    <w:unhideWhenUsed/>
    <w:rsid w:val="00FE6101"/>
  </w:style>
  <w:style w:type="numbering" w:customStyle="1" w:styleId="NoList8113">
    <w:name w:val="No List8113"/>
    <w:next w:val="NoList"/>
    <w:uiPriority w:val="99"/>
    <w:semiHidden/>
    <w:unhideWhenUsed/>
    <w:rsid w:val="00FE6101"/>
  </w:style>
  <w:style w:type="numbering" w:customStyle="1" w:styleId="NoList915">
    <w:name w:val="No List915"/>
    <w:next w:val="NoList"/>
    <w:uiPriority w:val="99"/>
    <w:semiHidden/>
    <w:unhideWhenUsed/>
    <w:rsid w:val="00FE6101"/>
  </w:style>
  <w:style w:type="numbering" w:customStyle="1" w:styleId="LFO197">
    <w:name w:val="LFO197"/>
    <w:basedOn w:val="NoList"/>
    <w:rsid w:val="00FE6101"/>
  </w:style>
  <w:style w:type="numbering" w:customStyle="1" w:styleId="NoList105">
    <w:name w:val="No List105"/>
    <w:next w:val="NoList"/>
    <w:uiPriority w:val="99"/>
    <w:semiHidden/>
    <w:unhideWhenUsed/>
    <w:rsid w:val="00FE6101"/>
  </w:style>
  <w:style w:type="numbering" w:customStyle="1" w:styleId="LFO1915">
    <w:name w:val="LFO1915"/>
    <w:basedOn w:val="NoList"/>
    <w:rsid w:val="00FE6101"/>
  </w:style>
  <w:style w:type="numbering" w:customStyle="1" w:styleId="NoList1223">
    <w:name w:val="No List1223"/>
    <w:next w:val="NoList"/>
    <w:uiPriority w:val="99"/>
    <w:semiHidden/>
    <w:rsid w:val="00FE6101"/>
  </w:style>
  <w:style w:type="numbering" w:customStyle="1" w:styleId="NoList11123">
    <w:name w:val="No List11123"/>
    <w:next w:val="NoList"/>
    <w:uiPriority w:val="99"/>
    <w:semiHidden/>
    <w:unhideWhenUsed/>
    <w:rsid w:val="00FE6101"/>
  </w:style>
  <w:style w:type="numbering" w:customStyle="1" w:styleId="1230">
    <w:name w:val="无列表123"/>
    <w:next w:val="NoList"/>
    <w:semiHidden/>
    <w:rsid w:val="00FE6101"/>
  </w:style>
  <w:style w:type="numbering" w:customStyle="1" w:styleId="1231">
    <w:name w:val="リストなし123"/>
    <w:next w:val="NoList"/>
    <w:uiPriority w:val="99"/>
    <w:semiHidden/>
    <w:unhideWhenUsed/>
    <w:rsid w:val="00FE6101"/>
  </w:style>
  <w:style w:type="numbering" w:customStyle="1" w:styleId="11230">
    <w:name w:val="无列表1123"/>
    <w:next w:val="NoList"/>
    <w:semiHidden/>
    <w:rsid w:val="00FE6101"/>
  </w:style>
  <w:style w:type="numbering" w:customStyle="1" w:styleId="11133">
    <w:name w:val="リストなし1113"/>
    <w:next w:val="NoList"/>
    <w:uiPriority w:val="99"/>
    <w:semiHidden/>
    <w:unhideWhenUsed/>
    <w:rsid w:val="00FE6101"/>
  </w:style>
  <w:style w:type="numbering" w:customStyle="1" w:styleId="NoList2223">
    <w:name w:val="No List2223"/>
    <w:next w:val="NoList"/>
    <w:uiPriority w:val="99"/>
    <w:semiHidden/>
    <w:unhideWhenUsed/>
    <w:rsid w:val="00FE6101"/>
  </w:style>
  <w:style w:type="numbering" w:customStyle="1" w:styleId="NoList3223">
    <w:name w:val="No List3223"/>
    <w:next w:val="NoList"/>
    <w:uiPriority w:val="99"/>
    <w:semiHidden/>
    <w:unhideWhenUsed/>
    <w:rsid w:val="00FE6101"/>
  </w:style>
  <w:style w:type="numbering" w:customStyle="1" w:styleId="NoList4213">
    <w:name w:val="No List4213"/>
    <w:next w:val="NoList"/>
    <w:uiPriority w:val="99"/>
    <w:semiHidden/>
    <w:unhideWhenUsed/>
    <w:rsid w:val="00FE6101"/>
  </w:style>
  <w:style w:type="numbering" w:customStyle="1" w:styleId="NoList21113">
    <w:name w:val="No List21113"/>
    <w:next w:val="NoList"/>
    <w:uiPriority w:val="99"/>
    <w:semiHidden/>
    <w:unhideWhenUsed/>
    <w:rsid w:val="00FE6101"/>
  </w:style>
  <w:style w:type="numbering" w:customStyle="1" w:styleId="NoList31113">
    <w:name w:val="No List31113"/>
    <w:next w:val="NoList"/>
    <w:uiPriority w:val="99"/>
    <w:semiHidden/>
    <w:unhideWhenUsed/>
    <w:rsid w:val="00FE6101"/>
  </w:style>
  <w:style w:type="numbering" w:customStyle="1" w:styleId="NoList41113">
    <w:name w:val="No List41113"/>
    <w:next w:val="NoList"/>
    <w:uiPriority w:val="99"/>
    <w:semiHidden/>
    <w:unhideWhenUsed/>
    <w:rsid w:val="00FE6101"/>
  </w:style>
  <w:style w:type="numbering" w:customStyle="1" w:styleId="11113">
    <w:name w:val="无列表11113"/>
    <w:next w:val="NoList"/>
    <w:semiHidden/>
    <w:rsid w:val="00FE6101"/>
  </w:style>
  <w:style w:type="numbering" w:customStyle="1" w:styleId="NoList111113">
    <w:name w:val="No List111113"/>
    <w:next w:val="NoList"/>
    <w:uiPriority w:val="99"/>
    <w:semiHidden/>
    <w:unhideWhenUsed/>
    <w:rsid w:val="00FE6101"/>
  </w:style>
  <w:style w:type="numbering" w:customStyle="1" w:styleId="NoList12113">
    <w:name w:val="No List12113"/>
    <w:next w:val="NoList"/>
    <w:uiPriority w:val="99"/>
    <w:semiHidden/>
    <w:unhideWhenUsed/>
    <w:rsid w:val="00FE6101"/>
  </w:style>
  <w:style w:type="numbering" w:customStyle="1" w:styleId="NoList22113">
    <w:name w:val="No List22113"/>
    <w:next w:val="NoList"/>
    <w:uiPriority w:val="99"/>
    <w:semiHidden/>
    <w:unhideWhenUsed/>
    <w:rsid w:val="00FE6101"/>
  </w:style>
  <w:style w:type="numbering" w:customStyle="1" w:styleId="NoList32113">
    <w:name w:val="No List32113"/>
    <w:next w:val="NoList"/>
    <w:uiPriority w:val="99"/>
    <w:semiHidden/>
    <w:unhideWhenUsed/>
    <w:rsid w:val="00FE6101"/>
  </w:style>
  <w:style w:type="numbering" w:customStyle="1" w:styleId="NoList143">
    <w:name w:val="No List143"/>
    <w:next w:val="NoList"/>
    <w:uiPriority w:val="99"/>
    <w:semiHidden/>
    <w:unhideWhenUsed/>
    <w:rsid w:val="00FE6101"/>
  </w:style>
  <w:style w:type="numbering" w:customStyle="1" w:styleId="NoList153">
    <w:name w:val="No List153"/>
    <w:next w:val="NoList"/>
    <w:uiPriority w:val="99"/>
    <w:semiHidden/>
    <w:unhideWhenUsed/>
    <w:rsid w:val="00FE6101"/>
  </w:style>
  <w:style w:type="numbering" w:customStyle="1" w:styleId="NoList243">
    <w:name w:val="No List243"/>
    <w:next w:val="NoList"/>
    <w:uiPriority w:val="99"/>
    <w:semiHidden/>
    <w:unhideWhenUsed/>
    <w:rsid w:val="00FE6101"/>
  </w:style>
  <w:style w:type="numbering" w:customStyle="1" w:styleId="NoList343">
    <w:name w:val="No List343"/>
    <w:next w:val="NoList"/>
    <w:uiPriority w:val="99"/>
    <w:semiHidden/>
    <w:unhideWhenUsed/>
    <w:rsid w:val="00FE6101"/>
  </w:style>
  <w:style w:type="numbering" w:customStyle="1" w:styleId="NoList443">
    <w:name w:val="No List443"/>
    <w:next w:val="NoList"/>
    <w:uiPriority w:val="99"/>
    <w:semiHidden/>
    <w:unhideWhenUsed/>
    <w:rsid w:val="00FE6101"/>
  </w:style>
  <w:style w:type="numbering" w:customStyle="1" w:styleId="NoList533">
    <w:name w:val="No List533"/>
    <w:next w:val="NoList"/>
    <w:uiPriority w:val="99"/>
    <w:semiHidden/>
    <w:unhideWhenUsed/>
    <w:rsid w:val="00FE6101"/>
  </w:style>
  <w:style w:type="numbering" w:customStyle="1" w:styleId="NoList633">
    <w:name w:val="No List633"/>
    <w:next w:val="NoList"/>
    <w:uiPriority w:val="99"/>
    <w:semiHidden/>
    <w:unhideWhenUsed/>
    <w:rsid w:val="00FE6101"/>
  </w:style>
  <w:style w:type="numbering" w:customStyle="1" w:styleId="NoList733">
    <w:name w:val="No List733"/>
    <w:next w:val="NoList"/>
    <w:uiPriority w:val="99"/>
    <w:semiHidden/>
    <w:unhideWhenUsed/>
    <w:rsid w:val="00FE6101"/>
  </w:style>
  <w:style w:type="numbering" w:customStyle="1" w:styleId="NoList823">
    <w:name w:val="No List823"/>
    <w:next w:val="NoList"/>
    <w:uiPriority w:val="99"/>
    <w:semiHidden/>
    <w:unhideWhenUsed/>
    <w:rsid w:val="00FE6101"/>
  </w:style>
  <w:style w:type="numbering" w:customStyle="1" w:styleId="NoList923">
    <w:name w:val="No List923"/>
    <w:next w:val="NoList"/>
    <w:uiPriority w:val="99"/>
    <w:semiHidden/>
    <w:unhideWhenUsed/>
    <w:rsid w:val="00FE6101"/>
  </w:style>
  <w:style w:type="numbering" w:customStyle="1" w:styleId="NoList1133">
    <w:name w:val="No List1133"/>
    <w:next w:val="NoList"/>
    <w:uiPriority w:val="99"/>
    <w:semiHidden/>
    <w:unhideWhenUsed/>
    <w:rsid w:val="00FE6101"/>
  </w:style>
  <w:style w:type="numbering" w:customStyle="1" w:styleId="NoList2133">
    <w:name w:val="No List2133"/>
    <w:next w:val="NoList"/>
    <w:uiPriority w:val="99"/>
    <w:semiHidden/>
    <w:unhideWhenUsed/>
    <w:rsid w:val="00FE6101"/>
  </w:style>
  <w:style w:type="numbering" w:customStyle="1" w:styleId="NoList3133">
    <w:name w:val="No List3133"/>
    <w:next w:val="NoList"/>
    <w:uiPriority w:val="99"/>
    <w:semiHidden/>
    <w:unhideWhenUsed/>
    <w:rsid w:val="00FE6101"/>
  </w:style>
  <w:style w:type="numbering" w:customStyle="1" w:styleId="NoList4133">
    <w:name w:val="No List4133"/>
    <w:next w:val="NoList"/>
    <w:uiPriority w:val="99"/>
    <w:semiHidden/>
    <w:unhideWhenUsed/>
    <w:rsid w:val="00FE6101"/>
  </w:style>
  <w:style w:type="numbering" w:customStyle="1" w:styleId="NoList5123">
    <w:name w:val="No List5123"/>
    <w:next w:val="NoList"/>
    <w:uiPriority w:val="99"/>
    <w:semiHidden/>
    <w:unhideWhenUsed/>
    <w:rsid w:val="00FE6101"/>
  </w:style>
  <w:style w:type="numbering" w:customStyle="1" w:styleId="NoList6123">
    <w:name w:val="No List6123"/>
    <w:next w:val="NoList"/>
    <w:uiPriority w:val="99"/>
    <w:semiHidden/>
    <w:unhideWhenUsed/>
    <w:rsid w:val="00FE6101"/>
  </w:style>
  <w:style w:type="numbering" w:customStyle="1" w:styleId="NoList7123">
    <w:name w:val="No List7123"/>
    <w:next w:val="NoList"/>
    <w:uiPriority w:val="99"/>
    <w:semiHidden/>
    <w:unhideWhenUsed/>
    <w:rsid w:val="00FE6101"/>
  </w:style>
  <w:style w:type="numbering" w:customStyle="1" w:styleId="NoList8123">
    <w:name w:val="No List8123"/>
    <w:next w:val="NoList"/>
    <w:uiPriority w:val="99"/>
    <w:semiHidden/>
    <w:unhideWhenUsed/>
    <w:rsid w:val="00FE6101"/>
  </w:style>
  <w:style w:type="numbering" w:customStyle="1" w:styleId="NoList9113">
    <w:name w:val="No List9113"/>
    <w:next w:val="NoList"/>
    <w:uiPriority w:val="99"/>
    <w:semiHidden/>
    <w:unhideWhenUsed/>
    <w:rsid w:val="00FE6101"/>
  </w:style>
  <w:style w:type="numbering" w:customStyle="1" w:styleId="LFO1923">
    <w:name w:val="LFO1923"/>
    <w:basedOn w:val="NoList"/>
    <w:rsid w:val="00FE6101"/>
  </w:style>
  <w:style w:type="numbering" w:customStyle="1" w:styleId="NoList1013">
    <w:name w:val="No List1013"/>
    <w:next w:val="NoList"/>
    <w:uiPriority w:val="99"/>
    <w:semiHidden/>
    <w:unhideWhenUsed/>
    <w:rsid w:val="00FE6101"/>
  </w:style>
  <w:style w:type="numbering" w:customStyle="1" w:styleId="LFO19113">
    <w:name w:val="LFO19113"/>
    <w:basedOn w:val="NoList"/>
    <w:rsid w:val="00FE6101"/>
  </w:style>
  <w:style w:type="numbering" w:customStyle="1" w:styleId="NoList1233">
    <w:name w:val="No List1233"/>
    <w:next w:val="NoList"/>
    <w:uiPriority w:val="99"/>
    <w:semiHidden/>
    <w:rsid w:val="00FE6101"/>
  </w:style>
  <w:style w:type="numbering" w:customStyle="1" w:styleId="NoList11133">
    <w:name w:val="No List11133"/>
    <w:next w:val="NoList"/>
    <w:uiPriority w:val="99"/>
    <w:semiHidden/>
    <w:unhideWhenUsed/>
    <w:rsid w:val="00FE6101"/>
  </w:style>
  <w:style w:type="numbering" w:customStyle="1" w:styleId="1330">
    <w:name w:val="无列表133"/>
    <w:next w:val="NoList"/>
    <w:semiHidden/>
    <w:rsid w:val="00FE6101"/>
  </w:style>
  <w:style w:type="numbering" w:customStyle="1" w:styleId="1331">
    <w:name w:val="リストなし133"/>
    <w:next w:val="NoList"/>
    <w:uiPriority w:val="99"/>
    <w:semiHidden/>
    <w:unhideWhenUsed/>
    <w:rsid w:val="00FE6101"/>
  </w:style>
  <w:style w:type="numbering" w:customStyle="1" w:styleId="11330">
    <w:name w:val="无列表1133"/>
    <w:next w:val="NoList"/>
    <w:semiHidden/>
    <w:rsid w:val="00FE6101"/>
  </w:style>
  <w:style w:type="numbering" w:customStyle="1" w:styleId="11231">
    <w:name w:val="リストなし1123"/>
    <w:next w:val="NoList"/>
    <w:uiPriority w:val="99"/>
    <w:semiHidden/>
    <w:unhideWhenUsed/>
    <w:rsid w:val="00FE6101"/>
  </w:style>
  <w:style w:type="numbering" w:customStyle="1" w:styleId="NoList2233">
    <w:name w:val="No List2233"/>
    <w:next w:val="NoList"/>
    <w:uiPriority w:val="99"/>
    <w:semiHidden/>
    <w:unhideWhenUsed/>
    <w:rsid w:val="00FE6101"/>
  </w:style>
  <w:style w:type="numbering" w:customStyle="1" w:styleId="NoList3233">
    <w:name w:val="No List3233"/>
    <w:next w:val="NoList"/>
    <w:uiPriority w:val="99"/>
    <w:semiHidden/>
    <w:unhideWhenUsed/>
    <w:rsid w:val="00FE6101"/>
  </w:style>
  <w:style w:type="numbering" w:customStyle="1" w:styleId="NoList4223">
    <w:name w:val="No List4223"/>
    <w:next w:val="NoList"/>
    <w:uiPriority w:val="99"/>
    <w:semiHidden/>
    <w:unhideWhenUsed/>
    <w:rsid w:val="00FE6101"/>
  </w:style>
  <w:style w:type="numbering" w:customStyle="1" w:styleId="NoList21123">
    <w:name w:val="No List21123"/>
    <w:next w:val="NoList"/>
    <w:uiPriority w:val="99"/>
    <w:semiHidden/>
    <w:unhideWhenUsed/>
    <w:rsid w:val="00FE6101"/>
  </w:style>
  <w:style w:type="numbering" w:customStyle="1" w:styleId="NoList31123">
    <w:name w:val="No List31123"/>
    <w:next w:val="NoList"/>
    <w:uiPriority w:val="99"/>
    <w:semiHidden/>
    <w:unhideWhenUsed/>
    <w:rsid w:val="00FE6101"/>
  </w:style>
  <w:style w:type="numbering" w:customStyle="1" w:styleId="NoList41123">
    <w:name w:val="No List41123"/>
    <w:next w:val="NoList"/>
    <w:uiPriority w:val="99"/>
    <w:semiHidden/>
    <w:unhideWhenUsed/>
    <w:rsid w:val="00FE6101"/>
  </w:style>
  <w:style w:type="numbering" w:customStyle="1" w:styleId="111230">
    <w:name w:val="无列表11123"/>
    <w:next w:val="NoList"/>
    <w:semiHidden/>
    <w:rsid w:val="00FE6101"/>
  </w:style>
  <w:style w:type="numbering" w:customStyle="1" w:styleId="NoList111123">
    <w:name w:val="No List111123"/>
    <w:next w:val="NoList"/>
    <w:uiPriority w:val="99"/>
    <w:semiHidden/>
    <w:unhideWhenUsed/>
    <w:rsid w:val="00FE6101"/>
  </w:style>
  <w:style w:type="numbering" w:customStyle="1" w:styleId="NoList12123">
    <w:name w:val="No List12123"/>
    <w:next w:val="NoList"/>
    <w:uiPriority w:val="99"/>
    <w:semiHidden/>
    <w:unhideWhenUsed/>
    <w:rsid w:val="00FE6101"/>
  </w:style>
  <w:style w:type="numbering" w:customStyle="1" w:styleId="NoList22123">
    <w:name w:val="No List22123"/>
    <w:next w:val="NoList"/>
    <w:uiPriority w:val="99"/>
    <w:semiHidden/>
    <w:unhideWhenUsed/>
    <w:rsid w:val="00FE6101"/>
  </w:style>
  <w:style w:type="numbering" w:customStyle="1" w:styleId="NoList32123">
    <w:name w:val="No List32123"/>
    <w:next w:val="NoList"/>
    <w:uiPriority w:val="99"/>
    <w:semiHidden/>
    <w:unhideWhenUsed/>
    <w:rsid w:val="00FE6101"/>
  </w:style>
  <w:style w:type="numbering" w:customStyle="1" w:styleId="NoList163">
    <w:name w:val="No List163"/>
    <w:next w:val="NoList"/>
    <w:uiPriority w:val="99"/>
    <w:semiHidden/>
    <w:unhideWhenUsed/>
    <w:rsid w:val="00FE6101"/>
  </w:style>
  <w:style w:type="numbering" w:customStyle="1" w:styleId="NoList173">
    <w:name w:val="No List173"/>
    <w:next w:val="NoList"/>
    <w:uiPriority w:val="99"/>
    <w:semiHidden/>
    <w:unhideWhenUsed/>
    <w:rsid w:val="00FE6101"/>
  </w:style>
  <w:style w:type="numbering" w:customStyle="1" w:styleId="NoList253">
    <w:name w:val="No List253"/>
    <w:next w:val="NoList"/>
    <w:uiPriority w:val="99"/>
    <w:semiHidden/>
    <w:unhideWhenUsed/>
    <w:rsid w:val="00FE6101"/>
  </w:style>
  <w:style w:type="numbering" w:customStyle="1" w:styleId="NoList353">
    <w:name w:val="No List353"/>
    <w:next w:val="NoList"/>
    <w:uiPriority w:val="99"/>
    <w:semiHidden/>
    <w:unhideWhenUsed/>
    <w:rsid w:val="00FE6101"/>
  </w:style>
  <w:style w:type="numbering" w:customStyle="1" w:styleId="NoList453">
    <w:name w:val="No List453"/>
    <w:next w:val="NoList"/>
    <w:uiPriority w:val="99"/>
    <w:semiHidden/>
    <w:unhideWhenUsed/>
    <w:rsid w:val="00FE6101"/>
  </w:style>
  <w:style w:type="numbering" w:customStyle="1" w:styleId="NoList543">
    <w:name w:val="No List543"/>
    <w:next w:val="NoList"/>
    <w:uiPriority w:val="99"/>
    <w:semiHidden/>
    <w:unhideWhenUsed/>
    <w:rsid w:val="00FE6101"/>
  </w:style>
  <w:style w:type="numbering" w:customStyle="1" w:styleId="NoList643">
    <w:name w:val="No List643"/>
    <w:next w:val="NoList"/>
    <w:uiPriority w:val="99"/>
    <w:semiHidden/>
    <w:unhideWhenUsed/>
    <w:rsid w:val="00FE6101"/>
  </w:style>
  <w:style w:type="numbering" w:customStyle="1" w:styleId="NoList743">
    <w:name w:val="No List743"/>
    <w:next w:val="NoList"/>
    <w:uiPriority w:val="99"/>
    <w:semiHidden/>
    <w:unhideWhenUsed/>
    <w:rsid w:val="00FE6101"/>
  </w:style>
  <w:style w:type="numbering" w:customStyle="1" w:styleId="NoList833">
    <w:name w:val="No List833"/>
    <w:next w:val="NoList"/>
    <w:uiPriority w:val="99"/>
    <w:semiHidden/>
    <w:unhideWhenUsed/>
    <w:rsid w:val="00FE6101"/>
  </w:style>
  <w:style w:type="numbering" w:customStyle="1" w:styleId="NoList933">
    <w:name w:val="No List933"/>
    <w:next w:val="NoList"/>
    <w:uiPriority w:val="99"/>
    <w:semiHidden/>
    <w:unhideWhenUsed/>
    <w:rsid w:val="00FE6101"/>
  </w:style>
  <w:style w:type="numbering" w:customStyle="1" w:styleId="NoList1143">
    <w:name w:val="No List1143"/>
    <w:next w:val="NoList"/>
    <w:uiPriority w:val="99"/>
    <w:semiHidden/>
    <w:unhideWhenUsed/>
    <w:rsid w:val="00FE6101"/>
  </w:style>
  <w:style w:type="numbering" w:customStyle="1" w:styleId="NoList2143">
    <w:name w:val="No List2143"/>
    <w:next w:val="NoList"/>
    <w:uiPriority w:val="99"/>
    <w:semiHidden/>
    <w:unhideWhenUsed/>
    <w:rsid w:val="00FE6101"/>
  </w:style>
  <w:style w:type="numbering" w:customStyle="1" w:styleId="NoList3143">
    <w:name w:val="No List3143"/>
    <w:next w:val="NoList"/>
    <w:uiPriority w:val="99"/>
    <w:semiHidden/>
    <w:unhideWhenUsed/>
    <w:rsid w:val="00FE6101"/>
  </w:style>
  <w:style w:type="numbering" w:customStyle="1" w:styleId="NoList4143">
    <w:name w:val="No List4143"/>
    <w:next w:val="NoList"/>
    <w:uiPriority w:val="99"/>
    <w:semiHidden/>
    <w:unhideWhenUsed/>
    <w:rsid w:val="00FE6101"/>
  </w:style>
  <w:style w:type="numbering" w:customStyle="1" w:styleId="NoList5133">
    <w:name w:val="No List5133"/>
    <w:next w:val="NoList"/>
    <w:uiPriority w:val="99"/>
    <w:semiHidden/>
    <w:unhideWhenUsed/>
    <w:rsid w:val="00FE6101"/>
  </w:style>
  <w:style w:type="numbering" w:customStyle="1" w:styleId="NoList6133">
    <w:name w:val="No List6133"/>
    <w:next w:val="NoList"/>
    <w:uiPriority w:val="99"/>
    <w:semiHidden/>
    <w:unhideWhenUsed/>
    <w:rsid w:val="00FE6101"/>
  </w:style>
  <w:style w:type="numbering" w:customStyle="1" w:styleId="NoList7133">
    <w:name w:val="No List7133"/>
    <w:next w:val="NoList"/>
    <w:uiPriority w:val="99"/>
    <w:semiHidden/>
    <w:unhideWhenUsed/>
    <w:rsid w:val="00FE6101"/>
  </w:style>
  <w:style w:type="numbering" w:customStyle="1" w:styleId="NoList8133">
    <w:name w:val="No List8133"/>
    <w:next w:val="NoList"/>
    <w:uiPriority w:val="99"/>
    <w:semiHidden/>
    <w:unhideWhenUsed/>
    <w:rsid w:val="00FE6101"/>
  </w:style>
  <w:style w:type="numbering" w:customStyle="1" w:styleId="NoList9123">
    <w:name w:val="No List9123"/>
    <w:next w:val="NoList"/>
    <w:uiPriority w:val="99"/>
    <w:semiHidden/>
    <w:unhideWhenUsed/>
    <w:rsid w:val="00FE6101"/>
  </w:style>
  <w:style w:type="numbering" w:customStyle="1" w:styleId="LFO1933">
    <w:name w:val="LFO1933"/>
    <w:basedOn w:val="NoList"/>
    <w:rsid w:val="00FE6101"/>
  </w:style>
  <w:style w:type="numbering" w:customStyle="1" w:styleId="NoList1023">
    <w:name w:val="No List1023"/>
    <w:next w:val="NoList"/>
    <w:uiPriority w:val="99"/>
    <w:semiHidden/>
    <w:unhideWhenUsed/>
    <w:rsid w:val="00FE6101"/>
  </w:style>
  <w:style w:type="numbering" w:customStyle="1" w:styleId="LFO19123">
    <w:name w:val="LFO19123"/>
    <w:basedOn w:val="NoList"/>
    <w:rsid w:val="00FE6101"/>
  </w:style>
  <w:style w:type="numbering" w:customStyle="1" w:styleId="NoList1243">
    <w:name w:val="No List1243"/>
    <w:next w:val="NoList"/>
    <w:uiPriority w:val="99"/>
    <w:semiHidden/>
    <w:rsid w:val="00FE6101"/>
  </w:style>
  <w:style w:type="numbering" w:customStyle="1" w:styleId="NoList11143">
    <w:name w:val="No List11143"/>
    <w:next w:val="NoList"/>
    <w:uiPriority w:val="99"/>
    <w:semiHidden/>
    <w:unhideWhenUsed/>
    <w:rsid w:val="00FE6101"/>
  </w:style>
  <w:style w:type="numbering" w:customStyle="1" w:styleId="1430">
    <w:name w:val="无列表143"/>
    <w:next w:val="NoList"/>
    <w:semiHidden/>
    <w:rsid w:val="00FE6101"/>
  </w:style>
  <w:style w:type="numbering" w:customStyle="1" w:styleId="1431">
    <w:name w:val="リストなし143"/>
    <w:next w:val="NoList"/>
    <w:uiPriority w:val="99"/>
    <w:semiHidden/>
    <w:unhideWhenUsed/>
    <w:rsid w:val="00FE6101"/>
  </w:style>
  <w:style w:type="numbering" w:customStyle="1" w:styleId="11430">
    <w:name w:val="无列表1143"/>
    <w:next w:val="NoList"/>
    <w:semiHidden/>
    <w:rsid w:val="00FE6101"/>
  </w:style>
  <w:style w:type="numbering" w:customStyle="1" w:styleId="11331">
    <w:name w:val="リストなし1133"/>
    <w:next w:val="NoList"/>
    <w:uiPriority w:val="99"/>
    <w:semiHidden/>
    <w:unhideWhenUsed/>
    <w:rsid w:val="00FE6101"/>
  </w:style>
  <w:style w:type="numbering" w:customStyle="1" w:styleId="NoList2243">
    <w:name w:val="No List2243"/>
    <w:next w:val="NoList"/>
    <w:uiPriority w:val="99"/>
    <w:semiHidden/>
    <w:unhideWhenUsed/>
    <w:rsid w:val="00FE6101"/>
  </w:style>
  <w:style w:type="numbering" w:customStyle="1" w:styleId="NoList3243">
    <w:name w:val="No List3243"/>
    <w:next w:val="NoList"/>
    <w:uiPriority w:val="99"/>
    <w:semiHidden/>
    <w:unhideWhenUsed/>
    <w:rsid w:val="00FE6101"/>
  </w:style>
  <w:style w:type="numbering" w:customStyle="1" w:styleId="NoList4233">
    <w:name w:val="No List4233"/>
    <w:next w:val="NoList"/>
    <w:uiPriority w:val="99"/>
    <w:semiHidden/>
    <w:unhideWhenUsed/>
    <w:rsid w:val="00FE6101"/>
  </w:style>
  <w:style w:type="numbering" w:customStyle="1" w:styleId="NoList21133">
    <w:name w:val="No List21133"/>
    <w:next w:val="NoList"/>
    <w:uiPriority w:val="99"/>
    <w:semiHidden/>
    <w:unhideWhenUsed/>
    <w:rsid w:val="00FE6101"/>
  </w:style>
  <w:style w:type="numbering" w:customStyle="1" w:styleId="NoList31133">
    <w:name w:val="No List31133"/>
    <w:next w:val="NoList"/>
    <w:uiPriority w:val="99"/>
    <w:semiHidden/>
    <w:unhideWhenUsed/>
    <w:rsid w:val="00FE6101"/>
  </w:style>
  <w:style w:type="numbering" w:customStyle="1" w:styleId="NoList41133">
    <w:name w:val="No List41133"/>
    <w:next w:val="NoList"/>
    <w:uiPriority w:val="99"/>
    <w:semiHidden/>
    <w:unhideWhenUsed/>
    <w:rsid w:val="00FE6101"/>
  </w:style>
  <w:style w:type="numbering" w:customStyle="1" w:styleId="111330">
    <w:name w:val="无列表11133"/>
    <w:next w:val="NoList"/>
    <w:semiHidden/>
    <w:rsid w:val="00FE6101"/>
  </w:style>
  <w:style w:type="numbering" w:customStyle="1" w:styleId="NoList111133">
    <w:name w:val="No List111133"/>
    <w:next w:val="NoList"/>
    <w:uiPriority w:val="99"/>
    <w:semiHidden/>
    <w:unhideWhenUsed/>
    <w:rsid w:val="00FE6101"/>
  </w:style>
  <w:style w:type="numbering" w:customStyle="1" w:styleId="NoList12133">
    <w:name w:val="No List12133"/>
    <w:next w:val="NoList"/>
    <w:uiPriority w:val="99"/>
    <w:semiHidden/>
    <w:unhideWhenUsed/>
    <w:rsid w:val="00FE6101"/>
  </w:style>
  <w:style w:type="numbering" w:customStyle="1" w:styleId="NoList22133">
    <w:name w:val="No List22133"/>
    <w:next w:val="NoList"/>
    <w:uiPriority w:val="99"/>
    <w:semiHidden/>
    <w:unhideWhenUsed/>
    <w:rsid w:val="00FE6101"/>
  </w:style>
  <w:style w:type="numbering" w:customStyle="1" w:styleId="NoList32133">
    <w:name w:val="No List32133"/>
    <w:next w:val="NoList"/>
    <w:uiPriority w:val="99"/>
    <w:semiHidden/>
    <w:unhideWhenUsed/>
    <w:rsid w:val="00FE6101"/>
  </w:style>
  <w:style w:type="numbering" w:customStyle="1" w:styleId="NoList191">
    <w:name w:val="No List191"/>
    <w:next w:val="NoList"/>
    <w:uiPriority w:val="99"/>
    <w:semiHidden/>
    <w:unhideWhenUsed/>
    <w:rsid w:val="00FE6101"/>
  </w:style>
  <w:style w:type="numbering" w:customStyle="1" w:styleId="324">
    <w:name w:val="无列表32"/>
    <w:next w:val="NoList"/>
    <w:uiPriority w:val="99"/>
    <w:semiHidden/>
    <w:unhideWhenUsed/>
    <w:rsid w:val="00FE6101"/>
  </w:style>
  <w:style w:type="table" w:customStyle="1" w:styleId="TableGrid652">
    <w:name w:val="Table Grid652"/>
    <w:basedOn w:val="TableNormal"/>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rsid w:val="00FE6101"/>
    <w:rPr>
      <w:color w:val="605E5C"/>
      <w:shd w:val="clear" w:color="auto" w:fill="E1DFDD"/>
    </w:rPr>
  </w:style>
  <w:style w:type="table" w:customStyle="1" w:styleId="TableGrid98">
    <w:name w:val="Table Grid98"/>
    <w:basedOn w:val="TableNormal"/>
    <w:next w:val="TableGrid"/>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FE61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FE61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FE61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E61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FE61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FE61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FE61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FE61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FE61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FE61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FE61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E61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FE61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FE61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FE61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FE61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FE61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FE61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FE61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FE61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FE61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FE61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FE61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46829885">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831510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03045368">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2304263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49672654">
      <w:bodyDiv w:val="1"/>
      <w:marLeft w:val="0"/>
      <w:marRight w:val="0"/>
      <w:marTop w:val="0"/>
      <w:marBottom w:val="0"/>
      <w:divBdr>
        <w:top w:val="none" w:sz="0" w:space="0" w:color="auto"/>
        <w:left w:val="none" w:sz="0" w:space="0" w:color="auto"/>
        <w:bottom w:val="none" w:sz="0" w:space="0" w:color="auto"/>
        <w:right w:val="none" w:sz="0" w:space="0" w:color="auto"/>
      </w:divBdr>
    </w:div>
    <w:div w:id="1562522753">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681078143">
      <w:bodyDiv w:val="1"/>
      <w:marLeft w:val="0"/>
      <w:marRight w:val="0"/>
      <w:marTop w:val="0"/>
      <w:marBottom w:val="0"/>
      <w:divBdr>
        <w:top w:val="none" w:sz="0" w:space="0" w:color="auto"/>
        <w:left w:val="none" w:sz="0" w:space="0" w:color="auto"/>
        <w:bottom w:val="none" w:sz="0" w:space="0" w:color="auto"/>
        <w:right w:val="none" w:sz="0" w:space="0" w:color="auto"/>
      </w:divBdr>
    </w:div>
    <w:div w:id="1814591866">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45306786">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208490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5AIRPNAIUNRU-1328258698-25932</_dlc_DocId>
    <_dlc_DocIdUrl xmlns="71c5aaf6-e6ce-465b-b873-5148d2a4c105">
      <Url>https://nokia.sharepoint.com/sites/c5g/5gradio/_layouts/15/DocIdRedir.aspx?ID=5AIRPNAIUNRU-1328258698-25932</Url>
      <Description>5AIRPNAIUNRU-1328258698-25932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15256395-91E9-4C33-A388-5361FE5CC2BA}">
  <ds:schemaRefs>
    <ds:schemaRef ds:uri="http://purl.org/dc/dcmitype/"/>
    <ds:schemaRef ds:uri="http://schemas.microsoft.com/office/2006/documentManagement/types"/>
    <ds:schemaRef ds:uri="http://purl.org/dc/elements/1.1/"/>
    <ds:schemaRef ds:uri="http://www.w3.org/XML/1998/namespace"/>
    <ds:schemaRef ds:uri="http://purl.org/dc/terms/"/>
    <ds:schemaRef ds:uri="http://schemas.microsoft.com/office/infopath/2007/PartnerControls"/>
    <ds:schemaRef ds:uri="0b6aed8e-0313-4d17-80ff-d0e5da4931c5"/>
    <ds:schemaRef ds:uri="http://schemas.openxmlformats.org/package/2006/metadata/core-properties"/>
    <ds:schemaRef ds:uri="3b34c8f0-1ef5-4d1e-bb66-517ce7fe7356"/>
    <ds:schemaRef ds:uri="71c5aaf6-e6ce-465b-b873-5148d2a4c105"/>
    <ds:schemaRef ds:uri="http://schemas.microsoft.com/office/2006/metadata/properties"/>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EA0BEB75-DCDD-495B-92C6-7CC7F66E3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17</TotalTime>
  <Pages>44</Pages>
  <Words>3687</Words>
  <Characters>34623</Characters>
  <Application>Microsoft Office Word</Application>
  <DocSecurity>0</DocSecurity>
  <Lines>288</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6</cp:revision>
  <cp:lastPrinted>1900-01-01T05:00:00Z</cp:lastPrinted>
  <dcterms:created xsi:type="dcterms:W3CDTF">2023-08-18T09:24:00Z</dcterms:created>
  <dcterms:modified xsi:type="dcterms:W3CDTF">2023-08-24T13:19:00Z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5aecbb5e-4b59-4aba-a776-b9210e817095</vt:lpwstr>
  </property>
  <property fmtid="{D5CDD505-2E9C-101B-9397-08002B2CF9AE}" pid="23" name="MediaServiceImageTags">
    <vt:lpwstr/>
  </property>
</Properties>
</file>